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9C82C" w14:textId="6479C30E" w:rsidR="00D70D30" w:rsidRDefault="003931D6" w:rsidP="00D70D30">
      <w:pPr>
        <w:pStyle w:val="CRCoverPage"/>
        <w:tabs>
          <w:tab w:val="right" w:pos="9639"/>
        </w:tabs>
        <w:spacing w:after="0"/>
        <w:rPr>
          <w:b/>
          <w:i/>
          <w:noProof/>
          <w:sz w:val="28"/>
        </w:rPr>
      </w:pPr>
      <w:r w:rsidRPr="003931D6">
        <w:rPr>
          <w:b/>
          <w:noProof/>
          <w:sz w:val="24"/>
        </w:rPr>
        <w:t>3GPP TSG-RAN WG4 Meeting # 106</w:t>
      </w:r>
      <w:r w:rsidR="00D70D30">
        <w:rPr>
          <w:b/>
          <w:i/>
          <w:noProof/>
          <w:sz w:val="28"/>
        </w:rPr>
        <w:tab/>
      </w:r>
      <w:r w:rsidR="004B2C5A" w:rsidRPr="004B2C5A">
        <w:rPr>
          <w:b/>
          <w:i/>
          <w:noProof/>
          <w:sz w:val="28"/>
        </w:rPr>
        <w:t>R4-2300121</w:t>
      </w:r>
    </w:p>
    <w:p w14:paraId="7CB45193" w14:textId="333EC18E" w:rsidR="001E41F3" w:rsidRPr="004C1ADB" w:rsidRDefault="003931D6" w:rsidP="00D70D30">
      <w:pPr>
        <w:pStyle w:val="CRCoverPage"/>
        <w:rPr>
          <w:b/>
          <w:bCs/>
          <w:sz w:val="24"/>
          <w:szCs w:val="24"/>
        </w:rPr>
      </w:pPr>
      <w:r w:rsidRPr="003931D6">
        <w:rPr>
          <w:b/>
          <w:bCs/>
          <w:sz w:val="24"/>
          <w:szCs w:val="24"/>
          <w:lang w:eastAsia="zh-CN"/>
        </w:rPr>
        <w:t>Athens, Greece, February 27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B5D151" w:rsidR="001E41F3" w:rsidRPr="00410371" w:rsidRDefault="00617178" w:rsidP="00E13F3D">
            <w:pPr>
              <w:pStyle w:val="CRCoverPage"/>
              <w:spacing w:after="0"/>
              <w:jc w:val="right"/>
              <w:rPr>
                <w:b/>
                <w:noProof/>
                <w:sz w:val="28"/>
              </w:rPr>
            </w:pPr>
            <w:r>
              <w:fldChar w:fldCharType="begin"/>
            </w:r>
            <w:r>
              <w:instrText xml:space="preserve"> DOCPROPERTY  Spec#  \* MERGEFORMAT </w:instrText>
            </w:r>
            <w:r>
              <w:fldChar w:fldCharType="separate"/>
            </w:r>
            <w:r w:rsidR="00686380">
              <w:rPr>
                <w:b/>
                <w:noProof/>
                <w:sz w:val="28"/>
              </w:rPr>
              <w:t>38.</w:t>
            </w:r>
            <w:r>
              <w:rPr>
                <w:b/>
                <w:noProof/>
                <w:sz w:val="28"/>
              </w:rPr>
              <w:fldChar w:fldCharType="end"/>
            </w:r>
            <w:r w:rsidR="003931D6">
              <w:rPr>
                <w:b/>
                <w:noProof/>
                <w:sz w:val="28"/>
              </w:rPr>
              <w:t>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59E0BC" w:rsidR="001E41F3" w:rsidRPr="004B2C5A" w:rsidRDefault="004B2C5A" w:rsidP="00D03B53">
            <w:pPr>
              <w:pStyle w:val="CRCoverPage"/>
              <w:spacing w:after="0"/>
              <w:jc w:val="right"/>
              <w:rPr>
                <w:b/>
                <w:noProof/>
                <w:sz w:val="28"/>
              </w:rPr>
            </w:pPr>
            <w:r w:rsidRPr="004B2C5A">
              <w:rPr>
                <w:b/>
                <w:noProof/>
                <w:sz w:val="28"/>
              </w:rPr>
              <w:t>0434</w:t>
            </w:r>
            <w:r w:rsidR="00617178" w:rsidRPr="004B2C5A">
              <w:rPr>
                <w:b/>
                <w:noProof/>
                <w:sz w:val="28"/>
              </w:rPr>
              <w:fldChar w:fldCharType="begin"/>
            </w:r>
            <w:r w:rsidR="00617178" w:rsidRPr="004B2C5A">
              <w:rPr>
                <w:b/>
                <w:noProof/>
                <w:sz w:val="28"/>
              </w:rPr>
              <w:instrText xml:space="preserve"> DOCPROPERTY  Cr#  \* MERGEFORMAT </w:instrText>
            </w:r>
            <w:r w:rsidR="00617178" w:rsidRPr="004B2C5A">
              <w:rPr>
                <w:b/>
                <w:noProof/>
                <w:sz w:val="28"/>
              </w:rPr>
              <w:fldChar w:fldCharType="separate"/>
            </w:r>
            <w:r w:rsidR="00617178" w:rsidRPr="004B2C5A">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65AEAC" w:rsidR="001E41F3" w:rsidRPr="00E9502B" w:rsidRDefault="00D62ADD" w:rsidP="00E9502B">
            <w:pPr>
              <w:pStyle w:val="CRCoverPage"/>
              <w:spacing w:after="0"/>
              <w:ind w:firstLineChars="100" w:firstLine="281"/>
              <w:rPr>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2B0E63" w:rsidR="001E41F3" w:rsidRPr="00410371" w:rsidRDefault="00617178">
            <w:pPr>
              <w:pStyle w:val="CRCoverPage"/>
              <w:spacing w:after="0"/>
              <w:jc w:val="center"/>
              <w:rPr>
                <w:noProof/>
                <w:sz w:val="28"/>
              </w:rPr>
            </w:pPr>
            <w:r>
              <w:fldChar w:fldCharType="begin"/>
            </w:r>
            <w:r>
              <w:instrText xml:space="preserve"> DOCPROPERTY  Version  \* MERGEFORMAT </w:instrText>
            </w:r>
            <w:r>
              <w:fldChar w:fldCharType="separate"/>
            </w:r>
            <w:r w:rsidR="00686380">
              <w:rPr>
                <w:b/>
                <w:noProof/>
                <w:sz w:val="28"/>
              </w:rPr>
              <w:t>1</w:t>
            </w:r>
            <w:r w:rsidR="007E4634">
              <w:rPr>
                <w:b/>
                <w:noProof/>
                <w:sz w:val="28"/>
              </w:rPr>
              <w:t>7</w:t>
            </w:r>
            <w:r w:rsidR="00686380">
              <w:rPr>
                <w:b/>
                <w:noProof/>
                <w:sz w:val="28"/>
              </w:rPr>
              <w:t>.</w:t>
            </w:r>
            <w:r w:rsidR="003931D6">
              <w:rPr>
                <w:b/>
                <w:noProof/>
                <w:sz w:val="28"/>
              </w:rPr>
              <w:t>8</w:t>
            </w:r>
            <w:r w:rsidR="0068638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32D6BE" w:rsidR="00F25D98" w:rsidRDefault="003931D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B8EE7D" w:rsidR="001E41F3" w:rsidRDefault="003931D6">
            <w:pPr>
              <w:pStyle w:val="CRCoverPage"/>
              <w:spacing w:after="0"/>
              <w:ind w:left="100"/>
              <w:rPr>
                <w:noProof/>
              </w:rPr>
            </w:pPr>
            <w:r w:rsidRPr="003931D6">
              <w:t>Correction of coverage enhancement BS demodulation requirement in 38.104</w:t>
            </w:r>
            <w:r>
              <w:t xml:space="preserve"> (R17 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47E52D" w:rsidR="001E41F3" w:rsidRDefault="00617178">
            <w:pPr>
              <w:pStyle w:val="CRCoverPage"/>
              <w:spacing w:after="0"/>
              <w:ind w:left="100"/>
              <w:rPr>
                <w:noProof/>
              </w:rPr>
            </w:pPr>
            <w:r>
              <w:fldChar w:fldCharType="begin"/>
            </w:r>
            <w:r>
              <w:instrText xml:space="preserve"> DOCPROPERTY  SourceIfWg  \* MERGEFORMAT </w:instrText>
            </w:r>
            <w:r>
              <w:fldChar w:fldCharType="separate"/>
            </w:r>
            <w:r w:rsidR="00686380">
              <w:rPr>
                <w:noProof/>
              </w:rPr>
              <w:t>China Telecom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C1FEBF" w:rsidR="001E41F3" w:rsidRDefault="00686380" w:rsidP="00547111">
            <w:pPr>
              <w:pStyle w:val="CRCoverPage"/>
              <w:spacing w:after="0"/>
              <w:ind w:left="100"/>
              <w:rPr>
                <w:noProof/>
              </w:rPr>
            </w:pPr>
            <w:r>
              <w:t>R</w:t>
            </w:r>
            <w:r w:rsidR="003931D6">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10CA18" w:rsidR="001E41F3" w:rsidRDefault="003931D6">
            <w:pPr>
              <w:pStyle w:val="CRCoverPage"/>
              <w:spacing w:after="0"/>
              <w:ind w:left="100"/>
              <w:rPr>
                <w:noProof/>
              </w:rPr>
            </w:pPr>
            <w:r w:rsidRPr="003931D6">
              <w:rPr>
                <w:noProof/>
              </w:rPr>
              <w:t>NR_cov_enh-Perf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8FA8D7" w:rsidR="001E41F3" w:rsidRDefault="00617178">
            <w:pPr>
              <w:pStyle w:val="CRCoverPage"/>
              <w:spacing w:after="0"/>
              <w:ind w:left="100"/>
              <w:rPr>
                <w:noProof/>
              </w:rPr>
            </w:pPr>
            <w:r>
              <w:fldChar w:fldCharType="begin"/>
            </w:r>
            <w:r>
              <w:instrText xml:space="preserve"> DOCPROPERTY  ResDate  \* MERGEFORMAT </w:instrText>
            </w:r>
            <w:r>
              <w:fldChar w:fldCharType="separate"/>
            </w:r>
            <w:r w:rsidR="00686380">
              <w:rPr>
                <w:noProof/>
              </w:rPr>
              <w:t>202</w:t>
            </w:r>
            <w:r w:rsidR="00D70D30">
              <w:rPr>
                <w:noProof/>
              </w:rPr>
              <w:t>3</w:t>
            </w:r>
            <w:r w:rsidR="00686380">
              <w:rPr>
                <w:noProof/>
              </w:rPr>
              <w:t>-</w:t>
            </w:r>
            <w:r w:rsidR="00D70D30">
              <w:rPr>
                <w:noProof/>
              </w:rPr>
              <w:t>0</w:t>
            </w:r>
            <w:r w:rsidR="003931D6">
              <w:rPr>
                <w:noProof/>
              </w:rPr>
              <w:t>1</w:t>
            </w:r>
            <w:r w:rsidR="00686380">
              <w:rPr>
                <w:noProof/>
              </w:rPr>
              <w:t>-</w:t>
            </w:r>
            <w:r w:rsidR="00394FA6">
              <w:rPr>
                <w:noProof/>
              </w:rPr>
              <w:t>1</w:t>
            </w:r>
            <w:r>
              <w:rPr>
                <w:noProof/>
              </w:rPr>
              <w:fldChar w:fldCharType="end"/>
            </w:r>
            <w:r w:rsidR="003931D6">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B7CF5E" w:rsidR="001E41F3" w:rsidRDefault="0068638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C8E0B" w:rsidR="001E41F3" w:rsidRDefault="00617178">
            <w:pPr>
              <w:pStyle w:val="CRCoverPage"/>
              <w:spacing w:after="0"/>
              <w:ind w:left="100"/>
              <w:rPr>
                <w:noProof/>
              </w:rPr>
            </w:pPr>
            <w:r>
              <w:fldChar w:fldCharType="begin"/>
            </w:r>
            <w:r>
              <w:instrText xml:space="preserve"> DOCPROPERTY  Release  \* MERGEFORMAT </w:instrText>
            </w:r>
            <w:r>
              <w:fldChar w:fldCharType="separate"/>
            </w:r>
            <w:r w:rsidR="00686380">
              <w:rPr>
                <w:noProof/>
              </w:rPr>
              <w:t>Rel-1</w:t>
            </w:r>
            <w:r w:rsidR="00394FA6">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08FAB9" w:rsidR="007C0A85" w:rsidRPr="00AD1283" w:rsidRDefault="003931D6" w:rsidP="00AD1283">
            <w:pPr>
              <w:pStyle w:val="CRCoverPage"/>
              <w:spacing w:after="0"/>
              <w:ind w:left="100"/>
              <w:rPr>
                <w:lang w:eastAsia="zh-CN"/>
              </w:rPr>
            </w:pPr>
            <w:r>
              <w:t>The coverage enhancement BS demodulation requirements are introduced with square brackets, and the FRC index should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062882" w14:textId="77777777" w:rsidR="000A7C99" w:rsidRDefault="00556D04" w:rsidP="007B120A">
            <w:pPr>
              <w:pStyle w:val="CRCoverPage"/>
              <w:spacing w:after="0"/>
              <w:ind w:left="100"/>
            </w:pPr>
            <w:r>
              <w:t xml:space="preserve">Remove square brackets for the ACK missed detection for </w:t>
            </w:r>
            <w:proofErr w:type="spellStart"/>
            <w:r>
              <w:t>TBoMS</w:t>
            </w:r>
            <w:proofErr w:type="spellEnd"/>
            <w:r w:rsidR="000A7C99">
              <w:t>.</w:t>
            </w:r>
          </w:p>
          <w:p w14:paraId="31C656EC" w14:textId="1B7E2FFF" w:rsidR="00556D04" w:rsidRPr="00556D04" w:rsidRDefault="00556D04" w:rsidP="007B120A">
            <w:pPr>
              <w:pStyle w:val="CRCoverPage"/>
              <w:spacing w:after="0"/>
              <w:ind w:left="100"/>
              <w:rPr>
                <w:lang w:eastAsia="zh-CN"/>
              </w:rPr>
            </w:pPr>
            <w:r>
              <w:t>Correct the FRC index in A.3.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A455F4" w:rsidR="001E41F3" w:rsidRDefault="00556D04">
            <w:pPr>
              <w:pStyle w:val="CRCoverPage"/>
              <w:spacing w:after="0"/>
              <w:ind w:left="100"/>
              <w:rPr>
                <w:noProof/>
                <w:lang w:eastAsia="zh-CN"/>
              </w:rPr>
            </w:pPr>
            <w:r>
              <w:rPr>
                <w:noProof/>
                <w:lang w:eastAsia="zh-CN"/>
              </w:rPr>
              <w:t>The test cannot be completed</w:t>
            </w:r>
            <w:r w:rsidR="00686380">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E1E27B" w14:textId="128F0111" w:rsidR="000A7C99" w:rsidRDefault="00A32D24" w:rsidP="00AD1283">
            <w:pPr>
              <w:pStyle w:val="CRCoverPage"/>
              <w:spacing w:after="0"/>
              <w:ind w:left="100"/>
              <w:rPr>
                <w:lang w:eastAsia="zh-CN"/>
              </w:rPr>
            </w:pPr>
            <w:r w:rsidRPr="00A32D24">
              <w:rPr>
                <w:lang w:eastAsia="zh-CN"/>
              </w:rPr>
              <w:t>11.2.2.9.2</w:t>
            </w:r>
          </w:p>
          <w:p w14:paraId="29047A9B" w14:textId="77777777" w:rsidR="00AD1283" w:rsidRDefault="00A32D24" w:rsidP="00AD1283">
            <w:pPr>
              <w:pStyle w:val="CRCoverPage"/>
              <w:spacing w:after="0"/>
              <w:ind w:left="100"/>
              <w:rPr>
                <w:lang w:eastAsia="zh-CN"/>
              </w:rPr>
            </w:pPr>
            <w:r w:rsidRPr="00A32D24">
              <w:rPr>
                <w:lang w:eastAsia="zh-CN"/>
              </w:rPr>
              <w:t>11.3.2.7.2</w:t>
            </w:r>
          </w:p>
          <w:p w14:paraId="2E8CC96B" w14:textId="2ECE7A35" w:rsidR="00A32D24" w:rsidRDefault="00A32D24" w:rsidP="00AD1283">
            <w:pPr>
              <w:pStyle w:val="CRCoverPage"/>
              <w:spacing w:after="0"/>
              <w:ind w:left="100"/>
              <w:rPr>
                <w:lang w:eastAsia="zh-CN"/>
              </w:rPr>
            </w:pPr>
            <w:r>
              <w:rPr>
                <w:rFonts w:hint="eastAsia"/>
                <w:lang w:eastAsia="zh-CN"/>
              </w:rPr>
              <w:t>A</w:t>
            </w:r>
            <w:r>
              <w:rPr>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B036DC" w:rsidR="001E41F3" w:rsidRDefault="00556D0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393859" w:rsidR="001E41F3" w:rsidRDefault="00556D04">
            <w:pPr>
              <w:pStyle w:val="CRCoverPage"/>
              <w:spacing w:after="0"/>
              <w:ind w:left="99"/>
              <w:rPr>
                <w:noProof/>
              </w:rPr>
            </w:pPr>
            <w:r>
              <w:rPr>
                <w:noProof/>
              </w:rPr>
              <w:t>TS 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A1F516"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766DD0"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6CAA99" w14:textId="26D6475D" w:rsidR="00A32D24" w:rsidRDefault="00A32D24" w:rsidP="00A32D24">
      <w:pPr>
        <w:rPr>
          <w:b/>
          <w:bCs/>
          <w:lang w:eastAsia="zh-CN"/>
        </w:rPr>
      </w:pPr>
      <w:r w:rsidRPr="005431BE">
        <w:rPr>
          <w:rFonts w:hint="eastAsia"/>
          <w:b/>
          <w:bCs/>
          <w:highlight w:val="yellow"/>
          <w:lang w:eastAsia="zh-CN"/>
        </w:rPr>
        <w:lastRenderedPageBreak/>
        <w:t>&lt;</w:t>
      </w:r>
      <w:r w:rsidRPr="005431BE">
        <w:rPr>
          <w:b/>
          <w:bCs/>
          <w:highlight w:val="yellow"/>
          <w:lang w:eastAsia="zh-CN"/>
        </w:rPr>
        <w:t>Start of change&gt;</w:t>
      </w:r>
    </w:p>
    <w:p w14:paraId="130EC176" w14:textId="77777777" w:rsidR="00A32D24" w:rsidRPr="006F279E" w:rsidRDefault="00A32D24" w:rsidP="00A32D24">
      <w:pPr>
        <w:pStyle w:val="5"/>
        <w:rPr>
          <w:rFonts w:eastAsia="Malgun Gothic"/>
        </w:rPr>
      </w:pPr>
      <w:bookmarkStart w:id="1" w:name="_Toc123049355"/>
      <w:bookmarkStart w:id="2" w:name="_Toc123052277"/>
      <w:bookmarkStart w:id="3" w:name="_Toc123054746"/>
      <w:bookmarkStart w:id="4" w:name="_Toc123717849"/>
      <w:bookmarkStart w:id="5" w:name="_Toc124157425"/>
      <w:bookmarkStart w:id="6" w:name="_Toc124266829"/>
      <w:r w:rsidRPr="006F279E">
        <w:rPr>
          <w:rFonts w:eastAsia="Malgun Gothic"/>
        </w:rPr>
        <w:t>11.2.2.</w:t>
      </w:r>
      <w:r>
        <w:rPr>
          <w:rFonts w:eastAsia="Malgun Gothic"/>
        </w:rPr>
        <w:t>9</w:t>
      </w:r>
      <w:r w:rsidRPr="006F279E">
        <w:rPr>
          <w:rFonts w:eastAsia="Malgun Gothic"/>
        </w:rPr>
        <w:t>.2</w:t>
      </w:r>
      <w:r w:rsidRPr="006F279E">
        <w:rPr>
          <w:rFonts w:eastAsia="Malgun Gothic"/>
        </w:rPr>
        <w:tab/>
        <w:t>Minimum requirements</w:t>
      </w:r>
      <w:bookmarkEnd w:id="1"/>
      <w:bookmarkEnd w:id="2"/>
      <w:bookmarkEnd w:id="3"/>
      <w:bookmarkEnd w:id="4"/>
      <w:bookmarkEnd w:id="5"/>
      <w:bookmarkEnd w:id="6"/>
    </w:p>
    <w:p w14:paraId="3820887C" w14:textId="77777777" w:rsidR="00A32D24" w:rsidRDefault="00A32D24" w:rsidP="00A32D24">
      <w:pPr>
        <w:rPr>
          <w:rFonts w:eastAsia="等线"/>
        </w:rPr>
      </w:pPr>
      <w:r w:rsidRPr="006F279E">
        <w:rPr>
          <w:rFonts w:eastAsia="等线"/>
        </w:rPr>
        <w:t xml:space="preserve">The throughput shall be equal to or larger than the fraction of maximum throughput for the FRCs stated in tables </w:t>
      </w:r>
      <w:r>
        <w:rPr>
          <w:rFonts w:eastAsia="等线"/>
        </w:rPr>
        <w:t>11</w:t>
      </w:r>
      <w:r w:rsidRPr="006F279E">
        <w:rPr>
          <w:rFonts w:eastAsia="等线"/>
        </w:rPr>
        <w:t>.2.</w:t>
      </w:r>
      <w:r>
        <w:rPr>
          <w:rFonts w:eastAsia="等线"/>
        </w:rPr>
        <w:t>2</w:t>
      </w:r>
      <w:r w:rsidRPr="006F279E">
        <w:rPr>
          <w:rFonts w:eastAsia="等线"/>
        </w:rPr>
        <w:t>.</w:t>
      </w:r>
      <w:r>
        <w:rPr>
          <w:rFonts w:eastAsia="等线"/>
        </w:rPr>
        <w:t>9.</w:t>
      </w:r>
      <w:r w:rsidRPr="006F279E">
        <w:rPr>
          <w:rFonts w:eastAsia="等线"/>
        </w:rPr>
        <w:t>2-1 to 11.2.2.9.2-</w:t>
      </w:r>
      <w:r>
        <w:rPr>
          <w:rFonts w:eastAsia="等线"/>
        </w:rPr>
        <w:t>2</w:t>
      </w:r>
      <w:r w:rsidRPr="006F279E">
        <w:rPr>
          <w:rFonts w:eastAsia="等线"/>
        </w:rPr>
        <w:t xml:space="preserve"> at the given SNR. FRCs are defined in annex A.</w:t>
      </w:r>
    </w:p>
    <w:p w14:paraId="5320D4DD" w14:textId="77777777" w:rsidR="00A32D24" w:rsidRPr="00D32475" w:rsidRDefault="00A32D24" w:rsidP="00A32D24">
      <w:pPr>
        <w:pStyle w:val="TH"/>
        <w:rPr>
          <w:rFonts w:eastAsia="Malgun Gothic"/>
          <w:lang w:eastAsia="zh-CN"/>
        </w:rPr>
      </w:pPr>
      <w:r w:rsidRPr="00D32475">
        <w:rPr>
          <w:rFonts w:eastAsia="Malgun Gothic"/>
        </w:rPr>
        <w:t xml:space="preserve">Table </w:t>
      </w:r>
      <w:r w:rsidRPr="006F279E">
        <w:rPr>
          <w:rFonts w:eastAsia="Malgun Gothic"/>
        </w:rPr>
        <w:t>11.2.2.9.2</w:t>
      </w:r>
      <w:r w:rsidRPr="00D32475">
        <w:rPr>
          <w:rFonts w:eastAsia="Malgun Gothic"/>
        </w:rPr>
        <w:t>-1: Minimum requirements for PUSCH</w:t>
      </w:r>
      <w:r>
        <w:rPr>
          <w:rFonts w:eastAsia="Malgun Gothic"/>
        </w:rPr>
        <w:t xml:space="preserve"> </w:t>
      </w:r>
      <w:proofErr w:type="spellStart"/>
      <w:r>
        <w:rPr>
          <w:rFonts w:eastAsia="Malgun Gothic"/>
        </w:rPr>
        <w:t>TBoMS</w:t>
      </w:r>
      <w:proofErr w:type="spellEnd"/>
      <w:r w:rsidRPr="00D32475">
        <w:rPr>
          <w:rFonts w:eastAsia="Malgun Gothic"/>
        </w:rPr>
        <w:t xml:space="preserve">, Type </w:t>
      </w:r>
      <w:r>
        <w:rPr>
          <w:rFonts w:eastAsia="Malgun Gothic"/>
        </w:rPr>
        <w:t>B</w:t>
      </w:r>
      <w:r w:rsidRPr="008F18FC">
        <w:rPr>
          <w:rFonts w:eastAsia="Malgun Gothic"/>
        </w:rPr>
        <w:t>, 5</w:t>
      </w:r>
      <w:r>
        <w:rPr>
          <w:rFonts w:eastAsia="Malgun Gothic"/>
        </w:rPr>
        <w:t>0</w:t>
      </w:r>
      <w:r w:rsidRPr="008F18FC">
        <w:rPr>
          <w:rFonts w:eastAsia="Malgun Gothic"/>
        </w:rPr>
        <w:t xml:space="preserve"> MHz channel bandwidth</w:t>
      </w:r>
      <w:r>
        <w:rPr>
          <w:rFonts w:eastAsia="Malgun Gothic"/>
        </w:rPr>
        <w:t xml:space="preserve">, </w:t>
      </w:r>
      <w:r>
        <w:rPr>
          <w:rFonts w:eastAsia="Malgun Gothic"/>
          <w:lang w:eastAsia="zh-CN"/>
        </w:rPr>
        <w:t>60</w:t>
      </w:r>
      <w:r w:rsidRPr="00D32475">
        <w:rPr>
          <w:rFonts w:eastAsia="Malgun Gothic"/>
          <w:lang w:eastAsia="zh-CN"/>
        </w:rPr>
        <w:t xml:space="preserve"> kHz SCS</w:t>
      </w:r>
    </w:p>
    <w:tbl>
      <w:tblPr>
        <w:tblStyle w:val="TableGrid7"/>
        <w:tblW w:w="0" w:type="auto"/>
        <w:jc w:val="center"/>
        <w:tblLook w:val="04A0" w:firstRow="1" w:lastRow="0" w:firstColumn="1" w:lastColumn="0" w:noHBand="0" w:noVBand="1"/>
      </w:tblPr>
      <w:tblGrid>
        <w:gridCol w:w="1129"/>
        <w:gridCol w:w="1131"/>
        <w:gridCol w:w="845"/>
        <w:gridCol w:w="817"/>
        <w:gridCol w:w="1643"/>
        <w:gridCol w:w="1361"/>
        <w:gridCol w:w="873"/>
        <w:gridCol w:w="1233"/>
        <w:gridCol w:w="597"/>
      </w:tblGrid>
      <w:tr w:rsidR="00A32D24" w:rsidRPr="00D32475" w14:paraId="4B330C16" w14:textId="77777777" w:rsidTr="006B39E5">
        <w:trPr>
          <w:jc w:val="center"/>
        </w:trPr>
        <w:tc>
          <w:tcPr>
            <w:tcW w:w="0" w:type="auto"/>
            <w:vAlign w:val="center"/>
          </w:tcPr>
          <w:p w14:paraId="2D92F7A1" w14:textId="77777777" w:rsidR="00A32D24" w:rsidRPr="00D32475" w:rsidRDefault="00A32D24" w:rsidP="006B39E5">
            <w:pPr>
              <w:pStyle w:val="TAH"/>
            </w:pPr>
            <w:r w:rsidRPr="00D32475">
              <w:t xml:space="preserve">Number of </w:t>
            </w:r>
            <w:r w:rsidRPr="00D32475">
              <w:rPr>
                <w:lang w:eastAsia="zh-CN"/>
              </w:rPr>
              <w:t>T</w:t>
            </w:r>
            <w:r w:rsidRPr="00D32475">
              <w:t>X antennas</w:t>
            </w:r>
          </w:p>
        </w:tc>
        <w:tc>
          <w:tcPr>
            <w:tcW w:w="0" w:type="auto"/>
            <w:vAlign w:val="center"/>
          </w:tcPr>
          <w:p w14:paraId="7A32B10E" w14:textId="77777777" w:rsidR="00A32D24" w:rsidRPr="00D32475" w:rsidRDefault="00A32D24" w:rsidP="006B39E5">
            <w:pPr>
              <w:pStyle w:val="TAH"/>
            </w:pPr>
            <w:r w:rsidRPr="00D32475">
              <w:t>Number of RX antennas</w:t>
            </w:r>
          </w:p>
        </w:tc>
        <w:tc>
          <w:tcPr>
            <w:tcW w:w="0" w:type="auto"/>
            <w:vAlign w:val="center"/>
          </w:tcPr>
          <w:p w14:paraId="05BF5090" w14:textId="77777777" w:rsidR="00A32D24" w:rsidRPr="00D32475" w:rsidRDefault="00A32D24" w:rsidP="006B39E5">
            <w:pPr>
              <w:pStyle w:val="TAH"/>
            </w:pPr>
            <w:r w:rsidRPr="00D32475">
              <w:t>Cyclic prefix</w:t>
            </w:r>
          </w:p>
        </w:tc>
        <w:tc>
          <w:tcPr>
            <w:tcW w:w="0" w:type="auto"/>
            <w:vAlign w:val="center"/>
          </w:tcPr>
          <w:p w14:paraId="17825C23" w14:textId="77777777" w:rsidR="00A32D24" w:rsidRPr="00D32475" w:rsidRDefault="00A32D24" w:rsidP="006B39E5">
            <w:pPr>
              <w:pStyle w:val="TAH"/>
              <w:rPr>
                <w:lang w:val="fr-FR" w:eastAsia="zh-CN"/>
              </w:rPr>
            </w:pPr>
            <w:r>
              <w:rPr>
                <w:rFonts w:hint="eastAsia"/>
                <w:lang w:val="fr-FR" w:eastAsia="zh-CN"/>
              </w:rPr>
              <w:t>D</w:t>
            </w:r>
            <w:r>
              <w:rPr>
                <w:lang w:val="fr-FR" w:eastAsia="zh-CN"/>
              </w:rPr>
              <w:t>uplex</w:t>
            </w:r>
          </w:p>
        </w:tc>
        <w:tc>
          <w:tcPr>
            <w:tcW w:w="0" w:type="auto"/>
            <w:vAlign w:val="center"/>
          </w:tcPr>
          <w:p w14:paraId="7F156A8D" w14:textId="77777777" w:rsidR="00A32D24" w:rsidRPr="00D32475" w:rsidRDefault="00A32D24" w:rsidP="006B39E5">
            <w:pPr>
              <w:pStyle w:val="TAH"/>
              <w:rPr>
                <w:lang w:val="fr-FR"/>
              </w:rPr>
            </w:pPr>
            <w:r w:rsidRPr="00D32475">
              <w:rPr>
                <w:lang w:val="fr-FR"/>
              </w:rPr>
              <w:t>Propagation conditions</w:t>
            </w:r>
            <w:r w:rsidRPr="00D32475">
              <w:rPr>
                <w:lang w:val="fr-FR" w:eastAsia="zh-CN"/>
              </w:rPr>
              <w:t xml:space="preserve"> </w:t>
            </w:r>
            <w:r w:rsidRPr="00D32475">
              <w:rPr>
                <w:lang w:val="fr-FR"/>
              </w:rPr>
              <w:t xml:space="preserve">and </w:t>
            </w:r>
            <w:r w:rsidRPr="00D32475">
              <w:rPr>
                <w:lang w:val="fr-FR" w:eastAsia="zh-CN"/>
              </w:rPr>
              <w:t>c</w:t>
            </w:r>
            <w:r w:rsidRPr="00D32475">
              <w:rPr>
                <w:lang w:val="fr-FR"/>
              </w:rPr>
              <w:t xml:space="preserve">orrelation </w:t>
            </w:r>
            <w:r w:rsidRPr="00D32475">
              <w:rPr>
                <w:lang w:val="fr-FR" w:eastAsia="zh-CN"/>
              </w:rPr>
              <w:t>m</w:t>
            </w:r>
            <w:r w:rsidRPr="00D32475">
              <w:rPr>
                <w:lang w:val="fr-FR"/>
              </w:rPr>
              <w:t>atrix (Annex G)</w:t>
            </w:r>
          </w:p>
        </w:tc>
        <w:tc>
          <w:tcPr>
            <w:tcW w:w="0" w:type="auto"/>
            <w:vAlign w:val="center"/>
          </w:tcPr>
          <w:p w14:paraId="73A59A22" w14:textId="77777777" w:rsidR="00A32D24" w:rsidRPr="00D32475" w:rsidRDefault="00A32D24" w:rsidP="006B39E5">
            <w:pPr>
              <w:pStyle w:val="TAH"/>
            </w:pPr>
            <w:r w:rsidRPr="00522C6F">
              <w:t>Fraction of maximum throughput</w:t>
            </w:r>
          </w:p>
        </w:tc>
        <w:tc>
          <w:tcPr>
            <w:tcW w:w="0" w:type="auto"/>
            <w:vAlign w:val="center"/>
          </w:tcPr>
          <w:p w14:paraId="3316EE62" w14:textId="77777777" w:rsidR="00A32D24" w:rsidRPr="00D32475" w:rsidRDefault="00A32D24" w:rsidP="006B39E5">
            <w:pPr>
              <w:pStyle w:val="TAH"/>
            </w:pPr>
            <w:r w:rsidRPr="00D32475">
              <w:t>FRC</w:t>
            </w:r>
            <w:r w:rsidRPr="00D32475">
              <w:br/>
              <w:t>(Annex A)</w:t>
            </w:r>
          </w:p>
        </w:tc>
        <w:tc>
          <w:tcPr>
            <w:tcW w:w="0" w:type="auto"/>
            <w:vAlign w:val="center"/>
          </w:tcPr>
          <w:p w14:paraId="11C3EBF6" w14:textId="77777777" w:rsidR="00A32D24" w:rsidRPr="00D32475" w:rsidRDefault="00A32D24" w:rsidP="006B39E5">
            <w:pPr>
              <w:pStyle w:val="TAH"/>
            </w:pPr>
            <w:r w:rsidRPr="00D32475">
              <w:t>Additional DM-RS position</w:t>
            </w:r>
          </w:p>
        </w:tc>
        <w:tc>
          <w:tcPr>
            <w:tcW w:w="0" w:type="auto"/>
            <w:vAlign w:val="center"/>
          </w:tcPr>
          <w:p w14:paraId="24400559" w14:textId="77777777" w:rsidR="00A32D24" w:rsidRPr="00D32475" w:rsidRDefault="00A32D24" w:rsidP="006B39E5">
            <w:pPr>
              <w:pStyle w:val="TAH"/>
            </w:pPr>
            <w:r w:rsidRPr="00D32475">
              <w:t>SNR</w:t>
            </w:r>
          </w:p>
          <w:p w14:paraId="4719FE06" w14:textId="77777777" w:rsidR="00A32D24" w:rsidRPr="00D32475" w:rsidRDefault="00A32D24" w:rsidP="006B39E5">
            <w:pPr>
              <w:pStyle w:val="TAH"/>
            </w:pPr>
            <w:r w:rsidRPr="00D32475">
              <w:t>(dB)</w:t>
            </w:r>
          </w:p>
        </w:tc>
      </w:tr>
      <w:tr w:rsidR="00A32D24" w:rsidRPr="00D32475" w14:paraId="3585D7EF" w14:textId="77777777" w:rsidTr="006B39E5">
        <w:tblPrEx>
          <w:jc w:val="left"/>
        </w:tblPrEx>
        <w:trPr>
          <w:trHeight w:val="105"/>
        </w:trPr>
        <w:tc>
          <w:tcPr>
            <w:tcW w:w="0" w:type="auto"/>
            <w:vAlign w:val="center"/>
          </w:tcPr>
          <w:p w14:paraId="00639504" w14:textId="77777777" w:rsidR="00A32D24" w:rsidRPr="00D32475" w:rsidRDefault="00A32D24" w:rsidP="006B39E5">
            <w:pPr>
              <w:pStyle w:val="TAC"/>
            </w:pPr>
            <w:r w:rsidRPr="00D32475">
              <w:t>1</w:t>
            </w:r>
          </w:p>
        </w:tc>
        <w:tc>
          <w:tcPr>
            <w:tcW w:w="0" w:type="auto"/>
            <w:vAlign w:val="center"/>
          </w:tcPr>
          <w:p w14:paraId="075878F2" w14:textId="77777777" w:rsidR="00A32D24" w:rsidRPr="00D32475" w:rsidRDefault="00A32D24" w:rsidP="006B39E5">
            <w:pPr>
              <w:pStyle w:val="TAC"/>
            </w:pPr>
            <w:r w:rsidRPr="00D32475">
              <w:t>2</w:t>
            </w:r>
          </w:p>
        </w:tc>
        <w:tc>
          <w:tcPr>
            <w:tcW w:w="0" w:type="auto"/>
            <w:vAlign w:val="center"/>
          </w:tcPr>
          <w:p w14:paraId="6824A21F" w14:textId="77777777" w:rsidR="00A32D24" w:rsidRPr="00D32475" w:rsidRDefault="00A32D24" w:rsidP="006B39E5">
            <w:pPr>
              <w:pStyle w:val="TAC"/>
            </w:pPr>
            <w:r w:rsidRPr="00D32475">
              <w:t>Normal</w:t>
            </w:r>
          </w:p>
        </w:tc>
        <w:tc>
          <w:tcPr>
            <w:tcW w:w="0" w:type="auto"/>
            <w:vAlign w:val="center"/>
          </w:tcPr>
          <w:p w14:paraId="606C6F0B" w14:textId="77777777" w:rsidR="00A32D24" w:rsidRPr="00D32475" w:rsidRDefault="00A32D24" w:rsidP="006B39E5">
            <w:pPr>
              <w:pStyle w:val="TAC"/>
              <w:rPr>
                <w:lang w:eastAsia="zh-CN"/>
              </w:rPr>
            </w:pPr>
            <w:r>
              <w:rPr>
                <w:lang w:eastAsia="zh-CN"/>
              </w:rPr>
              <w:t>TDD</w:t>
            </w:r>
          </w:p>
        </w:tc>
        <w:tc>
          <w:tcPr>
            <w:tcW w:w="0" w:type="auto"/>
            <w:vAlign w:val="center"/>
          </w:tcPr>
          <w:p w14:paraId="3AECEA37" w14:textId="77777777" w:rsidR="00A32D24" w:rsidRPr="00D32475" w:rsidRDefault="00A32D24" w:rsidP="006B39E5">
            <w:pPr>
              <w:pStyle w:val="TAC"/>
            </w:pPr>
            <w:r w:rsidRPr="00D32475">
              <w:t>TDL</w:t>
            </w:r>
            <w:r>
              <w:t>A30-3</w:t>
            </w:r>
            <w:r w:rsidRPr="00D32475">
              <w:t>00 Low</w:t>
            </w:r>
          </w:p>
        </w:tc>
        <w:tc>
          <w:tcPr>
            <w:tcW w:w="0" w:type="auto"/>
            <w:vAlign w:val="center"/>
          </w:tcPr>
          <w:p w14:paraId="2DE20511" w14:textId="77777777" w:rsidR="00A32D24" w:rsidRPr="00D32475" w:rsidRDefault="00A32D24" w:rsidP="006B39E5">
            <w:pPr>
              <w:pStyle w:val="TAC"/>
            </w:pPr>
            <w:r>
              <w:t>70</w:t>
            </w:r>
            <w:r w:rsidRPr="00D32475">
              <w:t>%</w:t>
            </w:r>
          </w:p>
        </w:tc>
        <w:tc>
          <w:tcPr>
            <w:tcW w:w="0" w:type="auto"/>
            <w:vAlign w:val="center"/>
          </w:tcPr>
          <w:p w14:paraId="52E922C9" w14:textId="77777777" w:rsidR="00A32D24" w:rsidRPr="00D32475" w:rsidRDefault="00A32D24" w:rsidP="006B39E5">
            <w:pPr>
              <w:pStyle w:val="TAC"/>
            </w:pPr>
            <w:r w:rsidRPr="00AB6AA5">
              <w:rPr>
                <w:lang w:eastAsia="zh-CN"/>
              </w:rPr>
              <w:t>G-FR2-A3-27</w:t>
            </w:r>
          </w:p>
        </w:tc>
        <w:tc>
          <w:tcPr>
            <w:tcW w:w="0" w:type="auto"/>
            <w:vAlign w:val="center"/>
          </w:tcPr>
          <w:p w14:paraId="54E8490B" w14:textId="77777777" w:rsidR="00A32D24" w:rsidRPr="00D32475" w:rsidRDefault="00A32D24" w:rsidP="006B39E5">
            <w:pPr>
              <w:pStyle w:val="TAC"/>
            </w:pPr>
            <w:r w:rsidRPr="00D32475">
              <w:t>pos1</w:t>
            </w:r>
          </w:p>
        </w:tc>
        <w:tc>
          <w:tcPr>
            <w:tcW w:w="0" w:type="auto"/>
            <w:vAlign w:val="center"/>
          </w:tcPr>
          <w:p w14:paraId="6E470488" w14:textId="77777777" w:rsidR="00A32D24" w:rsidRPr="00D32475" w:rsidRDefault="00A32D24" w:rsidP="006B39E5">
            <w:pPr>
              <w:pStyle w:val="TAC"/>
              <w:rPr>
                <w:lang w:eastAsia="zh-CN"/>
              </w:rPr>
            </w:pPr>
            <w:r>
              <w:rPr>
                <w:lang w:eastAsia="zh-CN"/>
              </w:rPr>
              <w:t>-2.6</w:t>
            </w:r>
          </w:p>
        </w:tc>
      </w:tr>
    </w:tbl>
    <w:p w14:paraId="6AB9AF7B" w14:textId="77777777" w:rsidR="00A32D24" w:rsidRPr="00D32475" w:rsidRDefault="00A32D24" w:rsidP="00A32D24">
      <w:pPr>
        <w:rPr>
          <w:rFonts w:eastAsia="Malgun Gothic"/>
        </w:rPr>
      </w:pPr>
    </w:p>
    <w:p w14:paraId="708E02B5" w14:textId="77777777" w:rsidR="00A32D24" w:rsidRPr="00D32475" w:rsidRDefault="00A32D24" w:rsidP="00A32D24">
      <w:pPr>
        <w:pStyle w:val="TH"/>
        <w:rPr>
          <w:rFonts w:eastAsia="Malgun Gothic"/>
          <w:lang w:eastAsia="zh-CN"/>
        </w:rPr>
      </w:pPr>
      <w:r w:rsidRPr="00D32475">
        <w:rPr>
          <w:rFonts w:eastAsia="Malgun Gothic"/>
        </w:rPr>
        <w:t xml:space="preserve">Table </w:t>
      </w:r>
      <w:r w:rsidRPr="006F279E">
        <w:rPr>
          <w:rFonts w:eastAsia="Malgun Gothic"/>
        </w:rPr>
        <w:t>11.2.2.9.2</w:t>
      </w:r>
      <w:r w:rsidRPr="00D32475">
        <w:rPr>
          <w:rFonts w:eastAsia="Malgun Gothic"/>
        </w:rPr>
        <w:t>-</w:t>
      </w:r>
      <w:r>
        <w:rPr>
          <w:rFonts w:eastAsia="Malgun Gothic"/>
        </w:rPr>
        <w:t>2</w:t>
      </w:r>
      <w:r w:rsidRPr="00D32475">
        <w:rPr>
          <w:rFonts w:eastAsia="Malgun Gothic"/>
        </w:rPr>
        <w:t>: Minimum requirements for PUSCH</w:t>
      </w:r>
      <w:r>
        <w:rPr>
          <w:rFonts w:eastAsia="Malgun Gothic"/>
        </w:rPr>
        <w:t xml:space="preserve"> </w:t>
      </w:r>
      <w:proofErr w:type="spellStart"/>
      <w:r>
        <w:rPr>
          <w:rFonts w:eastAsia="Malgun Gothic"/>
        </w:rPr>
        <w:t>TBoMS</w:t>
      </w:r>
      <w:proofErr w:type="spellEnd"/>
      <w:r w:rsidRPr="00D32475">
        <w:rPr>
          <w:rFonts w:eastAsia="Malgun Gothic"/>
        </w:rPr>
        <w:t xml:space="preserve">, Type </w:t>
      </w:r>
      <w:r>
        <w:rPr>
          <w:rFonts w:eastAsia="Malgun Gothic"/>
        </w:rPr>
        <w:t>B</w:t>
      </w:r>
      <w:r w:rsidRPr="008F18FC">
        <w:rPr>
          <w:rFonts w:eastAsia="Malgun Gothic"/>
        </w:rPr>
        <w:t>, 5</w:t>
      </w:r>
      <w:r>
        <w:rPr>
          <w:rFonts w:eastAsia="Malgun Gothic"/>
        </w:rPr>
        <w:t>0</w:t>
      </w:r>
      <w:r w:rsidRPr="008F18FC">
        <w:rPr>
          <w:rFonts w:eastAsia="Malgun Gothic"/>
        </w:rPr>
        <w:t xml:space="preserve"> MHz channel bandwidth</w:t>
      </w:r>
      <w:r w:rsidRPr="00D32475">
        <w:rPr>
          <w:rFonts w:eastAsia="Malgun Gothic"/>
          <w:lang w:eastAsia="zh-CN"/>
        </w:rPr>
        <w:t xml:space="preserve">, </w:t>
      </w:r>
      <w:r>
        <w:rPr>
          <w:rFonts w:eastAsia="Malgun Gothic"/>
          <w:lang w:eastAsia="zh-CN"/>
        </w:rPr>
        <w:t>120</w:t>
      </w:r>
      <w:r w:rsidRPr="00D32475">
        <w:rPr>
          <w:rFonts w:eastAsia="Malgun Gothic"/>
          <w:lang w:eastAsia="zh-CN"/>
        </w:rPr>
        <w:t xml:space="preserve"> kHz SCS</w:t>
      </w:r>
    </w:p>
    <w:tbl>
      <w:tblPr>
        <w:tblStyle w:val="TableGrid7"/>
        <w:tblW w:w="0" w:type="auto"/>
        <w:jc w:val="center"/>
        <w:tblLook w:val="04A0" w:firstRow="1" w:lastRow="0" w:firstColumn="1" w:lastColumn="0" w:noHBand="0" w:noVBand="1"/>
      </w:tblPr>
      <w:tblGrid>
        <w:gridCol w:w="1127"/>
        <w:gridCol w:w="1129"/>
        <w:gridCol w:w="845"/>
        <w:gridCol w:w="817"/>
        <w:gridCol w:w="1640"/>
        <w:gridCol w:w="1359"/>
        <w:gridCol w:w="883"/>
        <w:gridCol w:w="1232"/>
        <w:gridCol w:w="597"/>
      </w:tblGrid>
      <w:tr w:rsidR="00A32D24" w:rsidRPr="00D32475" w14:paraId="513DCD20" w14:textId="77777777" w:rsidTr="006B39E5">
        <w:trPr>
          <w:jc w:val="center"/>
        </w:trPr>
        <w:tc>
          <w:tcPr>
            <w:tcW w:w="0" w:type="auto"/>
            <w:vAlign w:val="center"/>
          </w:tcPr>
          <w:p w14:paraId="130AD1B8" w14:textId="77777777" w:rsidR="00A32D24" w:rsidRPr="00D32475" w:rsidRDefault="00A32D24" w:rsidP="006B39E5">
            <w:pPr>
              <w:pStyle w:val="TAH"/>
            </w:pPr>
            <w:r w:rsidRPr="00D32475">
              <w:t xml:space="preserve">Number of </w:t>
            </w:r>
            <w:r w:rsidRPr="00D32475">
              <w:rPr>
                <w:lang w:eastAsia="zh-CN"/>
              </w:rPr>
              <w:t>T</w:t>
            </w:r>
            <w:r w:rsidRPr="00D32475">
              <w:t>X antennas</w:t>
            </w:r>
          </w:p>
        </w:tc>
        <w:tc>
          <w:tcPr>
            <w:tcW w:w="0" w:type="auto"/>
            <w:vAlign w:val="center"/>
          </w:tcPr>
          <w:p w14:paraId="211C2BFB" w14:textId="77777777" w:rsidR="00A32D24" w:rsidRPr="00D32475" w:rsidRDefault="00A32D24" w:rsidP="006B39E5">
            <w:pPr>
              <w:pStyle w:val="TAH"/>
            </w:pPr>
            <w:r w:rsidRPr="00D32475">
              <w:t>Number of RX antennas</w:t>
            </w:r>
          </w:p>
        </w:tc>
        <w:tc>
          <w:tcPr>
            <w:tcW w:w="0" w:type="auto"/>
            <w:vAlign w:val="center"/>
          </w:tcPr>
          <w:p w14:paraId="50CFEF22" w14:textId="77777777" w:rsidR="00A32D24" w:rsidRPr="00D32475" w:rsidRDefault="00A32D24" w:rsidP="006B39E5">
            <w:pPr>
              <w:pStyle w:val="TAH"/>
            </w:pPr>
            <w:r w:rsidRPr="00D32475">
              <w:t>Cyclic prefix</w:t>
            </w:r>
          </w:p>
        </w:tc>
        <w:tc>
          <w:tcPr>
            <w:tcW w:w="0" w:type="auto"/>
            <w:vAlign w:val="center"/>
          </w:tcPr>
          <w:p w14:paraId="5415D8F9" w14:textId="77777777" w:rsidR="00A32D24" w:rsidRPr="00D32475" w:rsidRDefault="00A32D24" w:rsidP="006B39E5">
            <w:pPr>
              <w:pStyle w:val="TAH"/>
              <w:rPr>
                <w:lang w:val="fr-FR" w:eastAsia="zh-CN"/>
              </w:rPr>
            </w:pPr>
            <w:r>
              <w:rPr>
                <w:rFonts w:hint="eastAsia"/>
                <w:lang w:val="fr-FR" w:eastAsia="zh-CN"/>
              </w:rPr>
              <w:t>D</w:t>
            </w:r>
            <w:r>
              <w:rPr>
                <w:lang w:val="fr-FR" w:eastAsia="zh-CN"/>
              </w:rPr>
              <w:t>uplex</w:t>
            </w:r>
          </w:p>
        </w:tc>
        <w:tc>
          <w:tcPr>
            <w:tcW w:w="0" w:type="auto"/>
            <w:vAlign w:val="center"/>
          </w:tcPr>
          <w:p w14:paraId="65319854" w14:textId="77777777" w:rsidR="00A32D24" w:rsidRPr="00D32475" w:rsidRDefault="00A32D24" w:rsidP="006B39E5">
            <w:pPr>
              <w:pStyle w:val="TAH"/>
              <w:rPr>
                <w:lang w:val="fr-FR"/>
              </w:rPr>
            </w:pPr>
            <w:r w:rsidRPr="00D32475">
              <w:rPr>
                <w:lang w:val="fr-FR"/>
              </w:rPr>
              <w:t>Propagation conditions</w:t>
            </w:r>
            <w:r w:rsidRPr="00D32475">
              <w:rPr>
                <w:lang w:val="fr-FR" w:eastAsia="zh-CN"/>
              </w:rPr>
              <w:t xml:space="preserve"> </w:t>
            </w:r>
            <w:r w:rsidRPr="00D32475">
              <w:rPr>
                <w:lang w:val="fr-FR"/>
              </w:rPr>
              <w:t xml:space="preserve">and </w:t>
            </w:r>
            <w:r w:rsidRPr="00D32475">
              <w:rPr>
                <w:lang w:val="fr-FR" w:eastAsia="zh-CN"/>
              </w:rPr>
              <w:t>c</w:t>
            </w:r>
            <w:r w:rsidRPr="00D32475">
              <w:rPr>
                <w:lang w:val="fr-FR"/>
              </w:rPr>
              <w:t xml:space="preserve">orrelation </w:t>
            </w:r>
            <w:r w:rsidRPr="00D32475">
              <w:rPr>
                <w:lang w:val="fr-FR" w:eastAsia="zh-CN"/>
              </w:rPr>
              <w:t>m</w:t>
            </w:r>
            <w:r w:rsidRPr="00D32475">
              <w:rPr>
                <w:lang w:val="fr-FR"/>
              </w:rPr>
              <w:t>atrix (Annex G)</w:t>
            </w:r>
          </w:p>
        </w:tc>
        <w:tc>
          <w:tcPr>
            <w:tcW w:w="0" w:type="auto"/>
            <w:vAlign w:val="center"/>
          </w:tcPr>
          <w:p w14:paraId="3AADC07B" w14:textId="77777777" w:rsidR="00A32D24" w:rsidRPr="00D32475" w:rsidRDefault="00A32D24" w:rsidP="006B39E5">
            <w:pPr>
              <w:pStyle w:val="TAH"/>
            </w:pPr>
            <w:r w:rsidRPr="00522C6F">
              <w:t>Fraction of maximum throughput</w:t>
            </w:r>
          </w:p>
        </w:tc>
        <w:tc>
          <w:tcPr>
            <w:tcW w:w="0" w:type="auto"/>
            <w:vAlign w:val="center"/>
          </w:tcPr>
          <w:p w14:paraId="36BE1317" w14:textId="77777777" w:rsidR="00A32D24" w:rsidRPr="00D32475" w:rsidRDefault="00A32D24" w:rsidP="006B39E5">
            <w:pPr>
              <w:pStyle w:val="TAH"/>
            </w:pPr>
            <w:r w:rsidRPr="00D32475">
              <w:t>FRC</w:t>
            </w:r>
            <w:r w:rsidRPr="00D32475">
              <w:br/>
              <w:t>(Annex A)</w:t>
            </w:r>
          </w:p>
        </w:tc>
        <w:tc>
          <w:tcPr>
            <w:tcW w:w="0" w:type="auto"/>
            <w:vAlign w:val="center"/>
          </w:tcPr>
          <w:p w14:paraId="34EF1C1E" w14:textId="77777777" w:rsidR="00A32D24" w:rsidRPr="00D32475" w:rsidRDefault="00A32D24" w:rsidP="006B39E5">
            <w:pPr>
              <w:pStyle w:val="TAH"/>
            </w:pPr>
            <w:r w:rsidRPr="00D32475">
              <w:t>Additional DM-RS position</w:t>
            </w:r>
          </w:p>
        </w:tc>
        <w:tc>
          <w:tcPr>
            <w:tcW w:w="0" w:type="auto"/>
            <w:vAlign w:val="center"/>
          </w:tcPr>
          <w:p w14:paraId="54167EAB" w14:textId="77777777" w:rsidR="00A32D24" w:rsidRPr="00D32475" w:rsidRDefault="00A32D24" w:rsidP="006B39E5">
            <w:pPr>
              <w:pStyle w:val="TAH"/>
            </w:pPr>
            <w:r w:rsidRPr="00D32475">
              <w:t>SNR</w:t>
            </w:r>
          </w:p>
          <w:p w14:paraId="7E0642CE" w14:textId="77777777" w:rsidR="00A32D24" w:rsidRPr="00D32475" w:rsidRDefault="00A32D24" w:rsidP="006B39E5">
            <w:pPr>
              <w:pStyle w:val="TAH"/>
            </w:pPr>
            <w:r w:rsidRPr="00D32475">
              <w:t>(dB)</w:t>
            </w:r>
          </w:p>
        </w:tc>
      </w:tr>
      <w:tr w:rsidR="00A32D24" w:rsidRPr="00D32475" w14:paraId="0A26461F" w14:textId="77777777" w:rsidTr="006B39E5">
        <w:tblPrEx>
          <w:jc w:val="left"/>
        </w:tblPrEx>
        <w:trPr>
          <w:trHeight w:val="105"/>
        </w:trPr>
        <w:tc>
          <w:tcPr>
            <w:tcW w:w="0" w:type="auto"/>
            <w:vAlign w:val="center"/>
          </w:tcPr>
          <w:p w14:paraId="4AF31ADE" w14:textId="77777777" w:rsidR="00A32D24" w:rsidRPr="00D32475" w:rsidRDefault="00A32D24" w:rsidP="006B39E5">
            <w:pPr>
              <w:pStyle w:val="TAC"/>
            </w:pPr>
            <w:r w:rsidRPr="00D32475">
              <w:t>1</w:t>
            </w:r>
          </w:p>
        </w:tc>
        <w:tc>
          <w:tcPr>
            <w:tcW w:w="0" w:type="auto"/>
            <w:vAlign w:val="center"/>
          </w:tcPr>
          <w:p w14:paraId="6B5A931C" w14:textId="77777777" w:rsidR="00A32D24" w:rsidRPr="00D32475" w:rsidRDefault="00A32D24" w:rsidP="006B39E5">
            <w:pPr>
              <w:pStyle w:val="TAC"/>
            </w:pPr>
            <w:r w:rsidRPr="00D32475">
              <w:t>2</w:t>
            </w:r>
          </w:p>
        </w:tc>
        <w:tc>
          <w:tcPr>
            <w:tcW w:w="0" w:type="auto"/>
            <w:vAlign w:val="center"/>
          </w:tcPr>
          <w:p w14:paraId="0CCA788F" w14:textId="77777777" w:rsidR="00A32D24" w:rsidRPr="00D32475" w:rsidRDefault="00A32D24" w:rsidP="006B39E5">
            <w:pPr>
              <w:pStyle w:val="TAC"/>
            </w:pPr>
            <w:r w:rsidRPr="00D32475">
              <w:t>Normal</w:t>
            </w:r>
          </w:p>
        </w:tc>
        <w:tc>
          <w:tcPr>
            <w:tcW w:w="0" w:type="auto"/>
            <w:vAlign w:val="center"/>
          </w:tcPr>
          <w:p w14:paraId="4E7FC244" w14:textId="77777777" w:rsidR="00A32D24" w:rsidRPr="00D32475" w:rsidRDefault="00A32D24" w:rsidP="006B39E5">
            <w:pPr>
              <w:pStyle w:val="TAC"/>
              <w:rPr>
                <w:lang w:eastAsia="zh-CN"/>
              </w:rPr>
            </w:pPr>
            <w:r>
              <w:rPr>
                <w:lang w:eastAsia="zh-CN"/>
              </w:rPr>
              <w:t>TDD</w:t>
            </w:r>
          </w:p>
        </w:tc>
        <w:tc>
          <w:tcPr>
            <w:tcW w:w="0" w:type="auto"/>
            <w:vAlign w:val="center"/>
          </w:tcPr>
          <w:p w14:paraId="164C8D03" w14:textId="77777777" w:rsidR="00A32D24" w:rsidRPr="00D32475" w:rsidRDefault="00A32D24" w:rsidP="006B39E5">
            <w:pPr>
              <w:pStyle w:val="TAC"/>
            </w:pPr>
            <w:r w:rsidRPr="006F279E">
              <w:t>TDLA30-300 Low</w:t>
            </w:r>
          </w:p>
        </w:tc>
        <w:tc>
          <w:tcPr>
            <w:tcW w:w="0" w:type="auto"/>
            <w:vAlign w:val="center"/>
          </w:tcPr>
          <w:p w14:paraId="11CA6B8F" w14:textId="77777777" w:rsidR="00A32D24" w:rsidRPr="00D32475" w:rsidRDefault="00A32D24" w:rsidP="006B39E5">
            <w:pPr>
              <w:pStyle w:val="TAC"/>
            </w:pPr>
            <w:r>
              <w:t>70</w:t>
            </w:r>
            <w:r w:rsidRPr="00D32475">
              <w:t>%</w:t>
            </w:r>
          </w:p>
        </w:tc>
        <w:tc>
          <w:tcPr>
            <w:tcW w:w="0" w:type="auto"/>
            <w:vAlign w:val="center"/>
          </w:tcPr>
          <w:p w14:paraId="1D8CFAA8" w14:textId="6784843D" w:rsidR="00A32D24" w:rsidRPr="00D32475" w:rsidRDefault="00A32D24" w:rsidP="006B39E5">
            <w:pPr>
              <w:pStyle w:val="TAC"/>
            </w:pPr>
            <w:r w:rsidRPr="00AB6AA5">
              <w:rPr>
                <w:lang w:eastAsia="zh-CN"/>
              </w:rPr>
              <w:t>G-FR2-A3-2</w:t>
            </w:r>
            <w:ins w:id="7" w:author="Wu Jingzhou - China Telecom" w:date="2023-01-18T16:38:00Z">
              <w:r w:rsidR="00556D04">
                <w:rPr>
                  <w:lang w:eastAsia="zh-CN"/>
                </w:rPr>
                <w:t>8</w:t>
              </w:r>
            </w:ins>
            <w:del w:id="8" w:author="Wu Jingzhou - China Telecom" w:date="2023-01-18T16:38:00Z">
              <w:r w:rsidRPr="00AB6AA5" w:rsidDel="00556D04">
                <w:rPr>
                  <w:lang w:eastAsia="zh-CN"/>
                </w:rPr>
                <w:delText>9</w:delText>
              </w:r>
            </w:del>
          </w:p>
        </w:tc>
        <w:tc>
          <w:tcPr>
            <w:tcW w:w="0" w:type="auto"/>
            <w:vAlign w:val="center"/>
          </w:tcPr>
          <w:p w14:paraId="4478D13A" w14:textId="77777777" w:rsidR="00A32D24" w:rsidRPr="00D32475" w:rsidRDefault="00A32D24" w:rsidP="006B39E5">
            <w:pPr>
              <w:pStyle w:val="TAC"/>
            </w:pPr>
            <w:r w:rsidRPr="00D32475">
              <w:t>pos1</w:t>
            </w:r>
          </w:p>
        </w:tc>
        <w:tc>
          <w:tcPr>
            <w:tcW w:w="0" w:type="auto"/>
            <w:vAlign w:val="center"/>
          </w:tcPr>
          <w:p w14:paraId="69FF81DF" w14:textId="77777777" w:rsidR="00A32D24" w:rsidRPr="00D32475" w:rsidRDefault="00A32D24" w:rsidP="006B39E5">
            <w:pPr>
              <w:pStyle w:val="TAC"/>
              <w:rPr>
                <w:lang w:eastAsia="zh-CN"/>
              </w:rPr>
            </w:pPr>
            <w:r>
              <w:rPr>
                <w:lang w:eastAsia="zh-CN"/>
              </w:rPr>
              <w:t>-2.4</w:t>
            </w:r>
          </w:p>
        </w:tc>
      </w:tr>
    </w:tbl>
    <w:p w14:paraId="795CBB45" w14:textId="77777777" w:rsidR="00A32D24" w:rsidRPr="006F279E" w:rsidRDefault="00A32D24" w:rsidP="00A32D24">
      <w:pPr>
        <w:rPr>
          <w:rFonts w:eastAsia="等线"/>
        </w:rPr>
      </w:pPr>
    </w:p>
    <w:p w14:paraId="4AD9599E" w14:textId="7E878D52" w:rsidR="00A32D24" w:rsidRDefault="00A32D24" w:rsidP="00A32D24">
      <w:pPr>
        <w:rPr>
          <w:b/>
          <w:bCs/>
          <w:lang w:eastAsia="zh-CN"/>
        </w:rPr>
      </w:pPr>
      <w:r w:rsidRPr="005431BE">
        <w:rPr>
          <w:rFonts w:hint="eastAsia"/>
          <w:b/>
          <w:bCs/>
          <w:highlight w:val="yellow"/>
          <w:lang w:eastAsia="zh-CN"/>
        </w:rPr>
        <w:t>&lt;</w:t>
      </w:r>
      <w:r>
        <w:rPr>
          <w:b/>
          <w:bCs/>
          <w:highlight w:val="yellow"/>
          <w:lang w:eastAsia="zh-CN"/>
        </w:rPr>
        <w:t xml:space="preserve">End </w:t>
      </w:r>
      <w:r w:rsidRPr="005431BE">
        <w:rPr>
          <w:b/>
          <w:bCs/>
          <w:highlight w:val="yellow"/>
          <w:lang w:eastAsia="zh-CN"/>
        </w:rPr>
        <w:t>of change&gt;</w:t>
      </w:r>
    </w:p>
    <w:p w14:paraId="560ED4C1" w14:textId="3D94D28D" w:rsidR="00A32D24" w:rsidRDefault="00A32D24" w:rsidP="000A7C99">
      <w:pPr>
        <w:rPr>
          <w:b/>
          <w:bCs/>
          <w:highlight w:val="yellow"/>
          <w:lang w:eastAsia="zh-CN"/>
        </w:rPr>
      </w:pPr>
    </w:p>
    <w:p w14:paraId="3D682FB9" w14:textId="7D35A279" w:rsidR="00A32D24" w:rsidRDefault="00A32D24" w:rsidP="00A32D24">
      <w:pPr>
        <w:rPr>
          <w:b/>
          <w:bCs/>
          <w:lang w:eastAsia="zh-CN"/>
        </w:rPr>
      </w:pPr>
      <w:r w:rsidRPr="005431BE">
        <w:rPr>
          <w:rFonts w:hint="eastAsia"/>
          <w:b/>
          <w:bCs/>
          <w:highlight w:val="yellow"/>
          <w:lang w:eastAsia="zh-CN"/>
        </w:rPr>
        <w:t>&lt;</w:t>
      </w:r>
      <w:r w:rsidRPr="005431BE">
        <w:rPr>
          <w:b/>
          <w:bCs/>
          <w:highlight w:val="yellow"/>
          <w:lang w:eastAsia="zh-CN"/>
        </w:rPr>
        <w:t>Start of change&gt;</w:t>
      </w:r>
    </w:p>
    <w:p w14:paraId="5786C0D9" w14:textId="77777777" w:rsidR="00A32D24" w:rsidRDefault="00A32D24" w:rsidP="00A32D24">
      <w:pPr>
        <w:pStyle w:val="5"/>
        <w:rPr>
          <w:lang w:eastAsia="ko-KR"/>
        </w:rPr>
      </w:pPr>
      <w:bookmarkStart w:id="9" w:name="_Toc123049399"/>
      <w:bookmarkStart w:id="10" w:name="_Toc123052322"/>
      <w:bookmarkStart w:id="11" w:name="_Toc123054791"/>
      <w:bookmarkStart w:id="12" w:name="_Toc123717894"/>
      <w:bookmarkStart w:id="13" w:name="_Toc124157470"/>
      <w:bookmarkStart w:id="14" w:name="_Toc124266874"/>
      <w:r>
        <w:t>11.3.2.7.2</w:t>
      </w:r>
      <w:r>
        <w:tab/>
        <w:t>ACK missed detection requirements</w:t>
      </w:r>
      <w:bookmarkEnd w:id="9"/>
      <w:bookmarkEnd w:id="10"/>
      <w:bookmarkEnd w:id="11"/>
      <w:bookmarkEnd w:id="12"/>
      <w:bookmarkEnd w:id="13"/>
      <w:bookmarkEnd w:id="14"/>
    </w:p>
    <w:p w14:paraId="67A12D48" w14:textId="77777777" w:rsidR="00A32D24" w:rsidRDefault="00A32D24" w:rsidP="00A32D24">
      <w:pPr>
        <w:pStyle w:val="6"/>
      </w:pPr>
      <w:bookmarkStart w:id="15" w:name="_Toc123049400"/>
      <w:bookmarkStart w:id="16" w:name="_Toc123052323"/>
      <w:bookmarkStart w:id="17" w:name="_Toc123054792"/>
      <w:bookmarkStart w:id="18" w:name="_Toc123717895"/>
      <w:bookmarkStart w:id="19" w:name="_Toc124157471"/>
      <w:bookmarkStart w:id="20" w:name="_Toc124266875"/>
      <w:r>
        <w:t>11.3.2.7.2.1</w:t>
      </w:r>
      <w:r>
        <w:tab/>
        <w:t>General</w:t>
      </w:r>
      <w:bookmarkEnd w:id="15"/>
      <w:bookmarkEnd w:id="16"/>
      <w:bookmarkEnd w:id="17"/>
      <w:bookmarkEnd w:id="18"/>
      <w:bookmarkEnd w:id="19"/>
      <w:bookmarkEnd w:id="20"/>
    </w:p>
    <w:p w14:paraId="2D5304F0" w14:textId="77777777" w:rsidR="00A32D24" w:rsidRDefault="00A32D24" w:rsidP="00A32D24">
      <w:pPr>
        <w:rPr>
          <w:lang w:eastAsia="zh-CN"/>
        </w:rPr>
      </w:pPr>
      <w:r>
        <w:t>The ACK missed detection probability is the probability of not detecting an ACK when an ACK was sent.</w:t>
      </w:r>
      <w:r>
        <w:rPr>
          <w:lang w:eastAsia="zh-CN"/>
        </w:rPr>
        <w:t xml:space="preserve"> The test parameters in </w:t>
      </w:r>
      <w:r>
        <w:t>table 11.3.2.7.2.1-1</w:t>
      </w:r>
      <w:r>
        <w:rPr>
          <w:lang w:eastAsia="zh-CN"/>
        </w:rPr>
        <w:t xml:space="preserve"> are configured. </w:t>
      </w:r>
    </w:p>
    <w:p w14:paraId="64F14699" w14:textId="77777777" w:rsidR="00A32D24" w:rsidRDefault="00A32D24" w:rsidP="00A32D24">
      <w:r>
        <w:t>The ACK missed detection probability performance requirement only apply to PUCCH format 1 with 2 UCI bits. The UCI information only contain ACK/NACK information.</w:t>
      </w:r>
    </w:p>
    <w:p w14:paraId="172E4C80" w14:textId="77777777" w:rsidR="00A32D24" w:rsidRDefault="00A32D24" w:rsidP="00A32D24">
      <w:pPr>
        <w:rPr>
          <w:lang w:eastAsia="zh-CN"/>
        </w:rPr>
      </w:pPr>
      <w:r>
        <w:t>The 2bits UCI information is further defined with bitmap as [0 1].</w:t>
      </w:r>
    </w:p>
    <w:p w14:paraId="66399A12" w14:textId="77777777" w:rsidR="00A32D24" w:rsidRDefault="00A32D24" w:rsidP="00A32D24">
      <w:pPr>
        <w:pStyle w:val="6"/>
      </w:pPr>
      <w:bookmarkStart w:id="21" w:name="_Toc123049401"/>
      <w:bookmarkStart w:id="22" w:name="_Toc123052324"/>
      <w:bookmarkStart w:id="23" w:name="_Toc123054793"/>
      <w:bookmarkStart w:id="24" w:name="_Toc123717896"/>
      <w:bookmarkStart w:id="25" w:name="_Toc124157472"/>
      <w:bookmarkStart w:id="26" w:name="_Toc124266876"/>
      <w:r>
        <w:t>11.3.2.7.2.2</w:t>
      </w:r>
      <w:r>
        <w:tab/>
        <w:t>Minimum requirements</w:t>
      </w:r>
      <w:bookmarkEnd w:id="21"/>
      <w:bookmarkEnd w:id="22"/>
      <w:bookmarkEnd w:id="23"/>
      <w:bookmarkEnd w:id="24"/>
      <w:bookmarkEnd w:id="25"/>
      <w:bookmarkEnd w:id="26"/>
    </w:p>
    <w:p w14:paraId="4AD8A0FF" w14:textId="77777777" w:rsidR="00A32D24" w:rsidRDefault="00A32D24" w:rsidP="00A32D24">
      <w:pPr>
        <w:rPr>
          <w:lang w:eastAsia="zh-CN"/>
        </w:rPr>
      </w:pPr>
      <w:r>
        <w:t>The ACK missed detection probability shall not exceed 1% at the SNR given in table 11.3.2.7.2.2-1 to table 11.3.2.7.2.2-2</w:t>
      </w:r>
    </w:p>
    <w:p w14:paraId="73A52529" w14:textId="77777777" w:rsidR="00A32D24" w:rsidRDefault="00A32D24" w:rsidP="00A32D24">
      <w:pPr>
        <w:pStyle w:val="TH"/>
        <w:rPr>
          <w:rFonts w:cs="Arial"/>
          <w:lang w:eastAsia="zh-CN"/>
        </w:rPr>
      </w:pPr>
      <w:r>
        <w:t xml:space="preserve">Table </w:t>
      </w:r>
      <w:r>
        <w:rPr>
          <w:rFonts w:cs="Arial"/>
        </w:rPr>
        <w:t>11.3.2.7.2.2-1: Minimum requirements for PUCCH format 1 with JCE, 60 kHz SCS, 50MHz channel bandwidth</w:t>
      </w:r>
    </w:p>
    <w:tbl>
      <w:tblPr>
        <w:tblStyle w:val="afb"/>
        <w:tblW w:w="0" w:type="auto"/>
        <w:jc w:val="center"/>
        <w:tblLook w:val="04A0" w:firstRow="1" w:lastRow="0" w:firstColumn="1" w:lastColumn="0" w:noHBand="0" w:noVBand="1"/>
      </w:tblPr>
      <w:tblGrid>
        <w:gridCol w:w="897"/>
        <w:gridCol w:w="1360"/>
        <w:gridCol w:w="1941"/>
        <w:gridCol w:w="1308"/>
        <w:gridCol w:w="2476"/>
        <w:gridCol w:w="1647"/>
      </w:tblGrid>
      <w:tr w:rsidR="00A32D24" w14:paraId="199A1102" w14:textId="77777777" w:rsidTr="006B39E5">
        <w:trPr>
          <w:trHeight w:val="631"/>
          <w:jc w:val="center"/>
        </w:trPr>
        <w:tc>
          <w:tcPr>
            <w:tcW w:w="236" w:type="dxa"/>
            <w:tcBorders>
              <w:top w:val="single" w:sz="4" w:space="0" w:color="auto"/>
              <w:left w:val="single" w:sz="4" w:space="0" w:color="auto"/>
              <w:bottom w:val="single" w:sz="4" w:space="0" w:color="auto"/>
              <w:right w:val="single" w:sz="4" w:space="0" w:color="auto"/>
            </w:tcBorders>
          </w:tcPr>
          <w:p w14:paraId="218F7D86" w14:textId="77777777" w:rsidR="00A32D24" w:rsidRDefault="00A32D24" w:rsidP="006B39E5">
            <w:pPr>
              <w:pStyle w:val="TAH"/>
              <w:rPr>
                <w:lang w:eastAsia="zh-CN"/>
              </w:rPr>
            </w:pPr>
            <w:r>
              <w:rPr>
                <w:rFonts w:hint="eastAsia"/>
                <w:lang w:eastAsia="zh-CN"/>
              </w:rPr>
              <w:t>T</w:t>
            </w:r>
            <w:r>
              <w:rPr>
                <w:lang w:eastAsia="zh-CN"/>
              </w:rPr>
              <w:t>est Number</w:t>
            </w:r>
          </w:p>
        </w:tc>
        <w:tc>
          <w:tcPr>
            <w:tcW w:w="1425" w:type="dxa"/>
            <w:tcBorders>
              <w:top w:val="single" w:sz="4" w:space="0" w:color="auto"/>
              <w:left w:val="single" w:sz="4" w:space="0" w:color="auto"/>
              <w:bottom w:val="single" w:sz="4" w:space="0" w:color="auto"/>
              <w:right w:val="single" w:sz="4" w:space="0" w:color="auto"/>
            </w:tcBorders>
            <w:hideMark/>
          </w:tcPr>
          <w:p w14:paraId="18CF3940" w14:textId="77777777" w:rsidR="00A32D24" w:rsidRDefault="00A32D24" w:rsidP="006B39E5">
            <w:pPr>
              <w:pStyle w:val="TAH"/>
            </w:pPr>
            <w:r>
              <w:t>Number of Tx antennas</w:t>
            </w:r>
          </w:p>
        </w:tc>
        <w:tc>
          <w:tcPr>
            <w:tcW w:w="2039" w:type="dxa"/>
            <w:tcBorders>
              <w:top w:val="single" w:sz="4" w:space="0" w:color="auto"/>
              <w:left w:val="single" w:sz="4" w:space="0" w:color="auto"/>
              <w:bottom w:val="single" w:sz="4" w:space="0" w:color="auto"/>
              <w:right w:val="single" w:sz="4" w:space="0" w:color="auto"/>
            </w:tcBorders>
            <w:hideMark/>
          </w:tcPr>
          <w:p w14:paraId="60D40F3C" w14:textId="77777777" w:rsidR="00A32D24" w:rsidRDefault="00A32D24" w:rsidP="006B39E5">
            <w:pPr>
              <w:pStyle w:val="TAH"/>
            </w:pPr>
            <w:r w:rsidRPr="00020021">
              <w:t>Number of</w:t>
            </w:r>
            <w:r>
              <w:t xml:space="preserve"> demodulation branches</w:t>
            </w:r>
          </w:p>
        </w:tc>
        <w:tc>
          <w:tcPr>
            <w:tcW w:w="1398" w:type="dxa"/>
            <w:tcBorders>
              <w:top w:val="single" w:sz="4" w:space="0" w:color="auto"/>
              <w:left w:val="single" w:sz="4" w:space="0" w:color="auto"/>
              <w:bottom w:val="single" w:sz="4" w:space="0" w:color="auto"/>
              <w:right w:val="single" w:sz="4" w:space="0" w:color="auto"/>
            </w:tcBorders>
            <w:hideMark/>
          </w:tcPr>
          <w:p w14:paraId="42595979" w14:textId="77777777" w:rsidR="00A32D24" w:rsidRDefault="00A32D24" w:rsidP="006B39E5">
            <w:pPr>
              <w:pStyle w:val="TAH"/>
            </w:pPr>
            <w:r>
              <w:t>Cyclic-Prefix</w:t>
            </w:r>
          </w:p>
        </w:tc>
        <w:tc>
          <w:tcPr>
            <w:tcW w:w="2694" w:type="dxa"/>
            <w:tcBorders>
              <w:top w:val="single" w:sz="4" w:space="0" w:color="auto"/>
              <w:left w:val="single" w:sz="4" w:space="0" w:color="auto"/>
              <w:bottom w:val="single" w:sz="4" w:space="0" w:color="auto"/>
              <w:right w:val="single" w:sz="4" w:space="0" w:color="auto"/>
            </w:tcBorders>
            <w:hideMark/>
          </w:tcPr>
          <w:p w14:paraId="78CA4747" w14:textId="77777777" w:rsidR="00A32D24" w:rsidRPr="00F9026E" w:rsidRDefault="00A32D24" w:rsidP="006B39E5">
            <w:pPr>
              <w:pStyle w:val="TAH"/>
              <w:rPr>
                <w:lang w:val="fr-FR"/>
              </w:rPr>
            </w:pPr>
            <w:r w:rsidRPr="00F9026E">
              <w:rPr>
                <w:lang w:val="fr-FR"/>
              </w:rPr>
              <w:t>Propagation conditions and correlation matrix (Annex G)</w:t>
            </w:r>
          </w:p>
        </w:tc>
        <w:tc>
          <w:tcPr>
            <w:tcW w:w="1837" w:type="dxa"/>
            <w:tcBorders>
              <w:top w:val="single" w:sz="4" w:space="0" w:color="auto"/>
              <w:left w:val="single" w:sz="4" w:space="0" w:color="auto"/>
              <w:bottom w:val="single" w:sz="4" w:space="0" w:color="auto"/>
              <w:right w:val="single" w:sz="4" w:space="0" w:color="auto"/>
            </w:tcBorders>
            <w:hideMark/>
          </w:tcPr>
          <w:p w14:paraId="031D6436" w14:textId="77777777" w:rsidR="00A32D24" w:rsidRDefault="00A32D24" w:rsidP="006B39E5">
            <w:pPr>
              <w:pStyle w:val="TAH"/>
            </w:pPr>
            <w:r>
              <w:t>SNR (dB)</w:t>
            </w:r>
          </w:p>
        </w:tc>
      </w:tr>
      <w:tr w:rsidR="00A32D24" w14:paraId="1A4C611C" w14:textId="77777777" w:rsidTr="006B39E5">
        <w:trPr>
          <w:jc w:val="center"/>
        </w:trPr>
        <w:tc>
          <w:tcPr>
            <w:tcW w:w="236" w:type="dxa"/>
            <w:tcBorders>
              <w:top w:val="single" w:sz="4" w:space="0" w:color="auto"/>
              <w:left w:val="single" w:sz="4" w:space="0" w:color="auto"/>
              <w:bottom w:val="single" w:sz="4" w:space="0" w:color="auto"/>
              <w:right w:val="single" w:sz="4" w:space="0" w:color="auto"/>
            </w:tcBorders>
          </w:tcPr>
          <w:p w14:paraId="468B45B5" w14:textId="77777777" w:rsidR="00A32D24" w:rsidRDefault="00A32D24" w:rsidP="006B39E5">
            <w:pPr>
              <w:pStyle w:val="TAC"/>
              <w:rPr>
                <w:lang w:eastAsia="zh-CN"/>
              </w:rPr>
            </w:pPr>
            <w:r>
              <w:rPr>
                <w:rFonts w:hint="eastAsia"/>
                <w:lang w:eastAsia="zh-CN"/>
              </w:rPr>
              <w:t>1</w:t>
            </w:r>
          </w:p>
        </w:tc>
        <w:tc>
          <w:tcPr>
            <w:tcW w:w="1425" w:type="dxa"/>
            <w:tcBorders>
              <w:top w:val="single" w:sz="4" w:space="0" w:color="auto"/>
              <w:left w:val="single" w:sz="4" w:space="0" w:color="auto"/>
              <w:bottom w:val="single" w:sz="4" w:space="0" w:color="auto"/>
              <w:right w:val="single" w:sz="4" w:space="0" w:color="auto"/>
            </w:tcBorders>
            <w:hideMark/>
          </w:tcPr>
          <w:p w14:paraId="67FE0246" w14:textId="77777777" w:rsidR="00A32D24" w:rsidRDefault="00A32D24" w:rsidP="006B39E5">
            <w:pPr>
              <w:pStyle w:val="TAC"/>
            </w:pPr>
            <w:r>
              <w:t>1</w:t>
            </w:r>
          </w:p>
        </w:tc>
        <w:tc>
          <w:tcPr>
            <w:tcW w:w="2039" w:type="dxa"/>
            <w:tcBorders>
              <w:top w:val="single" w:sz="4" w:space="0" w:color="auto"/>
              <w:left w:val="single" w:sz="4" w:space="0" w:color="auto"/>
              <w:bottom w:val="single" w:sz="4" w:space="0" w:color="auto"/>
              <w:right w:val="single" w:sz="4" w:space="0" w:color="auto"/>
            </w:tcBorders>
            <w:hideMark/>
          </w:tcPr>
          <w:p w14:paraId="16AA2940" w14:textId="77777777" w:rsidR="00A32D24" w:rsidRDefault="00A32D24" w:rsidP="006B39E5">
            <w:pPr>
              <w:pStyle w:val="TAC"/>
            </w:pPr>
            <w:r>
              <w:t>2</w:t>
            </w:r>
          </w:p>
        </w:tc>
        <w:tc>
          <w:tcPr>
            <w:tcW w:w="1398" w:type="dxa"/>
            <w:tcBorders>
              <w:top w:val="single" w:sz="4" w:space="0" w:color="auto"/>
              <w:left w:val="single" w:sz="4" w:space="0" w:color="auto"/>
              <w:bottom w:val="single" w:sz="4" w:space="0" w:color="auto"/>
              <w:right w:val="single" w:sz="4" w:space="0" w:color="auto"/>
            </w:tcBorders>
            <w:hideMark/>
          </w:tcPr>
          <w:p w14:paraId="18FD2C5B" w14:textId="77777777" w:rsidR="00A32D24" w:rsidRDefault="00A32D24" w:rsidP="006B39E5">
            <w:pPr>
              <w:pStyle w:val="TAC"/>
              <w:rPr>
                <w:rFonts w:cs="Arial"/>
              </w:rPr>
            </w:pPr>
            <w:r>
              <w:rPr>
                <w:rFonts w:cs="Arial"/>
              </w:rPr>
              <w:t>Normal</w:t>
            </w:r>
          </w:p>
        </w:tc>
        <w:tc>
          <w:tcPr>
            <w:tcW w:w="2694" w:type="dxa"/>
            <w:tcBorders>
              <w:top w:val="single" w:sz="4" w:space="0" w:color="auto"/>
              <w:left w:val="single" w:sz="4" w:space="0" w:color="auto"/>
              <w:bottom w:val="single" w:sz="4" w:space="0" w:color="auto"/>
              <w:right w:val="single" w:sz="4" w:space="0" w:color="auto"/>
            </w:tcBorders>
            <w:hideMark/>
          </w:tcPr>
          <w:p w14:paraId="439B6A10" w14:textId="77777777" w:rsidR="00A32D24" w:rsidRPr="00785D8E" w:rsidRDefault="00A32D24" w:rsidP="006B39E5">
            <w:pPr>
              <w:pStyle w:val="TAC"/>
            </w:pPr>
            <w:r w:rsidRPr="00785D8E">
              <w:rPr>
                <w:rFonts w:cs="Arial"/>
              </w:rPr>
              <w:t>TDLA30-75</w:t>
            </w:r>
            <w:r w:rsidRPr="00785D8E">
              <w:rPr>
                <w:rFonts w:cs="Arial"/>
                <w:lang w:eastAsia="zh-CN"/>
              </w:rPr>
              <w:t xml:space="preserve"> Low</w:t>
            </w:r>
          </w:p>
        </w:tc>
        <w:tc>
          <w:tcPr>
            <w:tcW w:w="1837" w:type="dxa"/>
            <w:tcBorders>
              <w:top w:val="single" w:sz="4" w:space="0" w:color="auto"/>
              <w:left w:val="single" w:sz="4" w:space="0" w:color="auto"/>
              <w:bottom w:val="single" w:sz="4" w:space="0" w:color="auto"/>
              <w:right w:val="single" w:sz="4" w:space="0" w:color="auto"/>
            </w:tcBorders>
            <w:hideMark/>
          </w:tcPr>
          <w:p w14:paraId="3C40BAD5" w14:textId="77777777" w:rsidR="00A32D24" w:rsidRPr="00785D8E" w:rsidRDefault="00A32D24" w:rsidP="006B39E5">
            <w:pPr>
              <w:pStyle w:val="TAC"/>
              <w:rPr>
                <w:lang w:eastAsia="zh-CN"/>
              </w:rPr>
            </w:pPr>
            <w:del w:id="27" w:author="Wu Jingzhou - China Telecom" w:date="2023-01-18T16:38:00Z">
              <w:r w:rsidRPr="00785D8E" w:rsidDel="00556D04">
                <w:rPr>
                  <w:lang w:eastAsia="zh-CN"/>
                </w:rPr>
                <w:delText>[</w:delText>
              </w:r>
            </w:del>
            <w:r w:rsidRPr="00785D8E">
              <w:rPr>
                <w:lang w:eastAsia="zh-CN"/>
              </w:rPr>
              <w:t>-4.8</w:t>
            </w:r>
            <w:del w:id="28" w:author="Wu Jingzhou - China Telecom" w:date="2023-01-18T16:38:00Z">
              <w:r w:rsidRPr="00785D8E" w:rsidDel="00556D04">
                <w:rPr>
                  <w:lang w:eastAsia="zh-CN"/>
                </w:rPr>
                <w:delText>]</w:delText>
              </w:r>
            </w:del>
          </w:p>
        </w:tc>
      </w:tr>
    </w:tbl>
    <w:p w14:paraId="7F363FF1" w14:textId="77777777" w:rsidR="00A32D24" w:rsidRDefault="00A32D24" w:rsidP="00A32D24"/>
    <w:p w14:paraId="5F3FF969" w14:textId="77777777" w:rsidR="00A32D24" w:rsidRDefault="00A32D24" w:rsidP="00A32D24">
      <w:pPr>
        <w:pStyle w:val="TH"/>
        <w:rPr>
          <w:rFonts w:cs="Arial"/>
          <w:lang w:eastAsia="zh-CN"/>
        </w:rPr>
      </w:pPr>
      <w:r>
        <w:t xml:space="preserve">Table </w:t>
      </w:r>
      <w:r>
        <w:rPr>
          <w:rFonts w:cs="Arial"/>
        </w:rPr>
        <w:t>11.3.2.7.2.2-1: Minimum requirements for PUCCH format 1 with JCE, 120 kHz SCS, 100MHz channel bandwidth</w:t>
      </w:r>
    </w:p>
    <w:tbl>
      <w:tblPr>
        <w:tblStyle w:val="afb"/>
        <w:tblW w:w="0" w:type="auto"/>
        <w:jc w:val="center"/>
        <w:tblLook w:val="04A0" w:firstRow="1" w:lastRow="0" w:firstColumn="1" w:lastColumn="0" w:noHBand="0" w:noVBand="1"/>
      </w:tblPr>
      <w:tblGrid>
        <w:gridCol w:w="897"/>
        <w:gridCol w:w="1371"/>
        <w:gridCol w:w="1939"/>
        <w:gridCol w:w="1306"/>
        <w:gridCol w:w="2472"/>
        <w:gridCol w:w="1644"/>
      </w:tblGrid>
      <w:tr w:rsidR="00A32D24" w14:paraId="764CAA21" w14:textId="77777777" w:rsidTr="006B39E5">
        <w:trPr>
          <w:trHeight w:val="631"/>
          <w:jc w:val="center"/>
        </w:trPr>
        <w:tc>
          <w:tcPr>
            <w:tcW w:w="222" w:type="dxa"/>
            <w:tcBorders>
              <w:top w:val="single" w:sz="4" w:space="0" w:color="auto"/>
              <w:left w:val="single" w:sz="4" w:space="0" w:color="auto"/>
              <w:bottom w:val="single" w:sz="4" w:space="0" w:color="auto"/>
              <w:right w:val="single" w:sz="4" w:space="0" w:color="auto"/>
            </w:tcBorders>
          </w:tcPr>
          <w:p w14:paraId="34500A89" w14:textId="77777777" w:rsidR="00A32D24" w:rsidRDefault="00A32D24" w:rsidP="006B39E5">
            <w:pPr>
              <w:pStyle w:val="TAH"/>
              <w:rPr>
                <w:lang w:eastAsia="zh-CN"/>
              </w:rPr>
            </w:pPr>
            <w:r>
              <w:rPr>
                <w:rFonts w:hint="eastAsia"/>
                <w:lang w:eastAsia="zh-CN"/>
              </w:rPr>
              <w:t>T</w:t>
            </w:r>
            <w:r>
              <w:rPr>
                <w:lang w:eastAsia="zh-CN"/>
              </w:rPr>
              <w:t>est Number</w:t>
            </w:r>
          </w:p>
        </w:tc>
        <w:tc>
          <w:tcPr>
            <w:tcW w:w="1439" w:type="dxa"/>
            <w:tcBorders>
              <w:top w:val="single" w:sz="4" w:space="0" w:color="auto"/>
              <w:left w:val="single" w:sz="4" w:space="0" w:color="auto"/>
              <w:bottom w:val="single" w:sz="4" w:space="0" w:color="auto"/>
              <w:right w:val="single" w:sz="4" w:space="0" w:color="auto"/>
            </w:tcBorders>
            <w:hideMark/>
          </w:tcPr>
          <w:p w14:paraId="7DB0F7FE" w14:textId="77777777" w:rsidR="00A32D24" w:rsidRDefault="00A32D24" w:rsidP="006B39E5">
            <w:pPr>
              <w:pStyle w:val="TAH"/>
            </w:pPr>
            <w:r>
              <w:t>Number of Tx antennas</w:t>
            </w:r>
          </w:p>
        </w:tc>
        <w:tc>
          <w:tcPr>
            <w:tcW w:w="2039" w:type="dxa"/>
            <w:tcBorders>
              <w:top w:val="single" w:sz="4" w:space="0" w:color="auto"/>
              <w:left w:val="single" w:sz="4" w:space="0" w:color="auto"/>
              <w:bottom w:val="single" w:sz="4" w:space="0" w:color="auto"/>
              <w:right w:val="single" w:sz="4" w:space="0" w:color="auto"/>
            </w:tcBorders>
            <w:hideMark/>
          </w:tcPr>
          <w:p w14:paraId="0926BD65" w14:textId="77777777" w:rsidR="00A32D24" w:rsidRDefault="00A32D24" w:rsidP="006B39E5">
            <w:pPr>
              <w:pStyle w:val="TAH"/>
            </w:pPr>
            <w:r w:rsidRPr="00020021">
              <w:t>Number of</w:t>
            </w:r>
            <w:r>
              <w:t xml:space="preserve"> demodulation branches</w:t>
            </w:r>
          </w:p>
        </w:tc>
        <w:tc>
          <w:tcPr>
            <w:tcW w:w="1398" w:type="dxa"/>
            <w:tcBorders>
              <w:top w:val="single" w:sz="4" w:space="0" w:color="auto"/>
              <w:left w:val="single" w:sz="4" w:space="0" w:color="auto"/>
              <w:bottom w:val="single" w:sz="4" w:space="0" w:color="auto"/>
              <w:right w:val="single" w:sz="4" w:space="0" w:color="auto"/>
            </w:tcBorders>
            <w:hideMark/>
          </w:tcPr>
          <w:p w14:paraId="2E3C7162" w14:textId="77777777" w:rsidR="00A32D24" w:rsidRDefault="00A32D24" w:rsidP="006B39E5">
            <w:pPr>
              <w:pStyle w:val="TAH"/>
            </w:pPr>
            <w:r>
              <w:t>Cyclic-Prefix</w:t>
            </w:r>
          </w:p>
        </w:tc>
        <w:tc>
          <w:tcPr>
            <w:tcW w:w="2694" w:type="dxa"/>
            <w:tcBorders>
              <w:top w:val="single" w:sz="4" w:space="0" w:color="auto"/>
              <w:left w:val="single" w:sz="4" w:space="0" w:color="auto"/>
              <w:bottom w:val="single" w:sz="4" w:space="0" w:color="auto"/>
              <w:right w:val="single" w:sz="4" w:space="0" w:color="auto"/>
            </w:tcBorders>
            <w:hideMark/>
          </w:tcPr>
          <w:p w14:paraId="5FD67E16" w14:textId="77777777" w:rsidR="00A32D24" w:rsidRPr="00F9026E" w:rsidRDefault="00A32D24" w:rsidP="006B39E5">
            <w:pPr>
              <w:pStyle w:val="TAH"/>
              <w:rPr>
                <w:lang w:val="fr-FR"/>
              </w:rPr>
            </w:pPr>
            <w:r w:rsidRPr="00F9026E">
              <w:rPr>
                <w:lang w:val="fr-FR"/>
              </w:rPr>
              <w:t>Propagation conditions and correlation matrix (Annex G)</w:t>
            </w:r>
          </w:p>
        </w:tc>
        <w:tc>
          <w:tcPr>
            <w:tcW w:w="1837" w:type="dxa"/>
            <w:tcBorders>
              <w:top w:val="single" w:sz="4" w:space="0" w:color="auto"/>
              <w:left w:val="single" w:sz="4" w:space="0" w:color="auto"/>
              <w:bottom w:val="single" w:sz="4" w:space="0" w:color="auto"/>
              <w:right w:val="single" w:sz="4" w:space="0" w:color="auto"/>
            </w:tcBorders>
            <w:hideMark/>
          </w:tcPr>
          <w:p w14:paraId="42B008C1" w14:textId="77777777" w:rsidR="00A32D24" w:rsidRDefault="00A32D24" w:rsidP="006B39E5">
            <w:pPr>
              <w:pStyle w:val="TAH"/>
            </w:pPr>
            <w:r>
              <w:t>SNR (dB)</w:t>
            </w:r>
          </w:p>
        </w:tc>
      </w:tr>
      <w:tr w:rsidR="00A32D24" w14:paraId="20D0659F" w14:textId="77777777" w:rsidTr="006B39E5">
        <w:trPr>
          <w:jc w:val="center"/>
        </w:trPr>
        <w:tc>
          <w:tcPr>
            <w:tcW w:w="222" w:type="dxa"/>
            <w:tcBorders>
              <w:top w:val="single" w:sz="4" w:space="0" w:color="auto"/>
              <w:left w:val="single" w:sz="4" w:space="0" w:color="auto"/>
              <w:bottom w:val="single" w:sz="4" w:space="0" w:color="auto"/>
              <w:right w:val="single" w:sz="4" w:space="0" w:color="auto"/>
            </w:tcBorders>
          </w:tcPr>
          <w:p w14:paraId="7627A1E8" w14:textId="77777777" w:rsidR="00A32D24" w:rsidRDefault="00A32D24" w:rsidP="006B39E5">
            <w:pPr>
              <w:pStyle w:val="TAC"/>
              <w:rPr>
                <w:lang w:eastAsia="zh-CN"/>
              </w:rPr>
            </w:pPr>
            <w:r>
              <w:rPr>
                <w:rFonts w:hint="eastAsia"/>
                <w:lang w:eastAsia="zh-CN"/>
              </w:rPr>
              <w:t>1</w:t>
            </w:r>
          </w:p>
        </w:tc>
        <w:tc>
          <w:tcPr>
            <w:tcW w:w="1439" w:type="dxa"/>
            <w:tcBorders>
              <w:top w:val="single" w:sz="4" w:space="0" w:color="auto"/>
              <w:left w:val="single" w:sz="4" w:space="0" w:color="auto"/>
              <w:bottom w:val="single" w:sz="4" w:space="0" w:color="auto"/>
              <w:right w:val="single" w:sz="4" w:space="0" w:color="auto"/>
            </w:tcBorders>
            <w:hideMark/>
          </w:tcPr>
          <w:p w14:paraId="697B2D1A" w14:textId="77777777" w:rsidR="00A32D24" w:rsidRDefault="00A32D24" w:rsidP="006B39E5">
            <w:pPr>
              <w:pStyle w:val="TAC"/>
            </w:pPr>
            <w:r>
              <w:t>1</w:t>
            </w:r>
          </w:p>
        </w:tc>
        <w:tc>
          <w:tcPr>
            <w:tcW w:w="2039" w:type="dxa"/>
            <w:tcBorders>
              <w:top w:val="single" w:sz="4" w:space="0" w:color="auto"/>
              <w:left w:val="single" w:sz="4" w:space="0" w:color="auto"/>
              <w:bottom w:val="single" w:sz="4" w:space="0" w:color="auto"/>
              <w:right w:val="single" w:sz="4" w:space="0" w:color="auto"/>
            </w:tcBorders>
            <w:hideMark/>
          </w:tcPr>
          <w:p w14:paraId="357E26F9" w14:textId="77777777" w:rsidR="00A32D24" w:rsidRDefault="00A32D24" w:rsidP="006B39E5">
            <w:pPr>
              <w:pStyle w:val="TAC"/>
            </w:pPr>
            <w:r>
              <w:t>2</w:t>
            </w:r>
          </w:p>
        </w:tc>
        <w:tc>
          <w:tcPr>
            <w:tcW w:w="1398" w:type="dxa"/>
            <w:tcBorders>
              <w:top w:val="single" w:sz="4" w:space="0" w:color="auto"/>
              <w:left w:val="single" w:sz="4" w:space="0" w:color="auto"/>
              <w:bottom w:val="single" w:sz="4" w:space="0" w:color="auto"/>
              <w:right w:val="single" w:sz="4" w:space="0" w:color="auto"/>
            </w:tcBorders>
            <w:hideMark/>
          </w:tcPr>
          <w:p w14:paraId="43A9E0D8" w14:textId="77777777" w:rsidR="00A32D24" w:rsidRDefault="00A32D24" w:rsidP="006B39E5">
            <w:pPr>
              <w:pStyle w:val="TAC"/>
              <w:rPr>
                <w:rFonts w:cs="Arial"/>
              </w:rPr>
            </w:pPr>
            <w:r>
              <w:rPr>
                <w:rFonts w:cs="Arial"/>
              </w:rPr>
              <w:t>Normal</w:t>
            </w:r>
          </w:p>
        </w:tc>
        <w:tc>
          <w:tcPr>
            <w:tcW w:w="2694" w:type="dxa"/>
            <w:tcBorders>
              <w:top w:val="single" w:sz="4" w:space="0" w:color="auto"/>
              <w:left w:val="single" w:sz="4" w:space="0" w:color="auto"/>
              <w:bottom w:val="single" w:sz="4" w:space="0" w:color="auto"/>
              <w:right w:val="single" w:sz="4" w:space="0" w:color="auto"/>
            </w:tcBorders>
            <w:hideMark/>
          </w:tcPr>
          <w:p w14:paraId="672395C2" w14:textId="77777777" w:rsidR="00A32D24" w:rsidRDefault="00A32D24" w:rsidP="006B39E5">
            <w:pPr>
              <w:pStyle w:val="TAC"/>
            </w:pPr>
            <w:r>
              <w:rPr>
                <w:rFonts w:cs="Arial"/>
              </w:rPr>
              <w:t>TDLA30-75</w:t>
            </w:r>
            <w:r>
              <w:rPr>
                <w:rFonts w:cs="Arial"/>
                <w:lang w:eastAsia="zh-CN"/>
              </w:rPr>
              <w:t xml:space="preserve"> Low</w:t>
            </w:r>
          </w:p>
        </w:tc>
        <w:tc>
          <w:tcPr>
            <w:tcW w:w="1837" w:type="dxa"/>
            <w:tcBorders>
              <w:top w:val="single" w:sz="4" w:space="0" w:color="auto"/>
              <w:left w:val="single" w:sz="4" w:space="0" w:color="auto"/>
              <w:bottom w:val="single" w:sz="4" w:space="0" w:color="auto"/>
              <w:right w:val="single" w:sz="4" w:space="0" w:color="auto"/>
            </w:tcBorders>
            <w:hideMark/>
          </w:tcPr>
          <w:p w14:paraId="5B3524C4" w14:textId="77777777" w:rsidR="00A32D24" w:rsidRDefault="00A32D24" w:rsidP="006B39E5">
            <w:pPr>
              <w:pStyle w:val="TAC"/>
              <w:rPr>
                <w:lang w:eastAsia="zh-CN"/>
              </w:rPr>
            </w:pPr>
            <w:r>
              <w:rPr>
                <w:lang w:eastAsia="zh-CN"/>
              </w:rPr>
              <w:t>-4.9</w:t>
            </w:r>
          </w:p>
        </w:tc>
      </w:tr>
    </w:tbl>
    <w:p w14:paraId="0DA6EAB4" w14:textId="77777777" w:rsidR="00A32D24" w:rsidRDefault="00A32D24" w:rsidP="00A32D24">
      <w:pPr>
        <w:rPr>
          <w:b/>
          <w:bCs/>
          <w:lang w:eastAsia="zh-CN"/>
        </w:rPr>
      </w:pPr>
    </w:p>
    <w:p w14:paraId="40E46BD3" w14:textId="77777777" w:rsidR="00A32D24" w:rsidRDefault="00A32D24" w:rsidP="00A32D24">
      <w:pPr>
        <w:rPr>
          <w:b/>
          <w:bCs/>
          <w:lang w:eastAsia="zh-CN"/>
        </w:rPr>
      </w:pPr>
      <w:r w:rsidRPr="005431BE">
        <w:rPr>
          <w:rFonts w:hint="eastAsia"/>
          <w:b/>
          <w:bCs/>
          <w:highlight w:val="yellow"/>
          <w:lang w:eastAsia="zh-CN"/>
        </w:rPr>
        <w:t>&lt;</w:t>
      </w:r>
      <w:r>
        <w:rPr>
          <w:b/>
          <w:bCs/>
          <w:highlight w:val="yellow"/>
          <w:lang w:eastAsia="zh-CN"/>
        </w:rPr>
        <w:t xml:space="preserve">End </w:t>
      </w:r>
      <w:r w:rsidRPr="005431BE">
        <w:rPr>
          <w:b/>
          <w:bCs/>
          <w:highlight w:val="yellow"/>
          <w:lang w:eastAsia="zh-CN"/>
        </w:rPr>
        <w:t>of change&gt;</w:t>
      </w:r>
    </w:p>
    <w:p w14:paraId="115E2D76" w14:textId="6502D138" w:rsidR="00A32D24" w:rsidRDefault="00A32D24" w:rsidP="000A7C99">
      <w:pPr>
        <w:rPr>
          <w:b/>
          <w:bCs/>
          <w:highlight w:val="yellow"/>
          <w:lang w:eastAsia="zh-CN"/>
        </w:rPr>
      </w:pPr>
    </w:p>
    <w:p w14:paraId="38214AE1" w14:textId="77777777" w:rsidR="00A32D24" w:rsidRDefault="00A32D24" w:rsidP="000A7C99">
      <w:pPr>
        <w:rPr>
          <w:b/>
          <w:bCs/>
          <w:highlight w:val="yellow"/>
          <w:lang w:eastAsia="zh-CN"/>
        </w:rPr>
      </w:pPr>
    </w:p>
    <w:p w14:paraId="4080AA11" w14:textId="0E330336" w:rsidR="008402A1" w:rsidRDefault="005431BE" w:rsidP="000A7C99">
      <w:pPr>
        <w:rPr>
          <w:b/>
          <w:bCs/>
          <w:lang w:eastAsia="zh-CN"/>
        </w:rPr>
      </w:pPr>
      <w:r w:rsidRPr="005431BE">
        <w:rPr>
          <w:rFonts w:hint="eastAsia"/>
          <w:b/>
          <w:bCs/>
          <w:highlight w:val="yellow"/>
          <w:lang w:eastAsia="zh-CN"/>
        </w:rPr>
        <w:t>&lt;</w:t>
      </w:r>
      <w:r w:rsidRPr="005431BE">
        <w:rPr>
          <w:b/>
          <w:bCs/>
          <w:highlight w:val="yellow"/>
          <w:lang w:eastAsia="zh-CN"/>
        </w:rPr>
        <w:t>Start of change&gt;</w:t>
      </w:r>
    </w:p>
    <w:p w14:paraId="2FB20EB2" w14:textId="77777777" w:rsidR="00A32D24" w:rsidRPr="00F95B02" w:rsidRDefault="00A32D24" w:rsidP="00A32D24">
      <w:pPr>
        <w:pStyle w:val="11"/>
        <w:rPr>
          <w:lang w:eastAsia="zh-CN"/>
        </w:rPr>
      </w:pPr>
      <w:bookmarkStart w:id="29" w:name="_Toc53178504"/>
      <w:bookmarkStart w:id="30" w:name="_Toc53178955"/>
      <w:bookmarkStart w:id="31" w:name="_Toc61179200"/>
      <w:bookmarkStart w:id="32" w:name="_Toc61179670"/>
      <w:bookmarkStart w:id="33" w:name="_Toc67916972"/>
      <w:bookmarkStart w:id="34" w:name="_Toc74663593"/>
      <w:bookmarkStart w:id="35" w:name="_Toc82622136"/>
      <w:bookmarkStart w:id="36" w:name="_Toc90422983"/>
      <w:bookmarkStart w:id="37" w:name="_Toc106783185"/>
      <w:bookmarkStart w:id="38" w:name="_Toc107312077"/>
      <w:bookmarkStart w:id="39" w:name="_Toc107419661"/>
      <w:bookmarkStart w:id="40" w:name="_Toc107475298"/>
      <w:bookmarkStart w:id="41" w:name="_Toc114255891"/>
      <w:bookmarkStart w:id="42" w:name="_Toc115186571"/>
      <w:bookmarkStart w:id="43" w:name="_Toc123049420"/>
      <w:bookmarkStart w:id="44" w:name="_Toc123052343"/>
      <w:bookmarkStart w:id="45" w:name="_Toc123054812"/>
      <w:bookmarkStart w:id="46" w:name="_Toc123717915"/>
      <w:bookmarkStart w:id="47" w:name="_Toc124157491"/>
      <w:bookmarkStart w:id="48" w:name="_Toc124266895"/>
      <w:r w:rsidRPr="00F95B02">
        <w:t>A.</w:t>
      </w:r>
      <w:r w:rsidRPr="00F95B02">
        <w:rPr>
          <w:lang w:eastAsia="zh-CN"/>
        </w:rPr>
        <w:t>3</w:t>
      </w:r>
      <w:r w:rsidRPr="00F95B02">
        <w:tab/>
        <w:t>Fixed Reference Channels for performance requirements (</w:t>
      </w:r>
      <w:r w:rsidRPr="00F95B02">
        <w:rPr>
          <w:lang w:eastAsia="zh-CN"/>
        </w:rPr>
        <w:t>QPSK</w:t>
      </w:r>
      <w:r w:rsidRPr="00F95B02">
        <w:t>, R=193/</w:t>
      </w:r>
      <w:r w:rsidRPr="00F95B02">
        <w:rPr>
          <w:lang w:eastAsia="zh-CN"/>
        </w:rPr>
        <w:t>1024</w:t>
      </w:r>
      <w:r w:rsidRPr="00F95B02">
        <w:t>)</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5CEAA172" w14:textId="77777777" w:rsidR="00A32D24" w:rsidRPr="00F95B02" w:rsidRDefault="00A32D24" w:rsidP="00A32D24">
      <w:pPr>
        <w:rPr>
          <w:lang w:eastAsia="zh-CN"/>
        </w:rPr>
      </w:pPr>
      <w:r w:rsidRPr="00F95B02">
        <w:t>The parameters for the reference measurement channels are specified in table A.</w:t>
      </w:r>
      <w:r w:rsidRPr="00F95B02">
        <w:rPr>
          <w:lang w:eastAsia="zh-CN"/>
        </w:rPr>
        <w:t>3</w:t>
      </w:r>
      <w:r w:rsidRPr="00F95B02">
        <w:t>-2</w:t>
      </w:r>
      <w:r w:rsidRPr="00F95B02">
        <w:rPr>
          <w:lang w:eastAsia="zh-CN"/>
        </w:rPr>
        <w:t xml:space="preserve">, </w:t>
      </w:r>
      <w:r w:rsidRPr="00F95B02">
        <w:t>table A.</w:t>
      </w:r>
      <w:r w:rsidRPr="00F95B02">
        <w:rPr>
          <w:lang w:eastAsia="zh-CN"/>
        </w:rPr>
        <w:t>3</w:t>
      </w:r>
      <w:r w:rsidRPr="00F95B02">
        <w:t>-2A, table A.</w:t>
      </w:r>
      <w:r w:rsidRPr="00F95B02">
        <w:rPr>
          <w:lang w:eastAsia="zh-CN"/>
        </w:rPr>
        <w:t>3</w:t>
      </w:r>
      <w:r w:rsidRPr="00F95B02">
        <w:t>-</w:t>
      </w:r>
      <w:r w:rsidRPr="00F95B02">
        <w:rPr>
          <w:lang w:eastAsia="zh-CN"/>
        </w:rPr>
        <w:t>4, and</w:t>
      </w:r>
      <w:r w:rsidRPr="00F95B02">
        <w:t xml:space="preserve"> </w:t>
      </w:r>
      <w:r w:rsidRPr="00F95B02">
        <w:rPr>
          <w:lang w:eastAsia="zh-CN"/>
        </w:rPr>
        <w:t xml:space="preserve">table A.3-6 </w:t>
      </w:r>
      <w:r w:rsidRPr="00F95B02">
        <w:t>for FR1 PUSCH performance requirements</w:t>
      </w:r>
      <w:r w:rsidRPr="00F95B02">
        <w:rPr>
          <w:lang w:eastAsia="zh-CN"/>
        </w:rPr>
        <w:t>:</w:t>
      </w:r>
    </w:p>
    <w:p w14:paraId="30408A00" w14:textId="77777777" w:rsidR="00A32D24" w:rsidRPr="00F95B02" w:rsidRDefault="00A32D24" w:rsidP="00A32D24">
      <w:pPr>
        <w:pStyle w:val="B1"/>
      </w:pPr>
      <w:r w:rsidRPr="00F95B02">
        <w:t>-</w:t>
      </w:r>
      <w:r w:rsidRPr="00F95B02">
        <w:tab/>
        <w:t>FRC parameters are specified in table A.</w:t>
      </w:r>
      <w:r w:rsidRPr="00F95B02">
        <w:rPr>
          <w:lang w:eastAsia="zh-CN"/>
        </w:rPr>
        <w:t>3</w:t>
      </w:r>
      <w:r w:rsidRPr="00F95B02">
        <w:t>-</w:t>
      </w:r>
      <w:r w:rsidRPr="00F95B02">
        <w:rPr>
          <w:lang w:eastAsia="zh-CN"/>
        </w:rPr>
        <w:t>2</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36FAF7F2" w14:textId="77777777" w:rsidR="00A32D24" w:rsidRPr="00F95B02" w:rsidRDefault="00A32D24" w:rsidP="00A32D24">
      <w:pPr>
        <w:pStyle w:val="B1"/>
        <w:rPr>
          <w:lang w:eastAsia="zh-CN"/>
        </w:rPr>
      </w:pPr>
      <w:r w:rsidRPr="00F95B02">
        <w:t>-</w:t>
      </w:r>
      <w:r w:rsidRPr="00F95B02">
        <w:tab/>
        <w:t>FRC parameters are specified in table A.</w:t>
      </w:r>
      <w:r w:rsidRPr="00F95B02">
        <w:rPr>
          <w:lang w:eastAsia="zh-CN"/>
        </w:rPr>
        <w:t>3</w:t>
      </w:r>
      <w:r w:rsidRPr="00F95B02">
        <w:t>-</w:t>
      </w:r>
      <w:r w:rsidRPr="00F95B02">
        <w:rPr>
          <w:lang w:eastAsia="zh-CN"/>
        </w:rPr>
        <w:t>2A</w:t>
      </w:r>
      <w:r w:rsidRPr="00F95B02">
        <w:t xml:space="preserve"> for FR1 PUSCH </w:t>
      </w:r>
      <w:r w:rsidRPr="00F95B02">
        <w:rPr>
          <w:lang w:eastAsia="zh-CN"/>
        </w:rPr>
        <w:t xml:space="preserve">with transform precoding disabled, </w:t>
      </w:r>
      <w:r w:rsidRPr="00F95B02">
        <w:rPr>
          <w:i/>
          <w:lang w:eastAsia="zh-CN"/>
        </w:rPr>
        <w:t>Additional DM-RS position = pos2</w:t>
      </w:r>
      <w:r w:rsidRPr="00F95B02">
        <w:rPr>
          <w:lang w:eastAsia="zh-CN"/>
        </w:rPr>
        <w:t xml:space="preserve"> and 1 transmission layer</w:t>
      </w:r>
      <w:r w:rsidRPr="00F95B02">
        <w:t>.</w:t>
      </w:r>
    </w:p>
    <w:p w14:paraId="5506BF80" w14:textId="77777777" w:rsidR="00A32D24" w:rsidRPr="00F95B02" w:rsidRDefault="00A32D24" w:rsidP="00A32D24">
      <w:pPr>
        <w:pStyle w:val="B1"/>
        <w:rPr>
          <w:lang w:eastAsia="zh-CN"/>
        </w:rPr>
      </w:pPr>
      <w:r w:rsidRPr="00F95B02">
        <w:t>-</w:t>
      </w:r>
      <w:r w:rsidRPr="00F95B02">
        <w:tab/>
        <w:t>FRC parameters are specified in table A.</w:t>
      </w:r>
      <w:r w:rsidRPr="00F95B02">
        <w:rPr>
          <w:lang w:eastAsia="zh-CN"/>
        </w:rPr>
        <w:t>3</w:t>
      </w:r>
      <w:r w:rsidRPr="00F95B02">
        <w:t>-</w:t>
      </w:r>
      <w:r w:rsidRPr="00F95B02">
        <w:rPr>
          <w:lang w:eastAsia="zh-CN"/>
        </w:rPr>
        <w:t>4</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2 transmission layers</w:t>
      </w:r>
      <w:r w:rsidRPr="00F95B02">
        <w:t>.</w:t>
      </w:r>
    </w:p>
    <w:p w14:paraId="7EED815D" w14:textId="77777777" w:rsidR="00A32D24" w:rsidRPr="00F95B02" w:rsidRDefault="00A32D24" w:rsidP="00A32D24">
      <w:pPr>
        <w:pStyle w:val="B1"/>
      </w:pPr>
      <w:r w:rsidRPr="00F95B02">
        <w:t>-</w:t>
      </w:r>
      <w:r w:rsidRPr="00F95B02">
        <w:tab/>
      </w:r>
      <w:r w:rsidRPr="00F95B02">
        <w:rPr>
          <w:lang w:eastAsia="zh-CN"/>
        </w:rPr>
        <w:t xml:space="preserve">FRC parameters </w:t>
      </w:r>
      <w:r w:rsidRPr="00F95B02">
        <w:t xml:space="preserve">are specified in table A.3-6 for FR1 PUSCH with transform precoding enabled, </w:t>
      </w:r>
      <w:r w:rsidRPr="00F95B02">
        <w:rPr>
          <w:i/>
          <w:lang w:eastAsia="zh-CN"/>
        </w:rPr>
        <w:t>Additional DM-RS position = pos1</w:t>
      </w:r>
      <w:r w:rsidRPr="00F95B02">
        <w:t xml:space="preserve"> and 1 transmission layer. </w:t>
      </w:r>
    </w:p>
    <w:p w14:paraId="21732815" w14:textId="33C89F0C" w:rsidR="00A32D24" w:rsidRDefault="00A32D24" w:rsidP="00A32D24">
      <w:pPr>
        <w:rPr>
          <w:b/>
          <w:bCs/>
          <w:lang w:eastAsia="zh-CN"/>
        </w:rPr>
      </w:pPr>
      <w:r w:rsidRPr="005431BE">
        <w:rPr>
          <w:rFonts w:hint="eastAsia"/>
          <w:b/>
          <w:bCs/>
          <w:highlight w:val="yellow"/>
          <w:lang w:eastAsia="zh-CN"/>
        </w:rPr>
        <w:t>&lt;</w:t>
      </w:r>
      <w:r>
        <w:rPr>
          <w:b/>
          <w:bCs/>
          <w:highlight w:val="yellow"/>
          <w:lang w:eastAsia="zh-CN"/>
        </w:rPr>
        <w:t>Unchanged part skipped</w:t>
      </w:r>
      <w:r w:rsidRPr="005431BE">
        <w:rPr>
          <w:b/>
          <w:bCs/>
          <w:highlight w:val="yellow"/>
          <w:lang w:eastAsia="zh-CN"/>
        </w:rPr>
        <w:t>&gt;</w:t>
      </w:r>
    </w:p>
    <w:p w14:paraId="36E68956" w14:textId="77777777" w:rsidR="00A32D24" w:rsidRPr="0091119E" w:rsidRDefault="00A32D24" w:rsidP="00A32D24">
      <w:pPr>
        <w:pStyle w:val="TH"/>
        <w:rPr>
          <w:lang w:val="en-US" w:eastAsia="zh-CN"/>
        </w:rPr>
      </w:pPr>
      <w:r w:rsidRPr="0091119E">
        <w:rPr>
          <w:lang w:eastAsia="zh-CN"/>
        </w:rPr>
        <w:t>Table A.3-</w:t>
      </w:r>
      <w:r>
        <w:rPr>
          <w:lang w:eastAsia="zh-CN"/>
        </w:rPr>
        <w:t>15</w:t>
      </w:r>
      <w:r w:rsidRPr="0091119E">
        <w:rPr>
          <w:lang w:eastAsia="zh-CN"/>
        </w:rPr>
        <w:t>: FRC parameters for FR2 PUSCH performance requirements, transform precoding disabled, Additional DM-RS position = pos1 and 1 transmission layer (QPSK, R=193/1024)</w:t>
      </w:r>
    </w:p>
    <w:tbl>
      <w:tblPr>
        <w:tblW w:w="71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8"/>
        <w:gridCol w:w="1347"/>
        <w:gridCol w:w="1488"/>
        <w:gridCol w:w="8"/>
      </w:tblGrid>
      <w:tr w:rsidR="00A32D24" w:rsidRPr="0091119E" w14:paraId="52DDCB2C" w14:textId="77777777" w:rsidTr="006B39E5">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452F8108" w14:textId="77777777" w:rsidR="00A32D24" w:rsidRPr="0091119E" w:rsidRDefault="00A32D24" w:rsidP="006B39E5">
            <w:pPr>
              <w:pStyle w:val="TAH"/>
              <w:rPr>
                <w:lang w:eastAsia="zh-CN"/>
              </w:rPr>
            </w:pPr>
            <w:r w:rsidRPr="0091119E">
              <w:rPr>
                <w:lang w:eastAsia="zh-CN"/>
              </w:rPr>
              <w:t>Reference channel</w:t>
            </w:r>
          </w:p>
        </w:tc>
        <w:tc>
          <w:tcPr>
            <w:tcW w:w="1347" w:type="dxa"/>
            <w:tcBorders>
              <w:top w:val="single" w:sz="4" w:space="0" w:color="auto"/>
              <w:left w:val="single" w:sz="4" w:space="0" w:color="auto"/>
              <w:bottom w:val="single" w:sz="4" w:space="0" w:color="auto"/>
              <w:right w:val="single" w:sz="4" w:space="0" w:color="auto"/>
            </w:tcBorders>
            <w:hideMark/>
          </w:tcPr>
          <w:p w14:paraId="4A75F31C" w14:textId="77777777" w:rsidR="00A32D24" w:rsidRPr="0091119E" w:rsidRDefault="00A32D24" w:rsidP="006B39E5">
            <w:pPr>
              <w:pStyle w:val="TAH"/>
              <w:rPr>
                <w:lang w:eastAsia="zh-CN"/>
              </w:rPr>
            </w:pPr>
            <w:r w:rsidRPr="0091119E">
              <w:rPr>
                <w:lang w:eastAsia="zh-CN"/>
              </w:rPr>
              <w:t>G-FR2-A3-27</w:t>
            </w:r>
          </w:p>
        </w:tc>
        <w:tc>
          <w:tcPr>
            <w:tcW w:w="1488" w:type="dxa"/>
            <w:tcBorders>
              <w:top w:val="single" w:sz="4" w:space="0" w:color="auto"/>
              <w:left w:val="single" w:sz="4" w:space="0" w:color="auto"/>
              <w:bottom w:val="single" w:sz="4" w:space="0" w:color="auto"/>
              <w:right w:val="single" w:sz="4" w:space="0" w:color="auto"/>
            </w:tcBorders>
          </w:tcPr>
          <w:p w14:paraId="29FC65E5" w14:textId="61D2149D" w:rsidR="00A32D24" w:rsidRPr="0091119E" w:rsidRDefault="00A32D24" w:rsidP="006B39E5">
            <w:pPr>
              <w:pStyle w:val="TAH"/>
              <w:rPr>
                <w:lang w:eastAsia="zh-CN"/>
              </w:rPr>
            </w:pPr>
            <w:r w:rsidRPr="0091119E">
              <w:rPr>
                <w:lang w:eastAsia="zh-CN"/>
              </w:rPr>
              <w:t>G-FR2-A3-2</w:t>
            </w:r>
            <w:ins w:id="49" w:author="Wu Jingzhou - China Telecom" w:date="2023-01-18T16:38:00Z">
              <w:r w:rsidR="00556D04">
                <w:rPr>
                  <w:lang w:eastAsia="zh-CN"/>
                </w:rPr>
                <w:t>8</w:t>
              </w:r>
            </w:ins>
            <w:del w:id="50" w:author="Wu Jingzhou - China Telecom" w:date="2023-01-18T16:38:00Z">
              <w:r w:rsidRPr="0091119E" w:rsidDel="00556D04">
                <w:rPr>
                  <w:lang w:eastAsia="zh-CN"/>
                </w:rPr>
                <w:delText>9</w:delText>
              </w:r>
            </w:del>
          </w:p>
        </w:tc>
      </w:tr>
      <w:tr w:rsidR="00A32D24" w:rsidRPr="0091119E" w14:paraId="7C9EDF34" w14:textId="77777777" w:rsidTr="006B39E5">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tcPr>
          <w:p w14:paraId="21C82DAE" w14:textId="77777777" w:rsidR="00A32D24" w:rsidRPr="0091119E" w:rsidRDefault="00A32D24" w:rsidP="006B39E5">
            <w:pPr>
              <w:pStyle w:val="TAH"/>
              <w:rPr>
                <w:b w:val="0"/>
                <w:bCs/>
                <w:lang w:eastAsia="zh-CN"/>
              </w:rPr>
            </w:pPr>
            <w:r w:rsidRPr="0091119E">
              <w:rPr>
                <w:b w:val="0"/>
                <w:bCs/>
                <w:lang w:eastAsia="zh-CN"/>
              </w:rPr>
              <w:t xml:space="preserve">Number of </w:t>
            </w:r>
            <w:proofErr w:type="spellStart"/>
            <w:r w:rsidRPr="0091119E">
              <w:rPr>
                <w:b w:val="0"/>
                <w:bCs/>
                <w:lang w:eastAsia="zh-CN"/>
              </w:rPr>
              <w:t>TBoMS</w:t>
            </w:r>
            <w:proofErr w:type="spellEnd"/>
            <w:r w:rsidRPr="0091119E">
              <w:rPr>
                <w:b w:val="0"/>
                <w:bCs/>
                <w:lang w:eastAsia="zh-CN"/>
              </w:rPr>
              <w:t xml:space="preserve"> slots</w:t>
            </w:r>
          </w:p>
        </w:tc>
        <w:tc>
          <w:tcPr>
            <w:tcW w:w="1347" w:type="dxa"/>
            <w:tcBorders>
              <w:top w:val="single" w:sz="4" w:space="0" w:color="auto"/>
              <w:left w:val="single" w:sz="4" w:space="0" w:color="auto"/>
              <w:bottom w:val="single" w:sz="4" w:space="0" w:color="auto"/>
              <w:right w:val="single" w:sz="4" w:space="0" w:color="auto"/>
            </w:tcBorders>
          </w:tcPr>
          <w:p w14:paraId="178D25C2" w14:textId="77777777" w:rsidR="00A32D24" w:rsidRPr="0091119E" w:rsidRDefault="00A32D24" w:rsidP="006B39E5">
            <w:pPr>
              <w:pStyle w:val="TAH"/>
              <w:rPr>
                <w:b w:val="0"/>
                <w:bCs/>
                <w:lang w:eastAsia="zh-CN"/>
              </w:rPr>
            </w:pPr>
            <w:r w:rsidRPr="0091119E">
              <w:rPr>
                <w:b w:val="0"/>
                <w:bCs/>
                <w:lang w:eastAsia="zh-CN"/>
              </w:rPr>
              <w:t>2</w:t>
            </w:r>
          </w:p>
        </w:tc>
        <w:tc>
          <w:tcPr>
            <w:tcW w:w="1488" w:type="dxa"/>
            <w:tcBorders>
              <w:top w:val="single" w:sz="4" w:space="0" w:color="auto"/>
              <w:left w:val="single" w:sz="4" w:space="0" w:color="auto"/>
              <w:bottom w:val="single" w:sz="4" w:space="0" w:color="auto"/>
              <w:right w:val="single" w:sz="4" w:space="0" w:color="auto"/>
            </w:tcBorders>
          </w:tcPr>
          <w:p w14:paraId="1CEE4A23" w14:textId="77777777" w:rsidR="00A32D24" w:rsidRPr="0091119E" w:rsidRDefault="00A32D24" w:rsidP="006B39E5">
            <w:pPr>
              <w:pStyle w:val="TAH"/>
              <w:rPr>
                <w:b w:val="0"/>
                <w:bCs/>
                <w:lang w:eastAsia="zh-CN"/>
              </w:rPr>
            </w:pPr>
            <w:r w:rsidRPr="0091119E">
              <w:rPr>
                <w:b w:val="0"/>
                <w:bCs/>
                <w:lang w:eastAsia="zh-CN"/>
              </w:rPr>
              <w:t>2</w:t>
            </w:r>
          </w:p>
        </w:tc>
      </w:tr>
      <w:tr w:rsidR="00A32D24" w:rsidRPr="0091119E" w14:paraId="38A436B5" w14:textId="77777777" w:rsidTr="006B39E5">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75E5BA75" w14:textId="77777777" w:rsidR="00A32D24" w:rsidRPr="0091119E" w:rsidRDefault="00A32D24" w:rsidP="006B39E5">
            <w:pPr>
              <w:pStyle w:val="TAC"/>
            </w:pPr>
            <w:r w:rsidRPr="0091119E">
              <w:t>Subcarrier spacing [kHz]</w:t>
            </w:r>
          </w:p>
        </w:tc>
        <w:tc>
          <w:tcPr>
            <w:tcW w:w="1347" w:type="dxa"/>
            <w:tcBorders>
              <w:top w:val="single" w:sz="4" w:space="0" w:color="auto"/>
              <w:left w:val="single" w:sz="4" w:space="0" w:color="auto"/>
              <w:bottom w:val="single" w:sz="4" w:space="0" w:color="auto"/>
              <w:right w:val="single" w:sz="4" w:space="0" w:color="auto"/>
            </w:tcBorders>
            <w:hideMark/>
          </w:tcPr>
          <w:p w14:paraId="092F225A" w14:textId="77777777" w:rsidR="00A32D24" w:rsidRPr="0091119E" w:rsidRDefault="00A32D24" w:rsidP="006B39E5">
            <w:pPr>
              <w:pStyle w:val="TAC"/>
            </w:pPr>
            <w:r w:rsidRPr="0091119E">
              <w:t>60</w:t>
            </w:r>
          </w:p>
        </w:tc>
        <w:tc>
          <w:tcPr>
            <w:tcW w:w="1488" w:type="dxa"/>
            <w:tcBorders>
              <w:top w:val="single" w:sz="4" w:space="0" w:color="auto"/>
              <w:left w:val="single" w:sz="4" w:space="0" w:color="auto"/>
              <w:bottom w:val="single" w:sz="4" w:space="0" w:color="auto"/>
              <w:right w:val="single" w:sz="4" w:space="0" w:color="auto"/>
            </w:tcBorders>
          </w:tcPr>
          <w:p w14:paraId="7045964F" w14:textId="77777777" w:rsidR="00A32D24" w:rsidRPr="0091119E" w:rsidRDefault="00A32D24" w:rsidP="006B39E5">
            <w:pPr>
              <w:pStyle w:val="TAC"/>
            </w:pPr>
            <w:r w:rsidRPr="0091119E">
              <w:t>120</w:t>
            </w:r>
          </w:p>
        </w:tc>
      </w:tr>
      <w:tr w:rsidR="00A32D24" w:rsidRPr="0091119E" w14:paraId="45D38695" w14:textId="77777777" w:rsidTr="006B39E5">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0ED387B6" w14:textId="77777777" w:rsidR="00A32D24" w:rsidRPr="0091119E" w:rsidRDefault="00A32D24" w:rsidP="006B39E5">
            <w:pPr>
              <w:pStyle w:val="TAC"/>
            </w:pPr>
            <w:r w:rsidRPr="0091119E">
              <w:t xml:space="preserve">Allocated resource blocks </w:t>
            </w:r>
            <w:r>
              <w:t>per slot</w:t>
            </w:r>
          </w:p>
        </w:tc>
        <w:tc>
          <w:tcPr>
            <w:tcW w:w="1347" w:type="dxa"/>
            <w:tcBorders>
              <w:top w:val="single" w:sz="4" w:space="0" w:color="auto"/>
              <w:left w:val="single" w:sz="4" w:space="0" w:color="auto"/>
              <w:bottom w:val="single" w:sz="4" w:space="0" w:color="auto"/>
              <w:right w:val="single" w:sz="4" w:space="0" w:color="auto"/>
            </w:tcBorders>
            <w:hideMark/>
          </w:tcPr>
          <w:p w14:paraId="640A0F4E" w14:textId="77777777" w:rsidR="00A32D24" w:rsidRPr="0091119E" w:rsidRDefault="00A32D24" w:rsidP="006B39E5">
            <w:pPr>
              <w:pStyle w:val="TAC"/>
            </w:pPr>
            <w:r>
              <w:t>5</w:t>
            </w:r>
          </w:p>
        </w:tc>
        <w:tc>
          <w:tcPr>
            <w:tcW w:w="1488" w:type="dxa"/>
            <w:tcBorders>
              <w:top w:val="single" w:sz="4" w:space="0" w:color="auto"/>
              <w:left w:val="single" w:sz="4" w:space="0" w:color="auto"/>
              <w:bottom w:val="single" w:sz="4" w:space="0" w:color="auto"/>
              <w:right w:val="single" w:sz="4" w:space="0" w:color="auto"/>
            </w:tcBorders>
          </w:tcPr>
          <w:p w14:paraId="70FA1A65" w14:textId="77777777" w:rsidR="00A32D24" w:rsidRPr="0091119E" w:rsidRDefault="00A32D24" w:rsidP="006B39E5">
            <w:pPr>
              <w:pStyle w:val="TAC"/>
            </w:pPr>
            <w:r>
              <w:t>5</w:t>
            </w:r>
          </w:p>
        </w:tc>
      </w:tr>
      <w:tr w:rsidR="00A32D24" w:rsidRPr="0091119E" w14:paraId="5818512D" w14:textId="77777777" w:rsidTr="006B39E5">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5EDEDF90" w14:textId="77777777" w:rsidR="00A32D24" w:rsidRPr="0091119E" w:rsidRDefault="00A32D24" w:rsidP="006B39E5">
            <w:pPr>
              <w:pStyle w:val="TAC"/>
            </w:pPr>
            <w:r w:rsidRPr="0091119E">
              <w:t>Data bearing CP-OFDM Symbols per slot (Note 1)</w:t>
            </w:r>
          </w:p>
        </w:tc>
        <w:tc>
          <w:tcPr>
            <w:tcW w:w="1347" w:type="dxa"/>
            <w:tcBorders>
              <w:top w:val="single" w:sz="4" w:space="0" w:color="auto"/>
              <w:left w:val="single" w:sz="4" w:space="0" w:color="auto"/>
              <w:bottom w:val="single" w:sz="4" w:space="0" w:color="auto"/>
              <w:right w:val="single" w:sz="4" w:space="0" w:color="auto"/>
            </w:tcBorders>
            <w:hideMark/>
          </w:tcPr>
          <w:p w14:paraId="2733848F" w14:textId="77777777" w:rsidR="00A32D24" w:rsidRPr="0091119E" w:rsidRDefault="00A32D24" w:rsidP="006B39E5">
            <w:pPr>
              <w:pStyle w:val="TAC"/>
            </w:pPr>
            <w:r>
              <w:t>8</w:t>
            </w:r>
          </w:p>
        </w:tc>
        <w:tc>
          <w:tcPr>
            <w:tcW w:w="1488" w:type="dxa"/>
            <w:tcBorders>
              <w:top w:val="single" w:sz="4" w:space="0" w:color="auto"/>
              <w:left w:val="single" w:sz="4" w:space="0" w:color="auto"/>
              <w:bottom w:val="single" w:sz="4" w:space="0" w:color="auto"/>
              <w:right w:val="single" w:sz="4" w:space="0" w:color="auto"/>
            </w:tcBorders>
          </w:tcPr>
          <w:p w14:paraId="7E713557" w14:textId="77777777" w:rsidR="00A32D24" w:rsidRPr="0091119E" w:rsidRDefault="00A32D24" w:rsidP="006B39E5">
            <w:pPr>
              <w:pStyle w:val="TAC"/>
            </w:pPr>
            <w:r>
              <w:t>8</w:t>
            </w:r>
          </w:p>
        </w:tc>
      </w:tr>
      <w:tr w:rsidR="00A32D24" w:rsidRPr="0091119E" w14:paraId="2F0A2D0F" w14:textId="77777777" w:rsidTr="006B39E5">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37EF0DE1" w14:textId="77777777" w:rsidR="00A32D24" w:rsidRPr="0091119E" w:rsidRDefault="00A32D24" w:rsidP="006B39E5">
            <w:pPr>
              <w:pStyle w:val="TAC"/>
            </w:pPr>
            <w:r w:rsidRPr="0091119E">
              <w:t>Modulation</w:t>
            </w:r>
          </w:p>
        </w:tc>
        <w:tc>
          <w:tcPr>
            <w:tcW w:w="1347" w:type="dxa"/>
            <w:tcBorders>
              <w:top w:val="single" w:sz="4" w:space="0" w:color="auto"/>
              <w:left w:val="single" w:sz="4" w:space="0" w:color="auto"/>
              <w:bottom w:val="single" w:sz="4" w:space="0" w:color="auto"/>
              <w:right w:val="single" w:sz="4" w:space="0" w:color="auto"/>
            </w:tcBorders>
            <w:hideMark/>
          </w:tcPr>
          <w:p w14:paraId="68F4451B" w14:textId="77777777" w:rsidR="00A32D24" w:rsidRPr="0091119E" w:rsidRDefault="00A32D24" w:rsidP="006B39E5">
            <w:pPr>
              <w:pStyle w:val="TAC"/>
            </w:pPr>
            <w:r w:rsidRPr="0091119E">
              <w:t>QPSK</w:t>
            </w:r>
          </w:p>
        </w:tc>
        <w:tc>
          <w:tcPr>
            <w:tcW w:w="1488" w:type="dxa"/>
            <w:tcBorders>
              <w:top w:val="single" w:sz="4" w:space="0" w:color="auto"/>
              <w:left w:val="single" w:sz="4" w:space="0" w:color="auto"/>
              <w:bottom w:val="single" w:sz="4" w:space="0" w:color="auto"/>
              <w:right w:val="single" w:sz="4" w:space="0" w:color="auto"/>
            </w:tcBorders>
          </w:tcPr>
          <w:p w14:paraId="7E0C0AE0" w14:textId="77777777" w:rsidR="00A32D24" w:rsidRPr="0091119E" w:rsidRDefault="00A32D24" w:rsidP="006B39E5">
            <w:pPr>
              <w:pStyle w:val="TAC"/>
            </w:pPr>
            <w:r w:rsidRPr="0091119E">
              <w:t>QPSK</w:t>
            </w:r>
          </w:p>
        </w:tc>
      </w:tr>
      <w:tr w:rsidR="00A32D24" w:rsidRPr="0091119E" w14:paraId="7E3FC56B" w14:textId="77777777" w:rsidTr="006B39E5">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346F71B1" w14:textId="77777777" w:rsidR="00A32D24" w:rsidRPr="0091119E" w:rsidRDefault="00A32D24" w:rsidP="006B39E5">
            <w:pPr>
              <w:pStyle w:val="TAC"/>
            </w:pPr>
            <w:r w:rsidRPr="0091119E">
              <w:t>Code rate (Note 2)</w:t>
            </w:r>
          </w:p>
        </w:tc>
        <w:tc>
          <w:tcPr>
            <w:tcW w:w="1347" w:type="dxa"/>
            <w:tcBorders>
              <w:top w:val="single" w:sz="4" w:space="0" w:color="auto"/>
              <w:left w:val="single" w:sz="4" w:space="0" w:color="auto"/>
              <w:bottom w:val="single" w:sz="4" w:space="0" w:color="auto"/>
              <w:right w:val="single" w:sz="4" w:space="0" w:color="auto"/>
            </w:tcBorders>
            <w:hideMark/>
          </w:tcPr>
          <w:p w14:paraId="32695397" w14:textId="77777777" w:rsidR="00A32D24" w:rsidRPr="0091119E" w:rsidRDefault="00A32D24" w:rsidP="006B39E5">
            <w:pPr>
              <w:pStyle w:val="TAC"/>
            </w:pPr>
            <w:r w:rsidRPr="0091119E">
              <w:t>193/1024</w:t>
            </w:r>
          </w:p>
        </w:tc>
        <w:tc>
          <w:tcPr>
            <w:tcW w:w="1488" w:type="dxa"/>
            <w:tcBorders>
              <w:top w:val="single" w:sz="4" w:space="0" w:color="auto"/>
              <w:left w:val="single" w:sz="4" w:space="0" w:color="auto"/>
              <w:bottom w:val="single" w:sz="4" w:space="0" w:color="auto"/>
              <w:right w:val="single" w:sz="4" w:space="0" w:color="auto"/>
            </w:tcBorders>
          </w:tcPr>
          <w:p w14:paraId="0DB89BDA" w14:textId="77777777" w:rsidR="00A32D24" w:rsidRPr="0091119E" w:rsidRDefault="00A32D24" w:rsidP="006B39E5">
            <w:pPr>
              <w:pStyle w:val="TAC"/>
            </w:pPr>
            <w:r w:rsidRPr="0091119E">
              <w:t>193/1024</w:t>
            </w:r>
          </w:p>
        </w:tc>
      </w:tr>
      <w:tr w:rsidR="00A32D24" w:rsidRPr="0091119E" w14:paraId="202545EE" w14:textId="77777777" w:rsidTr="006B39E5">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6F85A828" w14:textId="77777777" w:rsidR="00A32D24" w:rsidRPr="0091119E" w:rsidRDefault="00A32D24" w:rsidP="006B39E5">
            <w:pPr>
              <w:pStyle w:val="TAC"/>
            </w:pPr>
            <w:r w:rsidRPr="0091119E">
              <w:t>Payload size (bits)</w:t>
            </w:r>
          </w:p>
        </w:tc>
        <w:tc>
          <w:tcPr>
            <w:tcW w:w="1347" w:type="dxa"/>
            <w:tcBorders>
              <w:top w:val="single" w:sz="4" w:space="0" w:color="auto"/>
              <w:left w:val="single" w:sz="4" w:space="0" w:color="auto"/>
              <w:bottom w:val="single" w:sz="4" w:space="0" w:color="auto"/>
              <w:right w:val="single" w:sz="4" w:space="0" w:color="auto"/>
            </w:tcBorders>
            <w:vAlign w:val="center"/>
          </w:tcPr>
          <w:p w14:paraId="75910455" w14:textId="77777777" w:rsidR="00A32D24" w:rsidRPr="0091119E" w:rsidRDefault="00A32D24" w:rsidP="006B39E5">
            <w:pPr>
              <w:pStyle w:val="TAC"/>
            </w:pPr>
            <w:r w:rsidRPr="009B4846">
              <w:rPr>
                <w:lang w:eastAsia="zh-CN"/>
              </w:rPr>
              <w:t>552</w:t>
            </w:r>
          </w:p>
        </w:tc>
        <w:tc>
          <w:tcPr>
            <w:tcW w:w="1488" w:type="dxa"/>
            <w:tcBorders>
              <w:top w:val="single" w:sz="4" w:space="0" w:color="auto"/>
              <w:left w:val="single" w:sz="4" w:space="0" w:color="auto"/>
              <w:bottom w:val="single" w:sz="4" w:space="0" w:color="auto"/>
              <w:right w:val="single" w:sz="4" w:space="0" w:color="auto"/>
            </w:tcBorders>
            <w:vAlign w:val="center"/>
          </w:tcPr>
          <w:p w14:paraId="5760302E" w14:textId="77777777" w:rsidR="00A32D24" w:rsidRPr="0091119E" w:rsidRDefault="00A32D24" w:rsidP="006B39E5">
            <w:pPr>
              <w:pStyle w:val="TAC"/>
            </w:pPr>
            <w:r w:rsidRPr="00367284">
              <w:rPr>
                <w:lang w:eastAsia="zh-CN"/>
              </w:rPr>
              <w:t>552</w:t>
            </w:r>
          </w:p>
        </w:tc>
      </w:tr>
      <w:tr w:rsidR="00A32D24" w:rsidRPr="0091119E" w14:paraId="389085F0" w14:textId="77777777" w:rsidTr="006B39E5">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50F8808B" w14:textId="77777777" w:rsidR="00A32D24" w:rsidRPr="0091119E" w:rsidRDefault="00A32D24" w:rsidP="006B39E5">
            <w:pPr>
              <w:pStyle w:val="TAC"/>
            </w:pPr>
            <w:r w:rsidRPr="0091119E">
              <w:t>Transport block CRC (bits)</w:t>
            </w:r>
          </w:p>
        </w:tc>
        <w:tc>
          <w:tcPr>
            <w:tcW w:w="1347" w:type="dxa"/>
            <w:tcBorders>
              <w:top w:val="single" w:sz="4" w:space="0" w:color="auto"/>
              <w:left w:val="single" w:sz="4" w:space="0" w:color="auto"/>
              <w:bottom w:val="single" w:sz="4" w:space="0" w:color="auto"/>
              <w:right w:val="single" w:sz="4" w:space="0" w:color="auto"/>
            </w:tcBorders>
          </w:tcPr>
          <w:p w14:paraId="68684077" w14:textId="77777777" w:rsidR="00A32D24" w:rsidRPr="0091119E" w:rsidRDefault="00A32D24" w:rsidP="006B39E5">
            <w:pPr>
              <w:pStyle w:val="TAC"/>
            </w:pPr>
            <w:r w:rsidRPr="00367284">
              <w:rPr>
                <w:lang w:eastAsia="zh-CN"/>
              </w:rPr>
              <w:t>16</w:t>
            </w:r>
          </w:p>
        </w:tc>
        <w:tc>
          <w:tcPr>
            <w:tcW w:w="1488" w:type="dxa"/>
            <w:tcBorders>
              <w:top w:val="single" w:sz="4" w:space="0" w:color="auto"/>
              <w:left w:val="single" w:sz="4" w:space="0" w:color="auto"/>
              <w:bottom w:val="single" w:sz="4" w:space="0" w:color="auto"/>
              <w:right w:val="single" w:sz="4" w:space="0" w:color="auto"/>
            </w:tcBorders>
          </w:tcPr>
          <w:p w14:paraId="027E0B9F" w14:textId="77777777" w:rsidR="00A32D24" w:rsidRPr="0091119E" w:rsidRDefault="00A32D24" w:rsidP="006B39E5">
            <w:pPr>
              <w:pStyle w:val="TAC"/>
            </w:pPr>
            <w:r w:rsidRPr="00367284">
              <w:rPr>
                <w:lang w:eastAsia="zh-CN"/>
              </w:rPr>
              <w:t>16</w:t>
            </w:r>
          </w:p>
        </w:tc>
      </w:tr>
      <w:tr w:rsidR="00A32D24" w:rsidRPr="0091119E" w14:paraId="36621075" w14:textId="77777777" w:rsidTr="006B39E5">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1B6F245B" w14:textId="77777777" w:rsidR="00A32D24" w:rsidRPr="0091119E" w:rsidRDefault="00A32D24" w:rsidP="006B39E5">
            <w:pPr>
              <w:pStyle w:val="TAC"/>
            </w:pPr>
            <w:r w:rsidRPr="0091119E">
              <w:t>Code block CRC size (bits)</w:t>
            </w:r>
          </w:p>
        </w:tc>
        <w:tc>
          <w:tcPr>
            <w:tcW w:w="1347" w:type="dxa"/>
            <w:tcBorders>
              <w:top w:val="single" w:sz="4" w:space="0" w:color="auto"/>
              <w:left w:val="single" w:sz="4" w:space="0" w:color="auto"/>
              <w:bottom w:val="single" w:sz="4" w:space="0" w:color="auto"/>
              <w:right w:val="single" w:sz="4" w:space="0" w:color="auto"/>
            </w:tcBorders>
            <w:vAlign w:val="center"/>
          </w:tcPr>
          <w:p w14:paraId="11D26B36" w14:textId="77777777" w:rsidR="00A32D24" w:rsidRPr="0091119E" w:rsidRDefault="00A32D24" w:rsidP="006B39E5">
            <w:pPr>
              <w:pStyle w:val="TAC"/>
            </w:pPr>
            <w:r w:rsidRPr="00367284">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tcPr>
          <w:p w14:paraId="5067BA47" w14:textId="77777777" w:rsidR="00A32D24" w:rsidRPr="0091119E" w:rsidRDefault="00A32D24" w:rsidP="006B39E5">
            <w:pPr>
              <w:pStyle w:val="TAC"/>
            </w:pPr>
            <w:r w:rsidRPr="00367284">
              <w:rPr>
                <w:lang w:eastAsia="zh-CN"/>
              </w:rPr>
              <w:t>-</w:t>
            </w:r>
          </w:p>
        </w:tc>
      </w:tr>
      <w:tr w:rsidR="00A32D24" w:rsidRPr="0091119E" w14:paraId="38D68117" w14:textId="77777777" w:rsidTr="006B39E5">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6B1E2A19" w14:textId="77777777" w:rsidR="00A32D24" w:rsidRPr="0091119E" w:rsidRDefault="00A32D24" w:rsidP="006B39E5">
            <w:pPr>
              <w:pStyle w:val="TAC"/>
            </w:pPr>
            <w:r w:rsidRPr="0091119E">
              <w:t>Number of code blocks - C</w:t>
            </w:r>
          </w:p>
        </w:tc>
        <w:tc>
          <w:tcPr>
            <w:tcW w:w="1347" w:type="dxa"/>
            <w:tcBorders>
              <w:top w:val="single" w:sz="4" w:space="0" w:color="auto"/>
              <w:left w:val="single" w:sz="4" w:space="0" w:color="auto"/>
              <w:bottom w:val="single" w:sz="4" w:space="0" w:color="auto"/>
              <w:right w:val="single" w:sz="4" w:space="0" w:color="auto"/>
            </w:tcBorders>
            <w:vAlign w:val="center"/>
          </w:tcPr>
          <w:p w14:paraId="7F41F9DD" w14:textId="77777777" w:rsidR="00A32D24" w:rsidRPr="0091119E" w:rsidRDefault="00A32D24" w:rsidP="006B39E5">
            <w:pPr>
              <w:pStyle w:val="TAC"/>
            </w:pPr>
            <w:r w:rsidRPr="00367284">
              <w:rPr>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211B8BFF" w14:textId="77777777" w:rsidR="00A32D24" w:rsidRPr="0091119E" w:rsidRDefault="00A32D24" w:rsidP="006B39E5">
            <w:pPr>
              <w:pStyle w:val="TAC"/>
            </w:pPr>
            <w:r w:rsidRPr="00367284">
              <w:rPr>
                <w:lang w:eastAsia="zh-CN"/>
              </w:rPr>
              <w:t>1</w:t>
            </w:r>
          </w:p>
        </w:tc>
      </w:tr>
      <w:tr w:rsidR="00A32D24" w:rsidRPr="0091119E" w14:paraId="7ED80073" w14:textId="77777777" w:rsidTr="006B39E5">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182325D3" w14:textId="77777777" w:rsidR="00A32D24" w:rsidRPr="0091119E" w:rsidRDefault="00A32D24" w:rsidP="006B39E5">
            <w:pPr>
              <w:pStyle w:val="TAC"/>
            </w:pPr>
            <w:r w:rsidRPr="0091119E">
              <w:t xml:space="preserve">Code block size </w:t>
            </w:r>
            <w:r w:rsidRPr="0091119E">
              <w:rPr>
                <w:rFonts w:eastAsia="Malgun Gothic"/>
              </w:rPr>
              <w:t>including CRC</w:t>
            </w:r>
            <w:r w:rsidRPr="0091119E">
              <w:t xml:space="preserve"> (bits) (Note 2)</w:t>
            </w:r>
          </w:p>
        </w:tc>
        <w:tc>
          <w:tcPr>
            <w:tcW w:w="1347" w:type="dxa"/>
            <w:tcBorders>
              <w:top w:val="single" w:sz="4" w:space="0" w:color="auto"/>
              <w:left w:val="single" w:sz="4" w:space="0" w:color="auto"/>
              <w:bottom w:val="single" w:sz="4" w:space="0" w:color="auto"/>
              <w:right w:val="single" w:sz="4" w:space="0" w:color="auto"/>
            </w:tcBorders>
            <w:vAlign w:val="center"/>
          </w:tcPr>
          <w:p w14:paraId="176EDAA9" w14:textId="77777777" w:rsidR="00A32D24" w:rsidRPr="0091119E" w:rsidRDefault="00A32D24" w:rsidP="006B39E5">
            <w:pPr>
              <w:pStyle w:val="TAC"/>
            </w:pPr>
            <w:r w:rsidRPr="00367284">
              <w:rPr>
                <w:rFonts w:cs="Arial"/>
                <w:szCs w:val="18"/>
              </w:rPr>
              <w:t>568</w:t>
            </w:r>
          </w:p>
        </w:tc>
        <w:tc>
          <w:tcPr>
            <w:tcW w:w="1488" w:type="dxa"/>
            <w:tcBorders>
              <w:top w:val="single" w:sz="4" w:space="0" w:color="auto"/>
              <w:left w:val="single" w:sz="4" w:space="0" w:color="auto"/>
              <w:bottom w:val="single" w:sz="4" w:space="0" w:color="auto"/>
              <w:right w:val="single" w:sz="4" w:space="0" w:color="auto"/>
            </w:tcBorders>
            <w:vAlign w:val="center"/>
          </w:tcPr>
          <w:p w14:paraId="12C7320E" w14:textId="77777777" w:rsidR="00A32D24" w:rsidRPr="0091119E" w:rsidRDefault="00A32D24" w:rsidP="006B39E5">
            <w:pPr>
              <w:pStyle w:val="TAC"/>
            </w:pPr>
            <w:r w:rsidRPr="00367284">
              <w:rPr>
                <w:rFonts w:cs="Arial"/>
                <w:szCs w:val="18"/>
              </w:rPr>
              <w:t>568</w:t>
            </w:r>
          </w:p>
        </w:tc>
      </w:tr>
      <w:tr w:rsidR="00A32D24" w:rsidRPr="0091119E" w14:paraId="74546ABF" w14:textId="77777777" w:rsidTr="006B39E5">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3F9632EA" w14:textId="77777777" w:rsidR="00A32D24" w:rsidRPr="0091119E" w:rsidRDefault="00A32D24" w:rsidP="006B39E5">
            <w:pPr>
              <w:pStyle w:val="TAC"/>
            </w:pPr>
            <w:r w:rsidRPr="009B4846">
              <w:t xml:space="preserve">Total number of bits </w:t>
            </w:r>
            <w:r>
              <w:t xml:space="preserve">over all </w:t>
            </w:r>
            <w:proofErr w:type="spellStart"/>
            <w:r>
              <w:t>TBoMS</w:t>
            </w:r>
            <w:proofErr w:type="spellEnd"/>
            <w:r>
              <w:t xml:space="preserve"> slots</w:t>
            </w:r>
          </w:p>
        </w:tc>
        <w:tc>
          <w:tcPr>
            <w:tcW w:w="1347" w:type="dxa"/>
            <w:tcBorders>
              <w:top w:val="single" w:sz="4" w:space="0" w:color="auto"/>
              <w:left w:val="single" w:sz="4" w:space="0" w:color="auto"/>
              <w:bottom w:val="single" w:sz="4" w:space="0" w:color="auto"/>
              <w:right w:val="single" w:sz="4" w:space="0" w:color="auto"/>
            </w:tcBorders>
            <w:vAlign w:val="center"/>
          </w:tcPr>
          <w:p w14:paraId="002C0DA8" w14:textId="77777777" w:rsidR="00A32D24" w:rsidRPr="0091119E" w:rsidRDefault="00A32D24" w:rsidP="006B39E5">
            <w:pPr>
              <w:pStyle w:val="TAC"/>
            </w:pPr>
            <w:r>
              <w:rPr>
                <w:lang w:eastAsia="zh-CN"/>
              </w:rPr>
              <w:t>2880</w:t>
            </w:r>
          </w:p>
        </w:tc>
        <w:tc>
          <w:tcPr>
            <w:tcW w:w="1488" w:type="dxa"/>
            <w:tcBorders>
              <w:top w:val="single" w:sz="4" w:space="0" w:color="auto"/>
              <w:left w:val="single" w:sz="4" w:space="0" w:color="auto"/>
              <w:bottom w:val="single" w:sz="4" w:space="0" w:color="auto"/>
              <w:right w:val="single" w:sz="4" w:space="0" w:color="auto"/>
            </w:tcBorders>
            <w:vAlign w:val="center"/>
          </w:tcPr>
          <w:p w14:paraId="3514A6EC" w14:textId="77777777" w:rsidR="00A32D24" w:rsidRPr="0091119E" w:rsidRDefault="00A32D24" w:rsidP="006B39E5">
            <w:pPr>
              <w:pStyle w:val="TAC"/>
            </w:pPr>
            <w:r>
              <w:rPr>
                <w:lang w:eastAsia="zh-CN"/>
              </w:rPr>
              <w:t>2880</w:t>
            </w:r>
          </w:p>
        </w:tc>
      </w:tr>
      <w:tr w:rsidR="00A32D24" w:rsidRPr="0091119E" w14:paraId="1342798B" w14:textId="77777777" w:rsidTr="006B39E5">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659026C2" w14:textId="77777777" w:rsidR="00A32D24" w:rsidRPr="0091119E" w:rsidRDefault="00A32D24" w:rsidP="006B39E5">
            <w:pPr>
              <w:pStyle w:val="TAC"/>
            </w:pPr>
            <w:r w:rsidRPr="0091119E">
              <w:t xml:space="preserve">Total resource elements </w:t>
            </w:r>
            <w:r>
              <w:t xml:space="preserve">over all </w:t>
            </w:r>
            <w:proofErr w:type="spellStart"/>
            <w:r>
              <w:t>TBoMS</w:t>
            </w:r>
            <w:proofErr w:type="spellEnd"/>
            <w:r>
              <w:t xml:space="preserve"> slots</w:t>
            </w:r>
          </w:p>
        </w:tc>
        <w:tc>
          <w:tcPr>
            <w:tcW w:w="1347" w:type="dxa"/>
            <w:tcBorders>
              <w:top w:val="single" w:sz="4" w:space="0" w:color="auto"/>
              <w:left w:val="single" w:sz="4" w:space="0" w:color="auto"/>
              <w:bottom w:val="single" w:sz="4" w:space="0" w:color="auto"/>
              <w:right w:val="single" w:sz="4" w:space="0" w:color="auto"/>
            </w:tcBorders>
          </w:tcPr>
          <w:p w14:paraId="662BC69A" w14:textId="77777777" w:rsidR="00A32D24" w:rsidRPr="0091119E" w:rsidRDefault="00A32D24" w:rsidP="006B39E5">
            <w:pPr>
              <w:pStyle w:val="TAC"/>
            </w:pPr>
            <w:r>
              <w:rPr>
                <w:lang w:eastAsia="zh-CN"/>
              </w:rPr>
              <w:t>1440</w:t>
            </w:r>
          </w:p>
        </w:tc>
        <w:tc>
          <w:tcPr>
            <w:tcW w:w="1488" w:type="dxa"/>
            <w:tcBorders>
              <w:top w:val="single" w:sz="4" w:space="0" w:color="auto"/>
              <w:left w:val="single" w:sz="4" w:space="0" w:color="auto"/>
              <w:bottom w:val="single" w:sz="4" w:space="0" w:color="auto"/>
              <w:right w:val="single" w:sz="4" w:space="0" w:color="auto"/>
            </w:tcBorders>
          </w:tcPr>
          <w:p w14:paraId="386EF1E4" w14:textId="77777777" w:rsidR="00A32D24" w:rsidRPr="0091119E" w:rsidRDefault="00A32D24" w:rsidP="006B39E5">
            <w:pPr>
              <w:pStyle w:val="TAC"/>
            </w:pPr>
            <w:r>
              <w:rPr>
                <w:lang w:eastAsia="zh-CN"/>
              </w:rPr>
              <w:t>1440</w:t>
            </w:r>
          </w:p>
        </w:tc>
      </w:tr>
      <w:tr w:rsidR="00A32D24" w:rsidRPr="0091119E" w14:paraId="263BCABA" w14:textId="77777777" w:rsidTr="006B39E5">
        <w:trPr>
          <w:jc w:val="center"/>
        </w:trPr>
        <w:tc>
          <w:tcPr>
            <w:tcW w:w="7161" w:type="dxa"/>
            <w:gridSpan w:val="4"/>
            <w:tcBorders>
              <w:top w:val="single" w:sz="4" w:space="0" w:color="auto"/>
              <w:left w:val="single" w:sz="4" w:space="0" w:color="auto"/>
              <w:bottom w:val="single" w:sz="4" w:space="0" w:color="auto"/>
              <w:right w:val="single" w:sz="4" w:space="0" w:color="auto"/>
            </w:tcBorders>
          </w:tcPr>
          <w:p w14:paraId="783D886F" w14:textId="77777777" w:rsidR="00A32D24" w:rsidRPr="0091119E" w:rsidRDefault="00A32D24" w:rsidP="006B39E5">
            <w:pPr>
              <w:pStyle w:val="TAN"/>
            </w:pPr>
            <w:r w:rsidRPr="0091119E">
              <w:t>NOTE 1:</w:t>
            </w:r>
            <w:r w:rsidRPr="0091119E">
              <w:tab/>
              <w:t xml:space="preserve">DM-RS configuration type = 1 with DM-RS duration = single-symbol DM-RS and the number of DM-RS CDM groups without data is 2, Additional DM-RS position = pos1 </w:t>
            </w:r>
            <w:proofErr w:type="gramStart"/>
            <w:r w:rsidRPr="0091119E">
              <w:t xml:space="preserve">with </w:t>
            </w:r>
            <w:r w:rsidRPr="006529C0">
              <w:t>,</w:t>
            </w:r>
            <w:proofErr w:type="gramEnd"/>
            <w:r w:rsidRPr="006529C0">
              <w:t xml:space="preserve"> l0 = 0 and l = 8 for PUSCH mapping type B as per table 6.4.1.1.3-3 of TS 38.211 </w:t>
            </w:r>
            <w:r w:rsidRPr="0091119E">
              <w:t>[9].</w:t>
            </w:r>
          </w:p>
          <w:p w14:paraId="6BA7FA57" w14:textId="77777777" w:rsidR="00A32D24" w:rsidRPr="0091119E" w:rsidRDefault="00A32D24" w:rsidP="006B39E5">
            <w:pPr>
              <w:pStyle w:val="TAN"/>
              <w:rPr>
                <w:lang w:eastAsia="zh-CN"/>
              </w:rPr>
            </w:pPr>
            <w:r w:rsidRPr="0091119E">
              <w:t>NOTE 2:</w:t>
            </w:r>
            <w:r w:rsidRPr="0091119E">
              <w:tab/>
              <w:t>Code block size including CRC (bits) equals to K' in sub-clause 5.2.2 of TS 38.212 [15].</w:t>
            </w:r>
          </w:p>
        </w:tc>
      </w:tr>
    </w:tbl>
    <w:p w14:paraId="5EDD036E" w14:textId="77777777" w:rsidR="00A32D24" w:rsidRDefault="00A32D24" w:rsidP="00A32D24">
      <w:pPr>
        <w:rPr>
          <w:noProof/>
          <w:lang w:eastAsia="zh-CN"/>
        </w:rPr>
      </w:pPr>
    </w:p>
    <w:p w14:paraId="3971B858" w14:textId="4F2D2CD0" w:rsidR="00A32D24" w:rsidRDefault="00A32D24" w:rsidP="00A32D24">
      <w:pPr>
        <w:rPr>
          <w:b/>
          <w:bCs/>
          <w:lang w:eastAsia="zh-CN"/>
        </w:rPr>
      </w:pPr>
      <w:r w:rsidRPr="005431BE">
        <w:rPr>
          <w:rFonts w:hint="eastAsia"/>
          <w:b/>
          <w:bCs/>
          <w:highlight w:val="yellow"/>
          <w:lang w:eastAsia="zh-CN"/>
        </w:rPr>
        <w:t>&lt;</w:t>
      </w:r>
      <w:r>
        <w:rPr>
          <w:b/>
          <w:bCs/>
          <w:highlight w:val="yellow"/>
          <w:lang w:eastAsia="zh-CN"/>
        </w:rPr>
        <w:t xml:space="preserve">End </w:t>
      </w:r>
      <w:r w:rsidRPr="005431BE">
        <w:rPr>
          <w:b/>
          <w:bCs/>
          <w:highlight w:val="yellow"/>
          <w:lang w:eastAsia="zh-CN"/>
        </w:rPr>
        <w:t>of change&gt;</w:t>
      </w:r>
    </w:p>
    <w:sectPr w:rsidR="00A32D24" w:rsidSect="00A32D24">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2B5CC" w14:textId="77777777" w:rsidR="00617178" w:rsidRDefault="00617178">
      <w:r>
        <w:separator/>
      </w:r>
    </w:p>
  </w:endnote>
  <w:endnote w:type="continuationSeparator" w:id="0">
    <w:p w14:paraId="602AC4E1" w14:textId="77777777" w:rsidR="00617178" w:rsidRDefault="00617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6B1C3" w14:textId="77777777" w:rsidR="00617178" w:rsidRDefault="00617178">
      <w:r>
        <w:separator/>
      </w:r>
    </w:p>
  </w:footnote>
  <w:footnote w:type="continuationSeparator" w:id="0">
    <w:p w14:paraId="10964BF4" w14:textId="77777777" w:rsidR="00617178" w:rsidRDefault="006171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6"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tyle13"/>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GS3"/>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styleLink w:val="SGS12"/>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4"/>
  </w:num>
  <w:num w:numId="2">
    <w:abstractNumId w:val="7"/>
  </w:num>
  <w:num w:numId="3">
    <w:abstractNumId w:val="5"/>
  </w:num>
  <w:num w:numId="4">
    <w:abstractNumId w:val="22"/>
  </w:num>
  <w:num w:numId="5">
    <w:abstractNumId w:val="27"/>
  </w:num>
  <w:num w:numId="6">
    <w:abstractNumId w:val="1"/>
  </w:num>
  <w:num w:numId="7">
    <w:abstractNumId w:val="25"/>
  </w:num>
  <w:num w:numId="8">
    <w:abstractNumId w:val="10"/>
  </w:num>
  <w:num w:numId="9">
    <w:abstractNumId w:val="16"/>
  </w:num>
  <w:num w:numId="10">
    <w:abstractNumId w:val="21"/>
  </w:num>
  <w:num w:numId="11">
    <w:abstractNumId w:val="4"/>
  </w:num>
  <w:num w:numId="12">
    <w:abstractNumId w:val="14"/>
  </w:num>
  <w:num w:numId="13">
    <w:abstractNumId w:val="13"/>
  </w:num>
  <w:num w:numId="14">
    <w:abstractNumId w:val="20"/>
  </w:num>
  <w:num w:numId="15">
    <w:abstractNumId w:val="26"/>
  </w:num>
  <w:num w:numId="16">
    <w:abstractNumId w:val="8"/>
  </w:num>
  <w:num w:numId="17">
    <w:abstractNumId w:val="9"/>
  </w:num>
  <w:num w:numId="18">
    <w:abstractNumId w:val="6"/>
  </w:num>
  <w:num w:numId="19">
    <w:abstractNumId w:val="17"/>
  </w:num>
  <w:num w:numId="20">
    <w:abstractNumId w:val="0"/>
  </w:num>
  <w:num w:numId="21">
    <w:abstractNumId w:val="12"/>
  </w:num>
  <w:num w:numId="22">
    <w:abstractNumId w:val="15"/>
  </w:num>
  <w:num w:numId="23">
    <w:abstractNumId w:val="23"/>
  </w:num>
  <w:num w:numId="24">
    <w:abstractNumId w:val="19"/>
  </w:num>
  <w:num w:numId="25">
    <w:abstractNumId w:val="3"/>
  </w:num>
  <w:num w:numId="26">
    <w:abstractNumId w:val="2"/>
  </w:num>
  <w:num w:numId="27">
    <w:abstractNumId w:val="18"/>
  </w:num>
  <w:num w:numId="28">
    <w:abstractNumId w:val="11"/>
  </w:num>
  <w:num w:numId="29">
    <w:abstractNumId w:val="2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u Jingzhou - China Telecom">
    <w15:presenceInfo w15:providerId="None" w15:userId="Wu Jingzho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7FA"/>
    <w:rsid w:val="000225CD"/>
    <w:rsid w:val="00022E4A"/>
    <w:rsid w:val="000363AB"/>
    <w:rsid w:val="000A6394"/>
    <w:rsid w:val="000A7C99"/>
    <w:rsid w:val="000B7FED"/>
    <w:rsid w:val="000C038A"/>
    <w:rsid w:val="000C6598"/>
    <w:rsid w:val="000D44B3"/>
    <w:rsid w:val="00113A63"/>
    <w:rsid w:val="00145D43"/>
    <w:rsid w:val="00155318"/>
    <w:rsid w:val="00192C46"/>
    <w:rsid w:val="001A08B3"/>
    <w:rsid w:val="001A7B60"/>
    <w:rsid w:val="001B52F0"/>
    <w:rsid w:val="001B7A65"/>
    <w:rsid w:val="001C61CA"/>
    <w:rsid w:val="001E41F3"/>
    <w:rsid w:val="00237997"/>
    <w:rsid w:val="00242313"/>
    <w:rsid w:val="0024375E"/>
    <w:rsid w:val="0026004D"/>
    <w:rsid w:val="002640DD"/>
    <w:rsid w:val="00275D12"/>
    <w:rsid w:val="00284FEB"/>
    <w:rsid w:val="002860C4"/>
    <w:rsid w:val="00286AD7"/>
    <w:rsid w:val="002B5741"/>
    <w:rsid w:val="002E472E"/>
    <w:rsid w:val="002E4FF3"/>
    <w:rsid w:val="002E6869"/>
    <w:rsid w:val="002F7ACF"/>
    <w:rsid w:val="00305409"/>
    <w:rsid w:val="00313C95"/>
    <w:rsid w:val="003609EF"/>
    <w:rsid w:val="0036231A"/>
    <w:rsid w:val="00365163"/>
    <w:rsid w:val="00374DD4"/>
    <w:rsid w:val="003931D6"/>
    <w:rsid w:val="003949FA"/>
    <w:rsid w:val="00394FA6"/>
    <w:rsid w:val="003A547F"/>
    <w:rsid w:val="003E1A36"/>
    <w:rsid w:val="00410371"/>
    <w:rsid w:val="004242F1"/>
    <w:rsid w:val="00434293"/>
    <w:rsid w:val="00456768"/>
    <w:rsid w:val="00467D9A"/>
    <w:rsid w:val="004B2C5A"/>
    <w:rsid w:val="004B75B7"/>
    <w:rsid w:val="004C1ADB"/>
    <w:rsid w:val="0050635E"/>
    <w:rsid w:val="005141D9"/>
    <w:rsid w:val="0051580D"/>
    <w:rsid w:val="0053161A"/>
    <w:rsid w:val="005431BE"/>
    <w:rsid w:val="00547111"/>
    <w:rsid w:val="005538CB"/>
    <w:rsid w:val="00556D04"/>
    <w:rsid w:val="00571BE7"/>
    <w:rsid w:val="00592D74"/>
    <w:rsid w:val="0059592C"/>
    <w:rsid w:val="005A74BE"/>
    <w:rsid w:val="005B376F"/>
    <w:rsid w:val="005D0397"/>
    <w:rsid w:val="005E2C44"/>
    <w:rsid w:val="006138B9"/>
    <w:rsid w:val="00616EF0"/>
    <w:rsid w:val="00617178"/>
    <w:rsid w:val="00621188"/>
    <w:rsid w:val="006257ED"/>
    <w:rsid w:val="00646291"/>
    <w:rsid w:val="00647301"/>
    <w:rsid w:val="00653DE4"/>
    <w:rsid w:val="00655634"/>
    <w:rsid w:val="006651D8"/>
    <w:rsid w:val="00665C47"/>
    <w:rsid w:val="0067320F"/>
    <w:rsid w:val="00686380"/>
    <w:rsid w:val="00695808"/>
    <w:rsid w:val="006B46FB"/>
    <w:rsid w:val="006B74DB"/>
    <w:rsid w:val="006E21FB"/>
    <w:rsid w:val="006E2A0E"/>
    <w:rsid w:val="006E7BA6"/>
    <w:rsid w:val="00712F2B"/>
    <w:rsid w:val="00726683"/>
    <w:rsid w:val="00734800"/>
    <w:rsid w:val="00747BB0"/>
    <w:rsid w:val="00762AAB"/>
    <w:rsid w:val="00776584"/>
    <w:rsid w:val="00777823"/>
    <w:rsid w:val="00792342"/>
    <w:rsid w:val="007977A8"/>
    <w:rsid w:val="007B120A"/>
    <w:rsid w:val="007B512A"/>
    <w:rsid w:val="007C0A85"/>
    <w:rsid w:val="007C2097"/>
    <w:rsid w:val="007C4029"/>
    <w:rsid w:val="007D6A07"/>
    <w:rsid w:val="007E4634"/>
    <w:rsid w:val="007F7259"/>
    <w:rsid w:val="008040A8"/>
    <w:rsid w:val="00816D94"/>
    <w:rsid w:val="008279FA"/>
    <w:rsid w:val="008402A1"/>
    <w:rsid w:val="00851E05"/>
    <w:rsid w:val="008626E7"/>
    <w:rsid w:val="00870EE7"/>
    <w:rsid w:val="008838B5"/>
    <w:rsid w:val="008863B9"/>
    <w:rsid w:val="008A45A6"/>
    <w:rsid w:val="008D3CCC"/>
    <w:rsid w:val="008D5BBB"/>
    <w:rsid w:val="008F3789"/>
    <w:rsid w:val="008F686C"/>
    <w:rsid w:val="00905950"/>
    <w:rsid w:val="009071EC"/>
    <w:rsid w:val="009148DE"/>
    <w:rsid w:val="00923F04"/>
    <w:rsid w:val="00941E30"/>
    <w:rsid w:val="009424E4"/>
    <w:rsid w:val="009446BB"/>
    <w:rsid w:val="009777D9"/>
    <w:rsid w:val="00980A1F"/>
    <w:rsid w:val="00984A04"/>
    <w:rsid w:val="00991B88"/>
    <w:rsid w:val="009A5753"/>
    <w:rsid w:val="009A579D"/>
    <w:rsid w:val="009E3297"/>
    <w:rsid w:val="009E7FC6"/>
    <w:rsid w:val="009F35ED"/>
    <w:rsid w:val="009F734F"/>
    <w:rsid w:val="00A246B6"/>
    <w:rsid w:val="00A31CF3"/>
    <w:rsid w:val="00A32D24"/>
    <w:rsid w:val="00A41A45"/>
    <w:rsid w:val="00A47B61"/>
    <w:rsid w:val="00A47E70"/>
    <w:rsid w:val="00A50CF0"/>
    <w:rsid w:val="00A7671C"/>
    <w:rsid w:val="00AA2CBC"/>
    <w:rsid w:val="00AB4FB9"/>
    <w:rsid w:val="00AC1EC6"/>
    <w:rsid w:val="00AC57C6"/>
    <w:rsid w:val="00AC5820"/>
    <w:rsid w:val="00AD1283"/>
    <w:rsid w:val="00AD1CD8"/>
    <w:rsid w:val="00B02A62"/>
    <w:rsid w:val="00B258BB"/>
    <w:rsid w:val="00B25CBE"/>
    <w:rsid w:val="00B5637A"/>
    <w:rsid w:val="00B66574"/>
    <w:rsid w:val="00B67B97"/>
    <w:rsid w:val="00B85114"/>
    <w:rsid w:val="00B968C8"/>
    <w:rsid w:val="00BA3EC5"/>
    <w:rsid w:val="00BA51D9"/>
    <w:rsid w:val="00BB5DFC"/>
    <w:rsid w:val="00BD279D"/>
    <w:rsid w:val="00BD6BB8"/>
    <w:rsid w:val="00BE7793"/>
    <w:rsid w:val="00BF6B2E"/>
    <w:rsid w:val="00C003CD"/>
    <w:rsid w:val="00C2679F"/>
    <w:rsid w:val="00C51400"/>
    <w:rsid w:val="00C66BA2"/>
    <w:rsid w:val="00C674E5"/>
    <w:rsid w:val="00C71809"/>
    <w:rsid w:val="00C85364"/>
    <w:rsid w:val="00C870F6"/>
    <w:rsid w:val="00C905E0"/>
    <w:rsid w:val="00C95985"/>
    <w:rsid w:val="00CC5026"/>
    <w:rsid w:val="00CC68D0"/>
    <w:rsid w:val="00CF6151"/>
    <w:rsid w:val="00D03B53"/>
    <w:rsid w:val="00D03F9A"/>
    <w:rsid w:val="00D06D51"/>
    <w:rsid w:val="00D234EF"/>
    <w:rsid w:val="00D24991"/>
    <w:rsid w:val="00D50255"/>
    <w:rsid w:val="00D62ADD"/>
    <w:rsid w:val="00D6334C"/>
    <w:rsid w:val="00D66520"/>
    <w:rsid w:val="00D70D30"/>
    <w:rsid w:val="00D84AE9"/>
    <w:rsid w:val="00DB5500"/>
    <w:rsid w:val="00DC1CF1"/>
    <w:rsid w:val="00DC2732"/>
    <w:rsid w:val="00DE34CF"/>
    <w:rsid w:val="00E10CE8"/>
    <w:rsid w:val="00E13F3D"/>
    <w:rsid w:val="00E34898"/>
    <w:rsid w:val="00E717F4"/>
    <w:rsid w:val="00E71918"/>
    <w:rsid w:val="00E75A69"/>
    <w:rsid w:val="00E9502B"/>
    <w:rsid w:val="00EA7FA6"/>
    <w:rsid w:val="00EB09B7"/>
    <w:rsid w:val="00EB7250"/>
    <w:rsid w:val="00ED3ADD"/>
    <w:rsid w:val="00ED6523"/>
    <w:rsid w:val="00EE0197"/>
    <w:rsid w:val="00EE7D7C"/>
    <w:rsid w:val="00EF7BE8"/>
    <w:rsid w:val="00F25D98"/>
    <w:rsid w:val="00F300FB"/>
    <w:rsid w:val="00F31F8B"/>
    <w:rsid w:val="00FB6386"/>
    <w:rsid w:val="00FD32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NMP Heading 1,H1,h1,app heading 1,l1,Memo Heading 1,h11,h12,h13,h14,h15,h16,Huvudrubrik,heading 1,h17,h111,h121,h131,h141,h151,h161,h18,h112,h122,h132,h142,h152,h162,h19,h113,h123,h133,h143,h153,h163,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Zchn"/>
    <w:qFormat/>
    <w:rsid w:val="000B7FED"/>
  </w:style>
  <w:style w:type="paragraph" w:customStyle="1" w:styleId="B2">
    <w:name w:val="B2"/>
    <w:basedOn w:val="26"/>
    <w:link w:val="B2Char1"/>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686380"/>
    <w:rPr>
      <w:rFonts w:ascii="Arial" w:hAnsi="Arial"/>
      <w:sz w:val="18"/>
      <w:lang w:val="en-GB" w:eastAsia="en-US"/>
    </w:rPr>
  </w:style>
  <w:style w:type="character" w:customStyle="1" w:styleId="TAHCar">
    <w:name w:val="TAH Car"/>
    <w:link w:val="TAH"/>
    <w:uiPriority w:val="99"/>
    <w:qFormat/>
    <w:locked/>
    <w:rsid w:val="00686380"/>
    <w:rPr>
      <w:rFonts w:ascii="Arial" w:hAnsi="Arial"/>
      <w:b/>
      <w:sz w:val="18"/>
      <w:lang w:val="en-GB" w:eastAsia="en-US"/>
    </w:rPr>
  </w:style>
  <w:style w:type="character" w:customStyle="1" w:styleId="THChar">
    <w:name w:val="TH Char"/>
    <w:link w:val="TH"/>
    <w:qFormat/>
    <w:locked/>
    <w:rsid w:val="00686380"/>
    <w:rPr>
      <w:rFonts w:ascii="Arial" w:hAnsi="Arial"/>
      <w:b/>
      <w:lang w:val="en-GB" w:eastAsia="en-US"/>
    </w:rPr>
  </w:style>
  <w:style w:type="character" w:customStyle="1" w:styleId="TACChar">
    <w:name w:val="TAC Char"/>
    <w:link w:val="TAC"/>
    <w:qFormat/>
    <w:rsid w:val="00686380"/>
    <w:rPr>
      <w:rFonts w:ascii="Arial" w:hAnsi="Arial"/>
      <w:sz w:val="18"/>
      <w:lang w:val="en-GB" w:eastAsia="en-US"/>
    </w:rPr>
  </w:style>
  <w:style w:type="character" w:customStyle="1" w:styleId="H6Char">
    <w:name w:val="H6 Char"/>
    <w:link w:val="H6"/>
    <w:qFormat/>
    <w:locked/>
    <w:rsid w:val="005431BE"/>
    <w:rPr>
      <w:rFonts w:ascii="Arial" w:hAnsi="Arial"/>
      <w:lang w:val="en-GB" w:eastAsia="en-US"/>
    </w:rPr>
  </w:style>
  <w:style w:type="character" w:customStyle="1" w:styleId="TACCar">
    <w:name w:val="TAC Car"/>
    <w:qFormat/>
    <w:locked/>
    <w:rsid w:val="005431BE"/>
    <w:rPr>
      <w:rFonts w:ascii="Arial" w:eastAsia="Times New Roman" w:hAnsi="Arial"/>
      <w:sz w:val="18"/>
    </w:rPr>
  </w:style>
  <w:style w:type="character" w:customStyle="1" w:styleId="TANChar">
    <w:name w:val="TAN Char"/>
    <w:link w:val="TAN"/>
    <w:qFormat/>
    <w:rsid w:val="005431BE"/>
    <w:rPr>
      <w:rFonts w:ascii="Arial" w:hAnsi="Arial"/>
      <w:sz w:val="18"/>
      <w:lang w:val="en-GB" w:eastAsia="en-US"/>
    </w:rPr>
  </w:style>
  <w:style w:type="table" w:styleId="afb">
    <w:name w:val="Table Grid"/>
    <w:aliases w:val="TableGrid,SGS Table Basic 1"/>
    <w:basedOn w:val="a3"/>
    <w:uiPriority w:val="39"/>
    <w:qFormat/>
    <w:rsid w:val="009059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05950"/>
    <w:rPr>
      <w:rFonts w:ascii="Arial" w:hAnsi="Arial"/>
      <w:sz w:val="18"/>
      <w:lang w:eastAsia="en-US"/>
    </w:rPr>
  </w:style>
  <w:style w:type="character" w:customStyle="1" w:styleId="EQChar">
    <w:name w:val="EQ Char"/>
    <w:link w:val="EQ"/>
    <w:qFormat/>
    <w:locked/>
    <w:rsid w:val="00905950"/>
    <w:rPr>
      <w:rFonts w:ascii="Times New Roman" w:hAnsi="Times New Roman"/>
      <w:noProof/>
      <w:lang w:val="en-GB" w:eastAsia="en-US"/>
    </w:rPr>
  </w:style>
  <w:style w:type="character" w:customStyle="1" w:styleId="B1Zchn">
    <w:name w:val="B1 Zchn"/>
    <w:link w:val="B1"/>
    <w:qFormat/>
    <w:rsid w:val="00905950"/>
    <w:rPr>
      <w:rFonts w:ascii="Times New Roman" w:hAnsi="Times New Roman"/>
      <w:lang w:val="en-GB" w:eastAsia="en-US"/>
    </w:rPr>
  </w:style>
  <w:style w:type="character" w:customStyle="1" w:styleId="B1Char">
    <w:name w:val="B1 Char"/>
    <w:qFormat/>
    <w:rsid w:val="00ED6523"/>
    <w:rPr>
      <w:color w:val="000000"/>
      <w:lang w:val="en-GB" w:eastAsia="ja-JP" w:bidi="ar-SA"/>
    </w:rPr>
  </w:style>
  <w:style w:type="character" w:customStyle="1" w:styleId="EditorsNoteChar">
    <w:name w:val="Editor's Note Char"/>
    <w:link w:val="EditorsNote"/>
    <w:qFormat/>
    <w:locked/>
    <w:rsid w:val="007C4029"/>
    <w:rPr>
      <w:rFonts w:ascii="Times New Roman" w:hAnsi="Times New Roman"/>
      <w:color w:val="FF0000"/>
      <w:lang w:val="en-GB" w:eastAsia="en-US"/>
    </w:rPr>
  </w:style>
  <w:style w:type="character" w:customStyle="1" w:styleId="CRCoverPageChar">
    <w:name w:val="CR Cover Page Char"/>
    <w:basedOn w:val="a2"/>
    <w:link w:val="CRCoverPage"/>
    <w:qFormat/>
    <w:locked/>
    <w:rsid w:val="004C1ADB"/>
    <w:rPr>
      <w:rFonts w:ascii="Arial" w:hAnsi="Arial"/>
      <w:lang w:val="en-GB" w:eastAsia="en-US"/>
    </w:rPr>
  </w:style>
  <w:style w:type="paragraph" w:customStyle="1" w:styleId="TAJ">
    <w:name w:val="TAJ"/>
    <w:basedOn w:val="TH"/>
    <w:qFormat/>
    <w:rsid w:val="00B02A62"/>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B02A62"/>
    <w:pPr>
      <w:overflowPunct w:val="0"/>
      <w:autoSpaceDE w:val="0"/>
      <w:autoSpaceDN w:val="0"/>
      <w:adjustRightInd w:val="0"/>
      <w:textAlignment w:val="baseline"/>
    </w:pPr>
    <w:rPr>
      <w:i/>
      <w:color w:val="0000FF"/>
      <w:lang w:eastAsia="en-GB"/>
    </w:rPr>
  </w:style>
  <w:style w:type="character" w:customStyle="1" w:styleId="af6">
    <w:name w:val="批注框文本 字符"/>
    <w:link w:val="af5"/>
    <w:qFormat/>
    <w:rsid w:val="00B02A62"/>
    <w:rPr>
      <w:rFonts w:ascii="Tahoma" w:hAnsi="Tahoma" w:cs="Tahoma"/>
      <w:sz w:val="16"/>
      <w:szCs w:val="16"/>
      <w:lang w:val="en-GB" w:eastAsia="en-US"/>
    </w:rPr>
  </w:style>
  <w:style w:type="character" w:customStyle="1" w:styleId="EXCar">
    <w:name w:val="EX Car"/>
    <w:link w:val="EX"/>
    <w:qFormat/>
    <w:locked/>
    <w:rsid w:val="00B02A62"/>
    <w:rPr>
      <w:rFonts w:ascii="Times New Roman" w:hAnsi="Times New Roman"/>
      <w:lang w:val="en-GB" w:eastAsia="en-US"/>
    </w:rPr>
  </w:style>
  <w:style w:type="character" w:customStyle="1" w:styleId="NOChar">
    <w:name w:val="NO Char"/>
    <w:link w:val="NO"/>
    <w:qFormat/>
    <w:rsid w:val="00B02A62"/>
    <w:rPr>
      <w:rFonts w:ascii="Times New Roman" w:hAnsi="Times New Roman"/>
      <w:lang w:val="en-GB" w:eastAsia="en-US"/>
    </w:rPr>
  </w:style>
  <w:style w:type="paragraph" w:styleId="afc">
    <w:name w:val="Normal (Web)"/>
    <w:basedOn w:val="a1"/>
    <w:unhideWhenUsed/>
    <w:qFormat/>
    <w:rsid w:val="00B02A6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af3">
    <w:name w:val="批注文字 字符"/>
    <w:link w:val="af2"/>
    <w:uiPriority w:val="99"/>
    <w:qFormat/>
    <w:rsid w:val="00B02A62"/>
    <w:rPr>
      <w:rFonts w:ascii="Times New Roman" w:hAnsi="Times New Roman"/>
      <w:lang w:val="en-GB" w:eastAsia="en-US"/>
    </w:rPr>
  </w:style>
  <w:style w:type="character" w:customStyle="1" w:styleId="12">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1"/>
    <w:qFormat/>
    <w:rsid w:val="00B02A62"/>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B02A62"/>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0"/>
    <w:qFormat/>
    <w:rsid w:val="00B02A62"/>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B02A62"/>
    <w:rPr>
      <w:rFonts w:ascii="Arial" w:hAnsi="Arial"/>
      <w:sz w:val="24"/>
      <w:lang w:val="en-GB" w:eastAsia="en-US"/>
    </w:rPr>
  </w:style>
  <w:style w:type="character" w:customStyle="1" w:styleId="80">
    <w:name w:val="标题 8 字符"/>
    <w:link w:val="8"/>
    <w:uiPriority w:val="99"/>
    <w:qFormat/>
    <w:rsid w:val="00B02A62"/>
    <w:rPr>
      <w:rFonts w:ascii="Arial" w:hAnsi="Arial"/>
      <w:sz w:val="36"/>
      <w:lang w:val="en-GB" w:eastAsia="en-US"/>
    </w:rPr>
  </w:style>
  <w:style w:type="character" w:customStyle="1" w:styleId="afa">
    <w:name w:val="文档结构图 字符"/>
    <w:link w:val="af9"/>
    <w:qFormat/>
    <w:rsid w:val="00B02A62"/>
    <w:rPr>
      <w:rFonts w:ascii="Tahoma" w:hAnsi="Tahoma" w:cs="Tahoma"/>
      <w:shd w:val="clear" w:color="auto" w:fill="000080"/>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link w:val="5"/>
    <w:qFormat/>
    <w:rsid w:val="00B02A62"/>
    <w:rPr>
      <w:rFonts w:ascii="Arial" w:hAnsi="Arial"/>
      <w:sz w:val="22"/>
      <w:lang w:val="en-GB" w:eastAsia="en-US"/>
    </w:rPr>
  </w:style>
  <w:style w:type="character" w:customStyle="1" w:styleId="60">
    <w:name w:val="标题 6 字符"/>
    <w:aliases w:val="T1 字符,Header 6 字符"/>
    <w:link w:val="6"/>
    <w:qFormat/>
    <w:rsid w:val="00B02A62"/>
    <w:rPr>
      <w:rFonts w:ascii="Arial" w:hAnsi="Arial"/>
      <w:lang w:val="en-GB" w:eastAsia="en-US"/>
    </w:rPr>
  </w:style>
  <w:style w:type="character" w:customStyle="1" w:styleId="EditorsNoteCarCar">
    <w:name w:val="Editor's Note Car Car"/>
    <w:qFormat/>
    <w:rsid w:val="00B02A62"/>
    <w:rPr>
      <w:color w:val="FF0000"/>
    </w:rPr>
  </w:style>
  <w:style w:type="paragraph" w:styleId="afd">
    <w:name w:val="Revision"/>
    <w:hidden/>
    <w:uiPriority w:val="99"/>
    <w:qFormat/>
    <w:rsid w:val="00B02A62"/>
    <w:rPr>
      <w:rFonts w:ascii="Times New Roman" w:hAnsi="Times New Roman"/>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B02A62"/>
    <w:rPr>
      <w:rFonts w:ascii="Times New Roman" w:hAnsi="Times New Roman"/>
      <w:sz w:val="16"/>
      <w:lang w:val="en-GB" w:eastAsia="en-US"/>
    </w:rPr>
  </w:style>
  <w:style w:type="character" w:customStyle="1" w:styleId="TAL0">
    <w:name w:val="TAL (文字)"/>
    <w:qFormat/>
    <w:rsid w:val="00B02A62"/>
    <w:rPr>
      <w:rFonts w:ascii="Arial" w:hAnsi="Arial"/>
      <w:sz w:val="18"/>
      <w:lang w:eastAsia="en-US"/>
    </w:rPr>
  </w:style>
  <w:style w:type="character" w:customStyle="1" w:styleId="BodyTextIndent2Char2">
    <w:name w:val="Body Text Indent 2 Char2"/>
    <w:qFormat/>
    <w:rsid w:val="00B02A62"/>
    <w:rPr>
      <w:rFonts w:ascii="Arial" w:eastAsia="MS Mincho" w:hAnsi="Arial" w:cs="Arial"/>
      <w:lang w:val="en-GB" w:eastAsia="ja-JP" w:bidi="ar-SA"/>
    </w:rPr>
  </w:style>
  <w:style w:type="paragraph" w:customStyle="1" w:styleId="xl85">
    <w:name w:val="xl85"/>
    <w:basedOn w:val="a1"/>
    <w:qFormat/>
    <w:rsid w:val="00B02A6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0">
    <w:name w:val="标题 7 字符"/>
    <w:aliases w:val="L7 字符,Header 7 字符"/>
    <w:link w:val="7"/>
    <w:uiPriority w:val="99"/>
    <w:qFormat/>
    <w:rsid w:val="00B02A62"/>
    <w:rPr>
      <w:rFonts w:ascii="Arial" w:hAnsi="Arial"/>
      <w:lang w:val="en-GB" w:eastAsia="en-US"/>
    </w:rPr>
  </w:style>
  <w:style w:type="character" w:customStyle="1" w:styleId="90">
    <w:name w:val="标题 9 字符"/>
    <w:link w:val="9"/>
    <w:uiPriority w:val="99"/>
    <w:qFormat/>
    <w:rsid w:val="00B02A62"/>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02A62"/>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B02A62"/>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B02A62"/>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B02A62"/>
    <w:rPr>
      <w:rFonts w:ascii="Calibri Light" w:eastAsia="Times New Roman" w:hAnsi="Calibri Light" w:cs="Times New Roman"/>
      <w:color w:val="2F5496"/>
      <w:lang w:eastAsia="en-US"/>
    </w:rPr>
  </w:style>
  <w:style w:type="paragraph" w:customStyle="1" w:styleId="msonormal0">
    <w:name w:val="msonormal"/>
    <w:basedOn w:val="a1"/>
    <w:uiPriority w:val="99"/>
    <w:qFormat/>
    <w:rsid w:val="00B02A62"/>
    <w:pPr>
      <w:overflowPunct w:val="0"/>
      <w:autoSpaceDE w:val="0"/>
      <w:autoSpaceDN w:val="0"/>
      <w:adjustRightInd w:val="0"/>
      <w:spacing w:before="100" w:beforeAutospacing="1" w:after="100" w:afterAutospacing="1"/>
    </w:pPr>
    <w:rPr>
      <w:sz w:val="24"/>
      <w:szCs w:val="24"/>
      <w:lang w:val="en-US" w:eastAsia="en-GB"/>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qFormat/>
    <w:locked/>
    <w:rsid w:val="00B02A62"/>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B02A62"/>
    <w:rPr>
      <w:lang w:eastAsia="en-US"/>
    </w:rPr>
  </w:style>
  <w:style w:type="character" w:customStyle="1" w:styleId="af">
    <w:name w:val="页脚 字符"/>
    <w:aliases w:val="footer odd 字符,footer 字符,fo 字符,pie de página 字符"/>
    <w:link w:val="ae"/>
    <w:uiPriority w:val="99"/>
    <w:qFormat/>
    <w:rsid w:val="00B02A62"/>
    <w:rPr>
      <w:rFonts w:ascii="Arial" w:hAnsi="Arial"/>
      <w:b/>
      <w:i/>
      <w:noProof/>
      <w:sz w:val="18"/>
      <w:lang w:val="en-GB" w:eastAsia="en-US"/>
    </w:rPr>
  </w:style>
  <w:style w:type="character" w:customStyle="1" w:styleId="af8">
    <w:name w:val="批注主题 字符"/>
    <w:link w:val="af7"/>
    <w:qFormat/>
    <w:rsid w:val="00B02A62"/>
    <w:rPr>
      <w:rFonts w:ascii="Times New Roman" w:hAnsi="Times New Roman"/>
      <w:b/>
      <w:bCs/>
      <w:lang w:val="en-GB" w:eastAsia="en-US"/>
    </w:rPr>
  </w:style>
  <w:style w:type="paragraph" w:customStyle="1" w:styleId="3Underrubrik2H30Hh3nobreakl33list3Head3111">
    <w:name w:val="样式 标题 3Underrubrik2H30Hh3no breakl33list 3Head 31.1.1..."/>
    <w:basedOn w:val="30"/>
    <w:uiPriority w:val="99"/>
    <w:qFormat/>
    <w:rsid w:val="00B02A62"/>
    <w:pPr>
      <w:autoSpaceDN w:val="0"/>
    </w:pPr>
    <w:rPr>
      <w:rFonts w:eastAsia="宋体" w:cs="Symbol"/>
      <w:color w:val="FF0000"/>
    </w:rPr>
  </w:style>
  <w:style w:type="character" w:customStyle="1" w:styleId="B1Char1">
    <w:name w:val="B1 Char1"/>
    <w:qFormat/>
    <w:rsid w:val="00B02A62"/>
    <w:rPr>
      <w:rFonts w:ascii="Times New Roman" w:hAnsi="Times New Roman" w:cs="Times New Roman" w:hint="default"/>
      <w:lang w:val="en-GB"/>
    </w:rPr>
  </w:style>
  <w:style w:type="character" w:customStyle="1" w:styleId="EXChar">
    <w:name w:val="EX Char"/>
    <w:qFormat/>
    <w:rsid w:val="00B02A62"/>
    <w:rPr>
      <w:rFonts w:ascii="Times New Roman" w:hAnsi="Times New Roman"/>
      <w:lang w:val="en-GB" w:eastAsia="en-US"/>
    </w:rPr>
  </w:style>
  <w:style w:type="paragraph" w:customStyle="1" w:styleId="15">
    <w:name w:val="正文1"/>
    <w:qFormat/>
    <w:rsid w:val="00B02A62"/>
    <w:pPr>
      <w:jc w:val="both"/>
    </w:pPr>
    <w:rPr>
      <w:rFonts w:ascii="Times New Roman" w:eastAsia="宋体" w:hAnsi="Times New Roman"/>
      <w:kern w:val="2"/>
      <w:sz w:val="21"/>
      <w:szCs w:val="21"/>
      <w:lang w:val="en-US" w:eastAsia="zh-CN"/>
    </w:rPr>
  </w:style>
  <w:style w:type="character" w:customStyle="1" w:styleId="B2Char1">
    <w:name w:val="B2 Char1"/>
    <w:link w:val="B2"/>
    <w:qFormat/>
    <w:rsid w:val="00B02A62"/>
    <w:rPr>
      <w:rFonts w:ascii="Times New Roman" w:hAnsi="Times New Roman"/>
      <w:lang w:val="en-GB" w:eastAsia="en-US"/>
    </w:rPr>
  </w:style>
  <w:style w:type="character" w:customStyle="1" w:styleId="PLChar">
    <w:name w:val="PL Char"/>
    <w:link w:val="PL"/>
    <w:qFormat/>
    <w:rsid w:val="00B02A62"/>
    <w:rPr>
      <w:rFonts w:ascii="Courier New" w:hAnsi="Courier New"/>
      <w:noProof/>
      <w:sz w:val="16"/>
      <w:lang w:val="en-GB" w:eastAsia="en-US"/>
    </w:rPr>
  </w:style>
  <w:style w:type="numbering" w:customStyle="1" w:styleId="NoList1">
    <w:name w:val="No List1"/>
    <w:next w:val="a4"/>
    <w:uiPriority w:val="99"/>
    <w:semiHidden/>
    <w:rsid w:val="00B02A62"/>
  </w:style>
  <w:style w:type="character" w:customStyle="1" w:styleId="B4Char">
    <w:name w:val="B4 Char"/>
    <w:link w:val="B4"/>
    <w:qFormat/>
    <w:rsid w:val="00B02A62"/>
    <w:rPr>
      <w:rFonts w:ascii="Times New Roman" w:hAnsi="Times New Roman"/>
      <w:lang w:val="en-GB" w:eastAsia="en-US"/>
    </w:rPr>
  </w:style>
  <w:style w:type="character" w:customStyle="1" w:styleId="B2Char">
    <w:name w:val="B2 Char"/>
    <w:qFormat/>
    <w:rsid w:val="00B02A62"/>
    <w:rPr>
      <w:rFonts w:ascii="Times New Roman" w:hAnsi="Times New Roman"/>
      <w:lang w:val="en-GB"/>
    </w:rPr>
  </w:style>
  <w:style w:type="character" w:customStyle="1" w:styleId="NOZchn">
    <w:name w:val="NO Zchn"/>
    <w:qFormat/>
    <w:rsid w:val="00B02A62"/>
    <w:rPr>
      <w:rFonts w:ascii="Times New Roman" w:hAnsi="Times New Roman"/>
      <w:lang w:val="en-GB"/>
    </w:rPr>
  </w:style>
  <w:style w:type="character" w:customStyle="1" w:styleId="ENChar">
    <w:name w:val="EN Char"/>
    <w:qFormat/>
    <w:rsid w:val="00B02A62"/>
    <w:rPr>
      <w:rFonts w:ascii="Times New Roman" w:hAnsi="Times New Roman"/>
      <w:color w:val="FF0000"/>
      <w:lang w:val="en-US" w:eastAsia="en-US"/>
    </w:rPr>
  </w:style>
  <w:style w:type="character" w:customStyle="1" w:styleId="B3Char">
    <w:name w:val="B3 Char"/>
    <w:link w:val="B3"/>
    <w:qFormat/>
    <w:rsid w:val="00B02A62"/>
    <w:rPr>
      <w:rFonts w:ascii="Times New Roman" w:hAnsi="Times New Roman"/>
      <w:lang w:val="en-GB" w:eastAsia="en-US"/>
    </w:rPr>
  </w:style>
  <w:style w:type="character" w:customStyle="1" w:styleId="TFChar">
    <w:name w:val="TF Char"/>
    <w:link w:val="TF"/>
    <w:qFormat/>
    <w:rsid w:val="00B02A62"/>
    <w:rPr>
      <w:rFonts w:ascii="Arial" w:hAnsi="Arial"/>
      <w:b/>
      <w:lang w:val="en-GB" w:eastAsia="en-US"/>
    </w:rPr>
  </w:style>
  <w:style w:type="character" w:styleId="afe">
    <w:name w:val="page number"/>
    <w:qFormat/>
    <w:rsid w:val="00B02A62"/>
  </w:style>
  <w:style w:type="character" w:customStyle="1" w:styleId="THC">
    <w:name w:val="TH C"/>
    <w:qFormat/>
    <w:rsid w:val="00B02A62"/>
    <w:rPr>
      <w:rFonts w:ascii="Arial" w:eastAsia="MS Mincho" w:hAnsi="Arial" w:cs="Arial"/>
      <w:b/>
      <w:bCs/>
      <w:lang w:val="en-GB" w:eastAsia="ja-JP"/>
    </w:rPr>
  </w:style>
  <w:style w:type="character" w:customStyle="1" w:styleId="TALZchn">
    <w:name w:val="TAL Zchn"/>
    <w:qFormat/>
    <w:rsid w:val="00B02A62"/>
    <w:rPr>
      <w:rFonts w:ascii="Arial" w:hAnsi="Arial"/>
      <w:sz w:val="18"/>
      <w:lang w:val="en-GB" w:eastAsia="en-US" w:bidi="ar-SA"/>
    </w:rPr>
  </w:style>
  <w:style w:type="character" w:customStyle="1" w:styleId="Heading4C">
    <w:name w:val="Heading 4 C"/>
    <w:qFormat/>
    <w:rsid w:val="00B02A62"/>
    <w:rPr>
      <w:rFonts w:ascii="Arial" w:hAnsi="Arial"/>
      <w:sz w:val="24"/>
      <w:szCs w:val="28"/>
      <w:lang w:val="en-GB" w:eastAsia="en-US" w:bidi="ar-SA"/>
    </w:rPr>
  </w:style>
  <w:style w:type="character" w:customStyle="1" w:styleId="H6C">
    <w:name w:val="H6 C"/>
    <w:qFormat/>
    <w:rsid w:val="00B02A62"/>
    <w:rPr>
      <w:rFonts w:ascii="Arial" w:hAnsi="Arial"/>
      <w:sz w:val="22"/>
      <w:lang w:val="en-GB" w:eastAsia="ja-JP" w:bidi="ar-SA"/>
    </w:rPr>
  </w:style>
  <w:style w:type="character" w:customStyle="1" w:styleId="h51">
    <w:name w:val="h5 1"/>
    <w:qFormat/>
    <w:rsid w:val="00B02A62"/>
    <w:rPr>
      <w:rFonts w:ascii="Arial" w:eastAsia="MS Mincho" w:hAnsi="Arial"/>
      <w:sz w:val="22"/>
      <w:lang w:val="en-GB" w:eastAsia="en-US" w:bidi="ar-SA"/>
    </w:rPr>
  </w:style>
  <w:style w:type="paragraph" w:customStyle="1" w:styleId="TALCharChar">
    <w:name w:val="TAL Char Char"/>
    <w:basedOn w:val="a1"/>
    <w:link w:val="TALCharCharChar"/>
    <w:qFormat/>
    <w:rsid w:val="00B02A6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B02A62"/>
    <w:rPr>
      <w:rFonts w:ascii="Arial" w:eastAsia="MS Mincho" w:hAnsi="Arial"/>
      <w:sz w:val="18"/>
      <w:lang w:val="en-GB" w:eastAsia="ja-JP"/>
    </w:rPr>
  </w:style>
  <w:style w:type="paragraph" w:customStyle="1" w:styleId="Note">
    <w:name w:val="Note"/>
    <w:basedOn w:val="a1"/>
    <w:uiPriority w:val="99"/>
    <w:qFormat/>
    <w:rsid w:val="00B02A6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B02A6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qFormat/>
    <w:rsid w:val="00B02A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B02A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B02A6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02A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02A62"/>
    <w:pPr>
      <w:spacing w:line="360" w:lineRule="atLeast"/>
      <w:jc w:val="center"/>
    </w:pPr>
    <w:rPr>
      <w:rFonts w:ascii="Times New Roman" w:eastAsia="MS Mincho" w:hAnsi="Times New Roman"/>
      <w:lang w:val="en-GB" w:eastAsia="en-US"/>
    </w:rPr>
  </w:style>
  <w:style w:type="paragraph" w:styleId="53">
    <w:name w:val="List Number 5"/>
    <w:basedOn w:val="a1"/>
    <w:uiPriority w:val="99"/>
    <w:qFormat/>
    <w:rsid w:val="00B02A6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uiPriority w:val="99"/>
    <w:qFormat/>
    <w:rsid w:val="00B02A62"/>
    <w:pPr>
      <w:spacing w:before="120"/>
      <w:outlineLvl w:val="2"/>
    </w:pPr>
    <w:rPr>
      <w:sz w:val="28"/>
    </w:rPr>
  </w:style>
  <w:style w:type="paragraph" w:customStyle="1" w:styleId="Heading2Head2A2">
    <w:name w:val="Heading 2.Head2A.2"/>
    <w:basedOn w:val="11"/>
    <w:next w:val="a1"/>
    <w:uiPriority w:val="99"/>
    <w:qFormat/>
    <w:rsid w:val="00B02A6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qFormat/>
    <w:rsid w:val="00B02A62"/>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B02A62"/>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2A6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02A6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02A6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02A6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02A62"/>
    <w:rPr>
      <w:rFonts w:ascii="Arial" w:hAnsi="Arial"/>
      <w:sz w:val="24"/>
      <w:lang w:val="en-GB" w:eastAsia="ja-JP" w:bidi="ar-SA"/>
    </w:rPr>
  </w:style>
  <w:style w:type="paragraph" w:customStyle="1" w:styleId="Reference">
    <w:name w:val="Reference"/>
    <w:basedOn w:val="a1"/>
    <w:uiPriority w:val="99"/>
    <w:qFormat/>
    <w:rsid w:val="00B02A62"/>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1"/>
    <w:next w:val="a1"/>
    <w:uiPriority w:val="99"/>
    <w:qFormat/>
    <w:rsid w:val="00B02A62"/>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FooterChar1">
    <w:name w:val="Footer Char1"/>
    <w:qFormat/>
    <w:rsid w:val="00B02A62"/>
    <w:rPr>
      <w:rFonts w:ascii="Arial" w:hAnsi="Arial"/>
      <w:b/>
      <w:i/>
      <w:noProof/>
      <w:sz w:val="18"/>
    </w:rPr>
  </w:style>
  <w:style w:type="paragraph" w:customStyle="1" w:styleId="CarCar5">
    <w:name w:val="Car Car5"/>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B02A62"/>
    <w:rPr>
      <w:sz w:val="16"/>
      <w:lang w:val="en-GB"/>
    </w:rPr>
  </w:style>
  <w:style w:type="paragraph" w:styleId="aff">
    <w:name w:val="index heading"/>
    <w:basedOn w:val="a1"/>
    <w:next w:val="a1"/>
    <w:qFormat/>
    <w:rsid w:val="00B02A62"/>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1"/>
    <w:qFormat/>
    <w:rsid w:val="00B02A62"/>
    <w:pPr>
      <w:overflowPunct w:val="0"/>
      <w:autoSpaceDE w:val="0"/>
      <w:autoSpaceDN w:val="0"/>
      <w:adjustRightInd w:val="0"/>
      <w:spacing w:before="120" w:after="120"/>
      <w:textAlignment w:val="baseline"/>
    </w:pPr>
    <w:rPr>
      <w:rFonts w:eastAsia="宋体"/>
      <w:b/>
      <w:lang w:eastAsia="x-none"/>
    </w:rPr>
  </w:style>
  <w:style w:type="paragraph" w:styleId="aff2">
    <w:name w:val="Plain Text"/>
    <w:basedOn w:val="a1"/>
    <w:link w:val="aff3"/>
    <w:qFormat/>
    <w:rsid w:val="00B02A62"/>
    <w:pPr>
      <w:overflowPunct w:val="0"/>
      <w:autoSpaceDE w:val="0"/>
      <w:autoSpaceDN w:val="0"/>
      <w:adjustRightInd w:val="0"/>
      <w:textAlignment w:val="baseline"/>
    </w:pPr>
    <w:rPr>
      <w:rFonts w:ascii="Courier New" w:eastAsia="宋体" w:hAnsi="Courier New"/>
      <w:lang w:val="nb-NO" w:eastAsia="en-GB"/>
    </w:rPr>
  </w:style>
  <w:style w:type="character" w:customStyle="1" w:styleId="aff3">
    <w:name w:val="纯文本 字符"/>
    <w:basedOn w:val="a2"/>
    <w:link w:val="aff2"/>
    <w:uiPriority w:val="99"/>
    <w:qFormat/>
    <w:rsid w:val="00B02A62"/>
    <w:rPr>
      <w:rFonts w:ascii="Courier New" w:eastAsia="宋体"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2A62"/>
    <w:pPr>
      <w:overflowPunct w:val="0"/>
      <w:autoSpaceDE w:val="0"/>
      <w:autoSpaceDN w:val="0"/>
      <w:adjustRightInd w:val="0"/>
      <w:textAlignment w:val="baseline"/>
    </w:pPr>
    <w:rPr>
      <w:rFonts w:eastAsia="宋体"/>
      <w:lang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qFormat/>
    <w:rsid w:val="00B02A62"/>
    <w:rPr>
      <w:rFonts w:ascii="Times New Roman" w:eastAsia="宋体" w:hAnsi="Times New Roman"/>
      <w:lang w:val="en-GB" w:eastAsia="en-GB"/>
    </w:rPr>
  </w:style>
  <w:style w:type="paragraph" w:customStyle="1" w:styleId="FL">
    <w:name w:val="FL"/>
    <w:basedOn w:val="a1"/>
    <w:qFormat/>
    <w:rsid w:val="00B02A6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ZchnZchn">
    <w:name w:val="Zchn Zchn"/>
    <w:uiPriority w:val="99"/>
    <w:semiHidden/>
    <w:qFormat/>
    <w:rsid w:val="00B02A62"/>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qFormat/>
    <w:rsid w:val="00B02A62"/>
    <w:rPr>
      <w:rFonts w:ascii="Courier New" w:eastAsia="Times New Roman" w:hAnsi="Courier New" w:cs="Courier New"/>
      <w:sz w:val="20"/>
      <w:szCs w:val="20"/>
    </w:rPr>
  </w:style>
  <w:style w:type="character" w:customStyle="1" w:styleId="B3Char2">
    <w:name w:val="B3 Char2"/>
    <w:qFormat/>
    <w:rsid w:val="00B02A62"/>
    <w:rPr>
      <w:rFonts w:ascii="Times New Roman" w:hAnsi="Times New Roman"/>
      <w:lang w:val="en-GB"/>
    </w:rPr>
  </w:style>
  <w:style w:type="character" w:customStyle="1" w:styleId="B5Char">
    <w:name w:val="B5 Char"/>
    <w:link w:val="B5"/>
    <w:qFormat/>
    <w:rsid w:val="00B02A62"/>
    <w:rPr>
      <w:rFonts w:ascii="Times New Roman" w:hAnsi="Times New Roman"/>
      <w:lang w:val="en-GB" w:eastAsia="en-US"/>
    </w:rPr>
  </w:style>
  <w:style w:type="paragraph" w:customStyle="1" w:styleId="Revision1">
    <w:name w:val="Revision1"/>
    <w:hidden/>
    <w:uiPriority w:val="99"/>
    <w:semiHidden/>
    <w:qFormat/>
    <w:rsid w:val="00B02A62"/>
    <w:rPr>
      <w:rFonts w:ascii="Times New Roman" w:eastAsia="Batang" w:hAnsi="Times New Roman"/>
      <w:lang w:val="en-GB" w:eastAsia="en-US"/>
    </w:rPr>
  </w:style>
  <w:style w:type="character" w:customStyle="1" w:styleId="CharChar">
    <w:name w:val="Char Char"/>
    <w:rsid w:val="00B02A62"/>
    <w:rPr>
      <w:rFonts w:ascii="Arial" w:hAnsi="Arial"/>
      <w:sz w:val="28"/>
      <w:lang w:val="en-GB" w:eastAsia="en-US"/>
    </w:rPr>
  </w:style>
  <w:style w:type="character" w:customStyle="1" w:styleId="CharChar9">
    <w:name w:val="Char Char9"/>
    <w:qFormat/>
    <w:rsid w:val="00B02A62"/>
    <w:rPr>
      <w:rFonts w:ascii="Arial" w:eastAsia="MS Mincho" w:hAnsi="Arial" w:cs="CG Times (WN)"/>
      <w:kern w:val="0"/>
      <w:sz w:val="22"/>
      <w:szCs w:val="20"/>
      <w:lang w:val="en-GB" w:eastAsia="ar-SA"/>
    </w:rPr>
  </w:style>
  <w:style w:type="character" w:customStyle="1" w:styleId="CharChar3">
    <w:name w:val="Char Char3"/>
    <w:qFormat/>
    <w:rsid w:val="00B02A62"/>
    <w:rPr>
      <w:rFonts w:ascii="Arial" w:hAnsi="Arial"/>
      <w:sz w:val="22"/>
      <w:lang w:val="en-GB" w:eastAsia="en-US" w:bidi="ar-SA"/>
    </w:rPr>
  </w:style>
  <w:style w:type="paragraph" w:customStyle="1" w:styleId="16">
    <w:name w:val="无间隔1"/>
    <w:qFormat/>
    <w:rsid w:val="00B02A62"/>
    <w:rPr>
      <w:rFonts w:ascii="Times New Roman" w:eastAsia="宋体" w:hAnsi="Times New Roman"/>
      <w:lang w:val="en-GB" w:eastAsia="en-US"/>
    </w:rPr>
  </w:style>
  <w:style w:type="paragraph" w:customStyle="1" w:styleId="Arial">
    <w:name w:val="Arial"/>
    <w:basedOn w:val="a1"/>
    <w:qFormat/>
    <w:rsid w:val="00B02A62"/>
    <w:pPr>
      <w:tabs>
        <w:tab w:val="right" w:pos="9639"/>
      </w:tabs>
    </w:pPr>
    <w:rPr>
      <w:rFonts w:eastAsia="Batang"/>
      <w:b/>
      <w:bCs/>
      <w:lang w:val="fr-FR" w:eastAsia="en-GB"/>
    </w:rPr>
  </w:style>
  <w:style w:type="paragraph" w:customStyle="1" w:styleId="17">
    <w:name w:val="修订1"/>
    <w:hidden/>
    <w:semiHidden/>
    <w:qFormat/>
    <w:rsid w:val="00B02A62"/>
    <w:rPr>
      <w:rFonts w:ascii="Times New Roman" w:eastAsia="Batang" w:hAnsi="Times New Roman"/>
      <w:lang w:val="en-GB" w:eastAsia="en-US"/>
    </w:rPr>
  </w:style>
  <w:style w:type="character" w:customStyle="1" w:styleId="CharChar4">
    <w:name w:val="Char Char4"/>
    <w:qFormat/>
    <w:rsid w:val="00B02A62"/>
    <w:rPr>
      <w:rFonts w:ascii="Arial" w:hAnsi="Arial"/>
      <w:sz w:val="24"/>
      <w:lang w:val="en-GB" w:eastAsia="en-US" w:bidi="ar-SA"/>
    </w:rPr>
  </w:style>
  <w:style w:type="character" w:customStyle="1" w:styleId="CharChar2">
    <w:name w:val="Char Char2"/>
    <w:qFormat/>
    <w:rsid w:val="00B02A62"/>
    <w:rPr>
      <w:rFonts w:ascii="Arial" w:hAnsi="Arial"/>
      <w:lang w:val="en-GB" w:eastAsia="en-US" w:bidi="ar-SA"/>
    </w:rPr>
  </w:style>
  <w:style w:type="character" w:customStyle="1" w:styleId="CharChar5">
    <w:name w:val="Char Char5"/>
    <w:qFormat/>
    <w:rsid w:val="00B02A62"/>
    <w:rPr>
      <w:rFonts w:ascii="Arial" w:hAnsi="Arial"/>
      <w:sz w:val="28"/>
      <w:lang w:val="en-GB" w:eastAsia="en-US" w:bidi="ar-SA"/>
    </w:rPr>
  </w:style>
  <w:style w:type="paragraph" w:customStyle="1" w:styleId="StyleTAC">
    <w:name w:val="Style TAC +"/>
    <w:basedOn w:val="TAC"/>
    <w:next w:val="TAC"/>
    <w:link w:val="StyleTACChar"/>
    <w:autoRedefine/>
    <w:qFormat/>
    <w:rsid w:val="00B02A62"/>
    <w:rPr>
      <w:rFonts w:eastAsia="宋体"/>
      <w:kern w:val="2"/>
      <w:lang w:eastAsia="ko-KR"/>
    </w:rPr>
  </w:style>
  <w:style w:type="character" w:customStyle="1" w:styleId="StyleTACChar">
    <w:name w:val="Style TAC + Char"/>
    <w:link w:val="StyleTAC"/>
    <w:qFormat/>
    <w:rsid w:val="00B02A62"/>
    <w:rPr>
      <w:rFonts w:ascii="Arial" w:eastAsia="宋体" w:hAnsi="Arial"/>
      <w:kern w:val="2"/>
      <w:sz w:val="18"/>
      <w:lang w:val="en-GB" w:eastAsia="ko-KR"/>
    </w:rPr>
  </w:style>
  <w:style w:type="paragraph" w:customStyle="1" w:styleId="44">
    <w:name w:val="(文字) (文字)4"/>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02A62"/>
    <w:rPr>
      <w:rFonts w:ascii="Times New Roman" w:hAnsi="Times New Roman"/>
      <w:lang w:val="en-GB" w:eastAsia="en-US"/>
    </w:rPr>
  </w:style>
  <w:style w:type="paragraph" w:customStyle="1" w:styleId="CarCar">
    <w:name w:val="Car C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B02A62"/>
    <w:rPr>
      <w:rFonts w:ascii="Arial" w:eastAsia="宋体" w:hAnsi="Arial"/>
      <w:b/>
      <w:sz w:val="22"/>
      <w:lang w:val="en-US" w:eastAsia="en-US"/>
    </w:rPr>
  </w:style>
  <w:style w:type="paragraph" w:customStyle="1" w:styleId="B6">
    <w:name w:val="B6"/>
    <w:basedOn w:val="B5"/>
    <w:link w:val="B6Char"/>
    <w:qFormat/>
    <w:rsid w:val="00B02A62"/>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B02A62"/>
    <w:rPr>
      <w:rFonts w:ascii="Times New Roman" w:eastAsia="宋体" w:hAnsi="Times New Roman"/>
      <w:lang w:val="en-GB" w:eastAsia="en-GB"/>
    </w:rPr>
  </w:style>
  <w:style w:type="paragraph" w:customStyle="1" w:styleId="B10">
    <w:name w:val="B1+"/>
    <w:basedOn w:val="B1"/>
    <w:link w:val="B1Car"/>
    <w:qFormat/>
    <w:rsid w:val="00B02A6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B02A6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B02A62"/>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B02A62"/>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02A62"/>
    <w:rPr>
      <w:rFonts w:ascii="Arial" w:eastAsia="宋体" w:hAnsi="Arial"/>
      <w:sz w:val="32"/>
      <w:lang w:val="en-GB" w:eastAsia="en-US" w:bidi="ar-SA"/>
    </w:rPr>
  </w:style>
  <w:style w:type="character" w:customStyle="1" w:styleId="CharChar16">
    <w:name w:val="Char Char16"/>
    <w:qFormat/>
    <w:rsid w:val="00B02A62"/>
    <w:rPr>
      <w:rFonts w:ascii="Arial" w:eastAsia="宋体" w:hAnsi="Arial"/>
      <w:lang w:val="en-GB" w:eastAsia="en-US" w:bidi="ar-SA"/>
    </w:rPr>
  </w:style>
  <w:style w:type="character" w:customStyle="1" w:styleId="CharChar14">
    <w:name w:val="Char Char14"/>
    <w:qFormat/>
    <w:rsid w:val="00B02A62"/>
    <w:rPr>
      <w:rFonts w:ascii="Arial" w:eastAsia="宋体" w:hAnsi="Arial"/>
      <w:sz w:val="36"/>
      <w:lang w:val="en-GB" w:eastAsia="en-US" w:bidi="ar-SA"/>
    </w:rPr>
  </w:style>
  <w:style w:type="paragraph" w:customStyle="1" w:styleId="Copyright">
    <w:name w:val="Copyright"/>
    <w:basedOn w:val="a1"/>
    <w:uiPriority w:val="99"/>
    <w:qFormat/>
    <w:rsid w:val="00B02A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6">
    <w:name w:val="変更箇所"/>
    <w:hidden/>
    <w:semiHidden/>
    <w:qFormat/>
    <w:rsid w:val="00B02A62"/>
    <w:rPr>
      <w:rFonts w:ascii="Times New Roman" w:eastAsia="MS Mincho" w:hAnsi="Times New Roman"/>
      <w:lang w:val="en-GB" w:eastAsia="en-US"/>
    </w:rPr>
  </w:style>
  <w:style w:type="paragraph" w:customStyle="1" w:styleId="CarCar1CharCharCarCar">
    <w:name w:val="Car Car1 Char Char Car Car"/>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qFormat/>
    <w:rsid w:val="00B02A62"/>
    <w:rPr>
      <w:rFonts w:eastAsia="宋体"/>
      <w:i/>
      <w:iCs/>
      <w:lang w:eastAsia="en-GB"/>
    </w:rPr>
  </w:style>
  <w:style w:type="character" w:customStyle="1" w:styleId="B1LatinItaliqueCar">
    <w:name w:val="B1 + (Latin) Italique Car"/>
    <w:link w:val="B1LatinItalique"/>
    <w:qFormat/>
    <w:rsid w:val="00B02A62"/>
    <w:rPr>
      <w:rFonts w:ascii="Times New Roman" w:eastAsia="宋体" w:hAnsi="Times New Roman"/>
      <w:i/>
      <w:iCs/>
      <w:lang w:val="en-GB" w:eastAsia="en-GB"/>
    </w:rPr>
  </w:style>
  <w:style w:type="paragraph" w:customStyle="1" w:styleId="FooterCentred">
    <w:name w:val="FooterCentred"/>
    <w:basedOn w:val="ae"/>
    <w:uiPriority w:val="99"/>
    <w:qFormat/>
    <w:rsid w:val="00B02A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qFormat/>
    <w:rsid w:val="00B02A62"/>
    <w:pPr>
      <w:tabs>
        <w:tab w:val="left" w:pos="360"/>
      </w:tabs>
      <w:overflowPunct w:val="0"/>
      <w:autoSpaceDE w:val="0"/>
      <w:autoSpaceDN w:val="0"/>
      <w:adjustRightInd w:val="0"/>
      <w:ind w:left="360" w:hanging="360"/>
      <w:textAlignment w:val="baseline"/>
    </w:pPr>
    <w:rPr>
      <w:rFonts w:eastAsia="宋体"/>
      <w:lang w:eastAsia="en-GB"/>
    </w:rPr>
  </w:style>
  <w:style w:type="paragraph" w:styleId="aff7">
    <w:name w:val="Note Heading"/>
    <w:basedOn w:val="a1"/>
    <w:next w:val="a1"/>
    <w:link w:val="aff8"/>
    <w:qFormat/>
    <w:rsid w:val="00B02A62"/>
    <w:pPr>
      <w:overflowPunct w:val="0"/>
      <w:autoSpaceDE w:val="0"/>
      <w:autoSpaceDN w:val="0"/>
      <w:adjustRightInd w:val="0"/>
      <w:textAlignment w:val="baseline"/>
    </w:pPr>
    <w:rPr>
      <w:rFonts w:eastAsia="MS Mincho"/>
      <w:lang w:eastAsia="x-none"/>
    </w:rPr>
  </w:style>
  <w:style w:type="character" w:customStyle="1" w:styleId="aff8">
    <w:name w:val="注释标题 字符"/>
    <w:basedOn w:val="a2"/>
    <w:link w:val="aff7"/>
    <w:qFormat/>
    <w:rsid w:val="00B02A62"/>
    <w:rPr>
      <w:rFonts w:ascii="Times New Roman" w:eastAsia="MS Mincho" w:hAnsi="Times New Roman"/>
      <w:lang w:val="en-GB" w:eastAsia="x-none"/>
    </w:rPr>
  </w:style>
  <w:style w:type="character" w:customStyle="1" w:styleId="CharChar25">
    <w:name w:val="Char Char25"/>
    <w:qFormat/>
    <w:rsid w:val="00B02A62"/>
    <w:rPr>
      <w:rFonts w:ascii="Arial" w:hAnsi="Arial"/>
      <w:lang w:val="en-GB" w:eastAsia="en-US"/>
    </w:rPr>
  </w:style>
  <w:style w:type="character" w:customStyle="1" w:styleId="CharChar24">
    <w:name w:val="Char Char24"/>
    <w:rsid w:val="00B02A62"/>
    <w:rPr>
      <w:rFonts w:ascii="Arial" w:hAnsi="Arial"/>
      <w:sz w:val="36"/>
      <w:lang w:val="en-GB" w:eastAsia="en-US"/>
    </w:rPr>
  </w:style>
  <w:style w:type="character" w:customStyle="1" w:styleId="CharChar17">
    <w:name w:val="Char Char17"/>
    <w:qFormat/>
    <w:rsid w:val="00B02A62"/>
    <w:rPr>
      <w:rFonts w:ascii="Tahoma" w:hAnsi="Tahoma" w:cs="Tahoma"/>
      <w:shd w:val="clear" w:color="auto" w:fill="000080"/>
      <w:lang w:val="en-GB" w:eastAsia="en-US"/>
    </w:rPr>
  </w:style>
  <w:style w:type="character" w:customStyle="1" w:styleId="CharChar19">
    <w:name w:val="Char Char19"/>
    <w:qFormat/>
    <w:rsid w:val="00B02A62"/>
    <w:rPr>
      <w:rFonts w:ascii="Times New Roman" w:hAnsi="Times New Roman"/>
      <w:lang w:val="en-GB"/>
    </w:rPr>
  </w:style>
  <w:style w:type="character" w:customStyle="1" w:styleId="CharChar20">
    <w:name w:val="Char Char20"/>
    <w:qFormat/>
    <w:rsid w:val="00B02A6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2A62"/>
    <w:rPr>
      <w:rFonts w:ascii="Arial" w:hAnsi="Arial"/>
      <w:sz w:val="36"/>
      <w:lang w:val="en-GB" w:eastAsia="en-US" w:bidi="ar-SA"/>
    </w:rPr>
  </w:style>
  <w:style w:type="paragraph" w:customStyle="1" w:styleId="RecCCITT">
    <w:name w:val="Rec_CCITT_#"/>
    <w:basedOn w:val="a1"/>
    <w:qFormat/>
    <w:rsid w:val="00B02A62"/>
    <w:pPr>
      <w:keepNext/>
      <w:keepLines/>
      <w:overflowPunct w:val="0"/>
      <w:autoSpaceDE w:val="0"/>
      <w:autoSpaceDN w:val="0"/>
      <w:adjustRightInd w:val="0"/>
      <w:textAlignment w:val="baseline"/>
    </w:pPr>
    <w:rPr>
      <w:rFonts w:eastAsia="MS Mincho"/>
      <w:b/>
      <w:lang w:eastAsia="ja-JP"/>
    </w:rPr>
  </w:style>
  <w:style w:type="paragraph" w:customStyle="1" w:styleId="aff9">
    <w:name w:val="수정"/>
    <w:hidden/>
    <w:semiHidden/>
    <w:qFormat/>
    <w:rsid w:val="00B02A62"/>
    <w:rPr>
      <w:rFonts w:ascii="Times New Roman" w:eastAsia="Batang" w:hAnsi="Times New Roman"/>
      <w:lang w:val="en-GB" w:eastAsia="en-US"/>
    </w:rPr>
  </w:style>
  <w:style w:type="character" w:customStyle="1" w:styleId="CharChar30">
    <w:name w:val="Char Char30"/>
    <w:qFormat/>
    <w:rsid w:val="00B02A62"/>
    <w:rPr>
      <w:rFonts w:ascii="Arial" w:hAnsi="Arial"/>
      <w:lang w:val="en-GB" w:eastAsia="en-US"/>
    </w:rPr>
  </w:style>
  <w:style w:type="character" w:customStyle="1" w:styleId="CharChar29">
    <w:name w:val="Char Char29"/>
    <w:qFormat/>
    <w:rsid w:val="00B02A62"/>
    <w:rPr>
      <w:rFonts w:ascii="Arial" w:hAnsi="Arial"/>
      <w:sz w:val="36"/>
      <w:lang w:val="en-GB" w:eastAsia="en-US"/>
    </w:rPr>
  </w:style>
  <w:style w:type="character" w:customStyle="1" w:styleId="CharChar26">
    <w:name w:val="Char Char26"/>
    <w:qFormat/>
    <w:rsid w:val="00B02A62"/>
    <w:rPr>
      <w:rFonts w:ascii="Times New Roman" w:hAnsi="Times New Roman"/>
      <w:lang w:val="en-GB" w:eastAsia="en-US"/>
    </w:rPr>
  </w:style>
  <w:style w:type="character" w:customStyle="1" w:styleId="CharChar28">
    <w:name w:val="Char Char28"/>
    <w:qFormat/>
    <w:rsid w:val="00B02A62"/>
    <w:rPr>
      <w:rFonts w:ascii="Arial" w:hAnsi="Arial"/>
      <w:sz w:val="36"/>
      <w:lang w:val="en-GB" w:eastAsia="en-US"/>
    </w:rPr>
  </w:style>
  <w:style w:type="character" w:customStyle="1" w:styleId="CharChar27">
    <w:name w:val="Char Char27"/>
    <w:qFormat/>
    <w:rsid w:val="00B02A62"/>
    <w:rPr>
      <w:rFonts w:ascii="Arial" w:hAnsi="Arial"/>
      <w:b/>
      <w:i/>
      <w:noProof/>
      <w:sz w:val="18"/>
      <w:lang w:val="en-GB" w:eastAsia="en-US"/>
    </w:rPr>
  </w:style>
  <w:style w:type="paragraph" w:customStyle="1" w:styleId="28">
    <w:name w:val="无间隔2"/>
    <w:qFormat/>
    <w:rsid w:val="00B02A62"/>
    <w:rPr>
      <w:rFonts w:ascii="Times New Roman" w:eastAsia="宋体" w:hAnsi="Times New Roman"/>
      <w:lang w:val="en-GB" w:eastAsia="en-US"/>
    </w:rPr>
  </w:style>
  <w:style w:type="paragraph" w:customStyle="1" w:styleId="29">
    <w:name w:val="修订2"/>
    <w:hidden/>
    <w:uiPriority w:val="99"/>
    <w:qFormat/>
    <w:rsid w:val="00B02A62"/>
    <w:rPr>
      <w:rFonts w:ascii="Times New Roman" w:eastAsia="Batang" w:hAnsi="Times New Roman"/>
      <w:lang w:val="en-GB" w:eastAsia="en-US"/>
    </w:rPr>
  </w:style>
  <w:style w:type="paragraph" w:styleId="affa">
    <w:name w:val="List Paragraph"/>
    <w:aliases w:val="- Bullets,목록 단락,リスト段落,?? ??,?????,????,Lista1,?? ?목록 단락 Char,¥ê¥¹¥È¶ÎÂä Char"/>
    <w:basedOn w:val="a1"/>
    <w:link w:val="affb"/>
    <w:uiPriority w:val="34"/>
    <w:qFormat/>
    <w:rsid w:val="00B02A62"/>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02A62"/>
    <w:rPr>
      <w:rFonts w:ascii="Arial" w:hAnsi="Arial"/>
      <w:sz w:val="36"/>
      <w:lang w:val="en-GB"/>
    </w:rPr>
  </w:style>
  <w:style w:type="paragraph" w:customStyle="1" w:styleId="TableText">
    <w:name w:val="TableText"/>
    <w:basedOn w:val="affc"/>
    <w:qFormat/>
    <w:rsid w:val="00B02A62"/>
  </w:style>
  <w:style w:type="paragraph" w:styleId="affc">
    <w:name w:val="Body Text Indent"/>
    <w:basedOn w:val="a1"/>
    <w:link w:val="affd"/>
    <w:qFormat/>
    <w:rsid w:val="00B02A62"/>
    <w:pPr>
      <w:widowControl w:val="0"/>
      <w:overflowPunct w:val="0"/>
      <w:autoSpaceDE w:val="0"/>
      <w:autoSpaceDN w:val="0"/>
      <w:adjustRightInd w:val="0"/>
      <w:ind w:left="210"/>
      <w:jc w:val="both"/>
      <w:textAlignment w:val="baseline"/>
    </w:pPr>
    <w:rPr>
      <w:rFonts w:eastAsia="宋体"/>
      <w:snapToGrid w:val="0"/>
      <w:kern w:val="2"/>
      <w:sz w:val="21"/>
      <w:lang w:eastAsia="x-none"/>
    </w:rPr>
  </w:style>
  <w:style w:type="character" w:customStyle="1" w:styleId="affd">
    <w:name w:val="正文文本缩进 字符"/>
    <w:basedOn w:val="a2"/>
    <w:link w:val="affc"/>
    <w:qFormat/>
    <w:rsid w:val="00B02A62"/>
    <w:rPr>
      <w:rFonts w:ascii="Times New Roman" w:eastAsia="宋体" w:hAnsi="Times New Roman"/>
      <w:snapToGrid w:val="0"/>
      <w:kern w:val="2"/>
      <w:sz w:val="21"/>
      <w:lang w:val="en-GB" w:eastAsia="x-none"/>
    </w:rPr>
  </w:style>
  <w:style w:type="paragraph" w:styleId="2a">
    <w:name w:val="Body Text 2"/>
    <w:basedOn w:val="a1"/>
    <w:link w:val="2b"/>
    <w:uiPriority w:val="99"/>
    <w:qFormat/>
    <w:rsid w:val="00B02A62"/>
    <w:pPr>
      <w:overflowPunct w:val="0"/>
      <w:autoSpaceDE w:val="0"/>
      <w:autoSpaceDN w:val="0"/>
      <w:adjustRightInd w:val="0"/>
      <w:textAlignment w:val="baseline"/>
    </w:pPr>
    <w:rPr>
      <w:rFonts w:eastAsia="宋体"/>
      <w:i/>
      <w:lang w:eastAsia="x-none"/>
    </w:rPr>
  </w:style>
  <w:style w:type="character" w:customStyle="1" w:styleId="2b">
    <w:name w:val="正文文本 2 字符"/>
    <w:basedOn w:val="a2"/>
    <w:link w:val="2a"/>
    <w:uiPriority w:val="99"/>
    <w:qFormat/>
    <w:rsid w:val="00B02A62"/>
    <w:rPr>
      <w:rFonts w:ascii="Times New Roman" w:eastAsia="宋体" w:hAnsi="Times New Roman"/>
      <w:i/>
      <w:lang w:val="en-GB" w:eastAsia="x-none"/>
    </w:rPr>
  </w:style>
  <w:style w:type="paragraph" w:styleId="36">
    <w:name w:val="Body Text 3"/>
    <w:basedOn w:val="a1"/>
    <w:link w:val="37"/>
    <w:uiPriority w:val="99"/>
    <w:qFormat/>
    <w:rsid w:val="00B02A62"/>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2"/>
    <w:link w:val="36"/>
    <w:uiPriority w:val="99"/>
    <w:qFormat/>
    <w:rsid w:val="00B02A62"/>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B02A62"/>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B02A62"/>
  </w:style>
  <w:style w:type="paragraph" w:customStyle="1" w:styleId="CharCharChar">
    <w:name w:val="Char Char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02A62"/>
    <w:rPr>
      <w:lang w:val="en-GB" w:eastAsia="ja-JP" w:bidi="ar-SA"/>
    </w:rPr>
  </w:style>
  <w:style w:type="paragraph" w:customStyle="1" w:styleId="1Char">
    <w:name w:val="(文字) (文字)1 Char (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B02A6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2A62"/>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02A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2A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2A62"/>
    <w:rPr>
      <w:rFonts w:ascii="Arial" w:hAnsi="Arial"/>
      <w:sz w:val="32"/>
      <w:lang w:val="en-GB" w:eastAsia="ja-JP" w:bidi="ar-SA"/>
    </w:rPr>
  </w:style>
  <w:style w:type="character" w:customStyle="1" w:styleId="AndreaLeonardi">
    <w:name w:val="Andrea Leonardi"/>
    <w:semiHidden/>
    <w:qFormat/>
    <w:rsid w:val="00B02A62"/>
    <w:rPr>
      <w:rFonts w:ascii="Arial" w:hAnsi="Arial" w:cs="Arial"/>
      <w:color w:val="auto"/>
      <w:sz w:val="20"/>
      <w:szCs w:val="20"/>
    </w:rPr>
  </w:style>
  <w:style w:type="character" w:customStyle="1" w:styleId="NOCharChar">
    <w:name w:val="NO Char Char"/>
    <w:qFormat/>
    <w:rsid w:val="00B02A62"/>
    <w:rPr>
      <w:lang w:val="en-GB" w:eastAsia="en-US" w:bidi="ar-SA"/>
    </w:rPr>
  </w:style>
  <w:style w:type="paragraph" w:customStyle="1" w:styleId="affe">
    <w:name w:val="(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2A62"/>
    <w:rPr>
      <w:rFonts w:ascii="Arial" w:hAnsi="Arial"/>
      <w:sz w:val="32"/>
      <w:lang w:val="en-GB" w:eastAsia="en-US" w:bidi="ar-SA"/>
    </w:rPr>
  </w:style>
  <w:style w:type="paragraph" w:customStyle="1" w:styleId="2c">
    <w:name w:val="(文字) (文字)2"/>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2A62"/>
    <w:rPr>
      <w:rFonts w:ascii="Arial" w:hAnsi="Arial"/>
      <w:sz w:val="32"/>
      <w:lang w:val="en-GB" w:eastAsia="en-US" w:bidi="ar-SA"/>
    </w:rPr>
  </w:style>
  <w:style w:type="paragraph" w:customStyle="1" w:styleId="38">
    <w:name w:val="(文字) (文字)3"/>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02A62"/>
    <w:rPr>
      <w:rFonts w:ascii="Arial" w:hAnsi="Arial"/>
      <w:lang w:val="en-GB" w:eastAsia="en-US" w:bidi="ar-SA"/>
    </w:rPr>
  </w:style>
  <w:style w:type="paragraph" w:customStyle="1" w:styleId="18">
    <w:name w:val="(文字) (文字)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B02A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e">
    <w:name w:val="正文文本缩进 2 字符"/>
    <w:basedOn w:val="a2"/>
    <w:link w:val="2d"/>
    <w:uiPriority w:val="99"/>
    <w:qFormat/>
    <w:rsid w:val="00B02A62"/>
    <w:rPr>
      <w:rFonts w:ascii="Times New Roman" w:eastAsia="MS Mincho" w:hAnsi="Times New Roman"/>
      <w:lang w:val="en-GB" w:eastAsia="en-GB"/>
    </w:rPr>
  </w:style>
  <w:style w:type="paragraph" w:styleId="afff">
    <w:name w:val="Normal Indent"/>
    <w:aliases w:val="d"/>
    <w:basedOn w:val="a1"/>
    <w:link w:val="afff0"/>
    <w:qFormat/>
    <w:rsid w:val="00B02A62"/>
    <w:pPr>
      <w:spacing w:after="0"/>
      <w:ind w:left="851"/>
    </w:pPr>
    <w:rPr>
      <w:rFonts w:eastAsia="MS Mincho"/>
      <w:lang w:val="it-IT" w:eastAsia="en-GB"/>
    </w:rPr>
  </w:style>
  <w:style w:type="character" w:styleId="afff1">
    <w:name w:val="Strong"/>
    <w:aliases w:val="Level 2"/>
    <w:qFormat/>
    <w:rsid w:val="00B02A62"/>
    <w:rPr>
      <w:b/>
      <w:bCs/>
    </w:rPr>
  </w:style>
  <w:style w:type="character" w:customStyle="1" w:styleId="ZchnZchn5">
    <w:name w:val="Zchn Zchn5"/>
    <w:qFormat/>
    <w:rsid w:val="00B02A62"/>
    <w:rPr>
      <w:rFonts w:ascii="Courier New" w:eastAsia="Batang" w:hAnsi="Courier New"/>
      <w:lang w:val="nb-NO" w:eastAsia="en-US" w:bidi="ar-SA"/>
    </w:rPr>
  </w:style>
  <w:style w:type="character" w:customStyle="1" w:styleId="CharChar10">
    <w:name w:val="Char Char10"/>
    <w:qFormat/>
    <w:rsid w:val="00B02A62"/>
    <w:rPr>
      <w:rFonts w:ascii="Times New Roman" w:hAnsi="Times New Roman"/>
      <w:lang w:val="en-GB" w:eastAsia="en-US"/>
    </w:rPr>
  </w:style>
  <w:style w:type="character" w:customStyle="1" w:styleId="CharChar8">
    <w:name w:val="Char Char8"/>
    <w:semiHidden/>
    <w:qFormat/>
    <w:rsid w:val="00B02A62"/>
    <w:rPr>
      <w:rFonts w:ascii="Times New Roman" w:hAnsi="Times New Roman"/>
      <w:b/>
      <w:bCs/>
      <w:lang w:val="en-GB" w:eastAsia="en-US"/>
    </w:rPr>
  </w:style>
  <w:style w:type="paragraph" w:styleId="afff2">
    <w:name w:val="endnote text"/>
    <w:basedOn w:val="a1"/>
    <w:link w:val="afff3"/>
    <w:uiPriority w:val="99"/>
    <w:qFormat/>
    <w:rsid w:val="00B02A62"/>
    <w:pPr>
      <w:snapToGrid w:val="0"/>
    </w:pPr>
    <w:rPr>
      <w:rFonts w:eastAsia="宋体"/>
      <w:lang w:eastAsia="x-none"/>
    </w:rPr>
  </w:style>
  <w:style w:type="character" w:customStyle="1" w:styleId="afff3">
    <w:name w:val="尾注文本 字符"/>
    <w:basedOn w:val="a2"/>
    <w:link w:val="afff2"/>
    <w:uiPriority w:val="99"/>
    <w:qFormat/>
    <w:rsid w:val="00B02A62"/>
    <w:rPr>
      <w:rFonts w:ascii="Times New Roman" w:eastAsia="宋体" w:hAnsi="Times New Roman"/>
      <w:lang w:val="en-GB" w:eastAsia="x-none"/>
    </w:rPr>
  </w:style>
  <w:style w:type="character" w:styleId="afff4">
    <w:name w:val="endnote reference"/>
    <w:qFormat/>
    <w:rsid w:val="00B02A62"/>
    <w:rPr>
      <w:vertAlign w:val="superscript"/>
    </w:rPr>
  </w:style>
  <w:style w:type="character" w:customStyle="1" w:styleId="btChar3">
    <w:name w:val="bt Char3"/>
    <w:aliases w:val="bt Car Char Char3"/>
    <w:qFormat/>
    <w:rsid w:val="00B02A62"/>
    <w:rPr>
      <w:lang w:val="en-GB" w:eastAsia="ja-JP" w:bidi="ar-SA"/>
    </w:rPr>
  </w:style>
  <w:style w:type="paragraph" w:styleId="afff5">
    <w:name w:val="Title"/>
    <w:aliases w:val="Section Header"/>
    <w:basedOn w:val="a1"/>
    <w:next w:val="a1"/>
    <w:link w:val="afff6"/>
    <w:uiPriority w:val="99"/>
    <w:qFormat/>
    <w:rsid w:val="00B02A62"/>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afff6">
    <w:name w:val="标题 字符"/>
    <w:aliases w:val="Section Header 字符"/>
    <w:basedOn w:val="a2"/>
    <w:link w:val="afff5"/>
    <w:uiPriority w:val="99"/>
    <w:qFormat/>
    <w:rsid w:val="00B02A62"/>
    <w:rPr>
      <w:rFonts w:ascii="Courier New" w:eastAsia="宋体" w:hAnsi="Courier New"/>
      <w:lang w:val="nb-NO" w:eastAsia="x-none"/>
    </w:rPr>
  </w:style>
  <w:style w:type="paragraph" w:styleId="afff7">
    <w:name w:val="Date"/>
    <w:basedOn w:val="a1"/>
    <w:next w:val="a1"/>
    <w:link w:val="afff8"/>
    <w:uiPriority w:val="99"/>
    <w:qFormat/>
    <w:rsid w:val="00B02A62"/>
    <w:pPr>
      <w:overflowPunct w:val="0"/>
      <w:autoSpaceDE w:val="0"/>
      <w:autoSpaceDN w:val="0"/>
      <w:adjustRightInd w:val="0"/>
      <w:textAlignment w:val="baseline"/>
    </w:pPr>
    <w:rPr>
      <w:rFonts w:eastAsia="宋体"/>
      <w:lang w:eastAsia="x-none"/>
    </w:rPr>
  </w:style>
  <w:style w:type="character" w:customStyle="1" w:styleId="afff8">
    <w:name w:val="日期 字符"/>
    <w:basedOn w:val="a2"/>
    <w:link w:val="afff7"/>
    <w:uiPriority w:val="99"/>
    <w:qFormat/>
    <w:rsid w:val="00B02A62"/>
    <w:rPr>
      <w:rFonts w:ascii="Times New Roman" w:eastAsia="宋体" w:hAnsi="Times New Roman"/>
      <w:lang w:val="en-GB" w:eastAsia="x-none"/>
    </w:rPr>
  </w:style>
  <w:style w:type="character" w:customStyle="1" w:styleId="Char0">
    <w:name w:val="日期 Char"/>
    <w:rsid w:val="00B02A62"/>
    <w:rPr>
      <w:rFonts w:ascii="Times New Roman"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qFormat/>
    <w:rsid w:val="00B02A62"/>
    <w:rPr>
      <w:rFonts w:ascii="Times New Roman" w:eastAsia="宋体" w:hAnsi="Times New Roman"/>
      <w:b/>
      <w:lang w:val="en-GB" w:eastAsia="x-none"/>
    </w:rPr>
  </w:style>
  <w:style w:type="paragraph" w:customStyle="1" w:styleId="AutoCorrect">
    <w:name w:val="AutoCorrect"/>
    <w:uiPriority w:val="99"/>
    <w:qFormat/>
    <w:rsid w:val="00B02A62"/>
    <w:rPr>
      <w:rFonts w:ascii="Times New Roman" w:eastAsia="宋体" w:hAnsi="Times New Roman"/>
      <w:sz w:val="24"/>
      <w:szCs w:val="24"/>
      <w:lang w:val="en-GB" w:eastAsia="ko-KR"/>
    </w:rPr>
  </w:style>
  <w:style w:type="paragraph" w:customStyle="1" w:styleId="-PAGE-">
    <w:name w:val="- PAGE -"/>
    <w:uiPriority w:val="99"/>
    <w:qFormat/>
    <w:rsid w:val="00B02A62"/>
    <w:rPr>
      <w:rFonts w:ascii="Times New Roman" w:eastAsia="宋体" w:hAnsi="Times New Roman"/>
      <w:sz w:val="24"/>
      <w:szCs w:val="24"/>
      <w:lang w:val="en-GB" w:eastAsia="ko-KR"/>
    </w:rPr>
  </w:style>
  <w:style w:type="paragraph" w:customStyle="1" w:styleId="PageXofY">
    <w:name w:val="Page X of Y"/>
    <w:uiPriority w:val="99"/>
    <w:qFormat/>
    <w:rsid w:val="00B02A62"/>
    <w:rPr>
      <w:rFonts w:ascii="Times New Roman" w:eastAsia="宋体" w:hAnsi="Times New Roman"/>
      <w:sz w:val="24"/>
      <w:szCs w:val="24"/>
      <w:lang w:val="en-GB" w:eastAsia="ko-KR"/>
    </w:rPr>
  </w:style>
  <w:style w:type="paragraph" w:customStyle="1" w:styleId="Createdby">
    <w:name w:val="Created by"/>
    <w:uiPriority w:val="99"/>
    <w:qFormat/>
    <w:rsid w:val="00B02A62"/>
    <w:rPr>
      <w:rFonts w:ascii="Times New Roman" w:eastAsia="宋体" w:hAnsi="Times New Roman"/>
      <w:sz w:val="24"/>
      <w:szCs w:val="24"/>
      <w:lang w:val="en-GB" w:eastAsia="ko-KR"/>
    </w:rPr>
  </w:style>
  <w:style w:type="paragraph" w:customStyle="1" w:styleId="Createdon">
    <w:name w:val="Created on"/>
    <w:uiPriority w:val="99"/>
    <w:qFormat/>
    <w:rsid w:val="00B02A62"/>
    <w:rPr>
      <w:rFonts w:ascii="Times New Roman" w:eastAsia="宋体" w:hAnsi="Times New Roman"/>
      <w:sz w:val="24"/>
      <w:szCs w:val="24"/>
      <w:lang w:val="en-GB" w:eastAsia="ko-KR"/>
    </w:rPr>
  </w:style>
  <w:style w:type="paragraph" w:customStyle="1" w:styleId="Lastprinted">
    <w:name w:val="Last printed"/>
    <w:uiPriority w:val="99"/>
    <w:qFormat/>
    <w:rsid w:val="00B02A62"/>
    <w:rPr>
      <w:rFonts w:ascii="Times New Roman" w:eastAsia="宋体" w:hAnsi="Times New Roman"/>
      <w:sz w:val="24"/>
      <w:szCs w:val="24"/>
      <w:lang w:val="en-GB" w:eastAsia="ko-KR"/>
    </w:rPr>
  </w:style>
  <w:style w:type="paragraph" w:customStyle="1" w:styleId="Lastsavedby">
    <w:name w:val="Last saved by"/>
    <w:uiPriority w:val="99"/>
    <w:qFormat/>
    <w:rsid w:val="00B02A62"/>
    <w:rPr>
      <w:rFonts w:ascii="Times New Roman" w:eastAsia="宋体" w:hAnsi="Times New Roman"/>
      <w:sz w:val="24"/>
      <w:szCs w:val="24"/>
      <w:lang w:val="en-GB" w:eastAsia="ko-KR"/>
    </w:rPr>
  </w:style>
  <w:style w:type="paragraph" w:customStyle="1" w:styleId="Filename">
    <w:name w:val="Filename"/>
    <w:uiPriority w:val="99"/>
    <w:qFormat/>
    <w:rsid w:val="00B02A62"/>
    <w:rPr>
      <w:rFonts w:ascii="Times New Roman" w:eastAsia="宋体" w:hAnsi="Times New Roman"/>
      <w:sz w:val="24"/>
      <w:szCs w:val="24"/>
      <w:lang w:val="en-GB" w:eastAsia="ko-KR"/>
    </w:rPr>
  </w:style>
  <w:style w:type="paragraph" w:customStyle="1" w:styleId="Filenameandpath">
    <w:name w:val="Filename and path"/>
    <w:uiPriority w:val="99"/>
    <w:qFormat/>
    <w:rsid w:val="00B02A62"/>
    <w:rPr>
      <w:rFonts w:ascii="Times New Roman" w:eastAsia="宋体" w:hAnsi="Times New Roman"/>
      <w:sz w:val="24"/>
      <w:szCs w:val="24"/>
      <w:lang w:val="en-GB" w:eastAsia="ko-KR"/>
    </w:rPr>
  </w:style>
  <w:style w:type="paragraph" w:customStyle="1" w:styleId="AuthorPageDate">
    <w:name w:val="Author  Page #  Date"/>
    <w:uiPriority w:val="99"/>
    <w:qFormat/>
    <w:rsid w:val="00B02A62"/>
    <w:rPr>
      <w:rFonts w:ascii="Times New Roman" w:eastAsia="宋体" w:hAnsi="Times New Roman"/>
      <w:sz w:val="24"/>
      <w:szCs w:val="24"/>
      <w:lang w:val="en-GB" w:eastAsia="ko-KR"/>
    </w:rPr>
  </w:style>
  <w:style w:type="paragraph" w:customStyle="1" w:styleId="ConfidentialPageDate">
    <w:name w:val="Confidential  Page #  Date"/>
    <w:uiPriority w:val="99"/>
    <w:qFormat/>
    <w:rsid w:val="00B02A62"/>
    <w:rPr>
      <w:rFonts w:ascii="Times New Roman" w:eastAsia="宋体" w:hAnsi="Times New Roman"/>
      <w:sz w:val="24"/>
      <w:szCs w:val="24"/>
      <w:lang w:val="en-GB" w:eastAsia="ko-KR"/>
    </w:rPr>
  </w:style>
  <w:style w:type="paragraph" w:customStyle="1" w:styleId="INDENT1">
    <w:name w:val="INDENT1"/>
    <w:basedOn w:val="a1"/>
    <w:qFormat/>
    <w:rsid w:val="00B02A62"/>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B02A62"/>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B02A62"/>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B02A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1"/>
    <w:qFormat/>
    <w:rsid w:val="00B02A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B02A62"/>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qFormat/>
    <w:rsid w:val="00B02A62"/>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a1"/>
    <w:link w:val="MTDisplayEquationZchn"/>
    <w:uiPriority w:val="99"/>
    <w:qFormat/>
    <w:rsid w:val="00B02A62"/>
    <w:pPr>
      <w:tabs>
        <w:tab w:val="center" w:pos="4820"/>
        <w:tab w:val="right" w:pos="9640"/>
      </w:tabs>
    </w:pPr>
    <w:rPr>
      <w:rFonts w:eastAsia="宋体"/>
      <w:lang w:eastAsia="ja-JP"/>
    </w:rPr>
  </w:style>
  <w:style w:type="table" w:customStyle="1" w:styleId="TableGrid1">
    <w:name w:val="Table Grid1"/>
    <w:basedOn w:val="a3"/>
    <w:next w:val="afb"/>
    <w:uiPriority w:val="39"/>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02A6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B02A6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B02A62"/>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qFormat/>
    <w:rsid w:val="00B02A62"/>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B02A62"/>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2A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2A62"/>
    <w:rPr>
      <w:rFonts w:ascii="Arial" w:hAnsi="Arial"/>
      <w:sz w:val="28"/>
      <w:lang w:val="en-GB" w:eastAsia="en-US" w:bidi="ar-SA"/>
    </w:rPr>
  </w:style>
  <w:style w:type="character" w:customStyle="1" w:styleId="T1Char3">
    <w:name w:val="T1 Char3"/>
    <w:aliases w:val="Header 6 Char Char3"/>
    <w:qFormat/>
    <w:rsid w:val="00B02A62"/>
    <w:rPr>
      <w:rFonts w:ascii="Arial" w:hAnsi="Arial"/>
      <w:lang w:val="en-GB" w:eastAsia="en-US" w:bidi="ar-SA"/>
    </w:rPr>
  </w:style>
  <w:style w:type="table" w:customStyle="1" w:styleId="Tabellengitternetz1">
    <w:name w:val="Tabellengitternetz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02A62"/>
    <w:pPr>
      <w:tabs>
        <w:tab w:val="num" w:pos="928"/>
      </w:tabs>
      <w:ind w:left="928" w:hanging="360"/>
    </w:pPr>
    <w:rPr>
      <w:rFonts w:eastAsia="Batang"/>
      <w:lang w:eastAsia="en-GB"/>
    </w:rPr>
  </w:style>
  <w:style w:type="table" w:customStyle="1" w:styleId="TableGrid2">
    <w:name w:val="Table Grid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02A6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02A62"/>
    <w:pPr>
      <w:keepNext w:val="0"/>
      <w:keepLines w:val="0"/>
      <w:spacing w:before="240"/>
      <w:ind w:left="0" w:firstLine="0"/>
    </w:pPr>
    <w:rPr>
      <w:rFonts w:eastAsia="MS Mincho"/>
      <w:bCs/>
      <w:lang w:eastAsia="x-none"/>
    </w:rPr>
  </w:style>
  <w:style w:type="table" w:customStyle="1" w:styleId="TableGrid3">
    <w:name w:val="Table Grid3"/>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吹き出し"/>
    <w:basedOn w:val="a1"/>
    <w:qFormat/>
    <w:rsid w:val="00B02A62"/>
    <w:rPr>
      <w:rFonts w:ascii="Tahoma" w:eastAsia="MS Mincho" w:hAnsi="Tahoma" w:cs="Tahoma"/>
      <w:sz w:val="16"/>
      <w:szCs w:val="16"/>
      <w:lang w:eastAsia="en-GB"/>
    </w:rPr>
  </w:style>
  <w:style w:type="paragraph" w:customStyle="1" w:styleId="JK-text-simpledoc">
    <w:name w:val="JK - text - simple doc"/>
    <w:basedOn w:val="aff4"/>
    <w:autoRedefine/>
    <w:uiPriority w:val="99"/>
    <w:qFormat/>
    <w:rsid w:val="00B02A62"/>
  </w:style>
  <w:style w:type="paragraph" w:customStyle="1" w:styleId="b11">
    <w:name w:val="b1"/>
    <w:basedOn w:val="a1"/>
    <w:uiPriority w:val="99"/>
    <w:qFormat/>
    <w:rsid w:val="00B02A62"/>
    <w:pPr>
      <w:spacing w:before="100" w:beforeAutospacing="1" w:after="100" w:afterAutospacing="1"/>
    </w:pPr>
    <w:rPr>
      <w:rFonts w:eastAsia="宋体"/>
      <w:sz w:val="24"/>
      <w:szCs w:val="24"/>
      <w:lang w:val="en-US" w:eastAsia="en-GB"/>
    </w:rPr>
  </w:style>
  <w:style w:type="paragraph" w:customStyle="1" w:styleId="19">
    <w:name w:val="吹き出し1"/>
    <w:basedOn w:val="a1"/>
    <w:uiPriority w:val="99"/>
    <w:qFormat/>
    <w:rsid w:val="00B02A62"/>
    <w:rPr>
      <w:rFonts w:ascii="Tahoma" w:eastAsia="MS Mincho" w:hAnsi="Tahoma" w:cs="Tahoma"/>
      <w:sz w:val="16"/>
      <w:szCs w:val="16"/>
      <w:lang w:eastAsia="en-GB"/>
    </w:rPr>
  </w:style>
  <w:style w:type="paragraph" w:customStyle="1" w:styleId="2f">
    <w:name w:val="吹き出し2"/>
    <w:basedOn w:val="a1"/>
    <w:uiPriority w:val="99"/>
    <w:semiHidden/>
    <w:qFormat/>
    <w:rsid w:val="00B02A62"/>
    <w:rPr>
      <w:rFonts w:ascii="Tahoma" w:eastAsia="MS Mincho" w:hAnsi="Tahoma" w:cs="Tahoma"/>
      <w:sz w:val="16"/>
      <w:szCs w:val="16"/>
      <w:lang w:eastAsia="en-GB"/>
    </w:rPr>
  </w:style>
  <w:style w:type="paragraph" w:customStyle="1" w:styleId="tabletext0">
    <w:name w:val="table text"/>
    <w:basedOn w:val="a1"/>
    <w:next w:val="a1"/>
    <w:uiPriority w:val="99"/>
    <w:qFormat/>
    <w:rsid w:val="00B02A6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02A6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uiPriority w:val="99"/>
    <w:qFormat/>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qFormat/>
    <w:rsid w:val="00B02A62"/>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qFormat/>
    <w:rsid w:val="00B02A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B02A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B02A62"/>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B02A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B02A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B02A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B02A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qFormat/>
    <w:rsid w:val="00B02A62"/>
    <w:pPr>
      <w:ind w:left="244" w:hanging="244"/>
    </w:pPr>
    <w:rPr>
      <w:rFonts w:ascii="Arial" w:eastAsia="宋体" w:hAnsi="Arial"/>
      <w:noProof/>
      <w:color w:val="000000"/>
      <w:lang w:val="en-GB" w:eastAsia="en-US"/>
    </w:rPr>
  </w:style>
  <w:style w:type="paragraph" w:customStyle="1" w:styleId="TitleText">
    <w:name w:val="Title Text"/>
    <w:basedOn w:val="a1"/>
    <w:next w:val="a1"/>
    <w:uiPriority w:val="99"/>
    <w:qFormat/>
    <w:rsid w:val="00B02A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B02A62"/>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qFormat/>
    <w:rsid w:val="00B02A62"/>
    <w:pPr>
      <w:spacing w:before="120"/>
      <w:outlineLvl w:val="2"/>
    </w:pPr>
    <w:rPr>
      <w:rFonts w:eastAsia="MS Mincho"/>
      <w:sz w:val="28"/>
      <w:szCs w:val="32"/>
      <w:lang w:eastAsia="de-DE"/>
    </w:rPr>
  </w:style>
  <w:style w:type="paragraph" w:customStyle="1" w:styleId="Bullets">
    <w:name w:val="Bullets"/>
    <w:basedOn w:val="aff4"/>
    <w:uiPriority w:val="99"/>
    <w:qFormat/>
    <w:rsid w:val="00B02A62"/>
  </w:style>
  <w:style w:type="paragraph" w:customStyle="1" w:styleId="11BodyText">
    <w:name w:val="11 BodyText"/>
    <w:basedOn w:val="a1"/>
    <w:link w:val="11BodyTextChar"/>
    <w:uiPriority w:val="99"/>
    <w:qFormat/>
    <w:rsid w:val="00B02A62"/>
    <w:pPr>
      <w:spacing w:after="220"/>
      <w:ind w:left="1298"/>
    </w:pPr>
    <w:rPr>
      <w:rFonts w:ascii="Arial" w:eastAsia="宋体" w:hAnsi="Arial"/>
      <w:lang w:val="x-none" w:eastAsia="en-GB"/>
    </w:rPr>
  </w:style>
  <w:style w:type="numbering" w:customStyle="1" w:styleId="1a">
    <w:name w:val="无列表1"/>
    <w:next w:val="a4"/>
    <w:semiHidden/>
    <w:rsid w:val="00B02A62"/>
  </w:style>
  <w:style w:type="paragraph" w:customStyle="1" w:styleId="1030302">
    <w:name w:val="样式 样式 标题 1 + 两端对齐 段前: 0.3 行 段后: 0.3 行 行距: 单倍行距 + 段前: 0.2 行 段后: ..."/>
    <w:basedOn w:val="a1"/>
    <w:autoRedefine/>
    <w:uiPriority w:val="99"/>
    <w:qFormat/>
    <w:rsid w:val="00B02A6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B02A6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character" w:customStyle="1" w:styleId="msoins00">
    <w:name w:val="msoins0"/>
    <w:qFormat/>
    <w:rsid w:val="00B02A62"/>
  </w:style>
  <w:style w:type="paragraph" w:customStyle="1" w:styleId="Objetducommentaire">
    <w:name w:val="Objet du commentaire"/>
    <w:basedOn w:val="af2"/>
    <w:next w:val="af2"/>
    <w:semiHidden/>
    <w:qFormat/>
    <w:rsid w:val="00B02A62"/>
    <w:rPr>
      <w:rFonts w:eastAsia="PMingLiU"/>
      <w:b/>
      <w:bCs/>
      <w:lang w:eastAsia="x-none"/>
    </w:rPr>
  </w:style>
  <w:style w:type="paragraph" w:customStyle="1" w:styleId="Textedebulles">
    <w:name w:val="Texte de bulles"/>
    <w:basedOn w:val="a1"/>
    <w:semiHidden/>
    <w:qFormat/>
    <w:rsid w:val="00B02A62"/>
    <w:rPr>
      <w:rFonts w:ascii="Tahoma" w:eastAsia="PMingLiU" w:hAnsi="Tahoma" w:cs="Tahoma"/>
      <w:sz w:val="16"/>
      <w:szCs w:val="16"/>
      <w:lang w:eastAsia="en-GB"/>
    </w:rPr>
  </w:style>
  <w:style w:type="character" w:customStyle="1" w:styleId="salin1c">
    <w:name w:val="salin1c"/>
    <w:semiHidden/>
    <w:qFormat/>
    <w:rsid w:val="00B02A62"/>
    <w:rPr>
      <w:rFonts w:ascii="Arial" w:hAnsi="Arial" w:cs="Arial"/>
      <w:color w:val="auto"/>
      <w:sz w:val="20"/>
      <w:szCs w:val="20"/>
    </w:rPr>
  </w:style>
  <w:style w:type="paragraph" w:customStyle="1" w:styleId="Arial0">
    <w:name w:val="正文 + Arial"/>
    <w:aliases w:val="8 磅,加粗,段后: 0 磅"/>
    <w:basedOn w:val="TAL"/>
    <w:qFormat/>
    <w:rsid w:val="00B02A62"/>
    <w:rPr>
      <w:rFonts w:eastAsia="宋体"/>
      <w:sz w:val="16"/>
      <w:szCs w:val="16"/>
      <w:lang w:eastAsia="x-none"/>
    </w:rPr>
  </w:style>
  <w:style w:type="paragraph" w:customStyle="1" w:styleId="xl22">
    <w:name w:val="xl22"/>
    <w:basedOn w:val="a1"/>
    <w:qFormat/>
    <w:rsid w:val="00B02A6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B02A6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B02A6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B02A6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B02A62"/>
    <w:rPr>
      <w:rFonts w:ascii="Times New Roman" w:eastAsia="PMingLiU" w:hAnsi="Times New Roman"/>
      <w:lang w:val="sv-SE" w:eastAsia="sv-SE"/>
    </w:rPr>
    <w:tblPr/>
  </w:style>
  <w:style w:type="character" w:customStyle="1" w:styleId="35">
    <w:name w:val="列表 3 字符"/>
    <w:link w:val="34"/>
    <w:qFormat/>
    <w:rsid w:val="00B02A6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02A62"/>
    <w:rPr>
      <w:b/>
      <w:lang w:val="en-GB" w:eastAsia="en-US" w:bidi="ar-SA"/>
    </w:rPr>
  </w:style>
  <w:style w:type="paragraph" w:customStyle="1" w:styleId="DAText">
    <w:name w:val="DA_Text"/>
    <w:basedOn w:val="a1"/>
    <w:link w:val="DATextZchn"/>
    <w:qFormat/>
    <w:rsid w:val="00B02A62"/>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02A62"/>
    <w:rPr>
      <w:rFonts w:eastAsia="Malgun Gothic"/>
      <w:szCs w:val="24"/>
      <w:lang w:val="de-DE" w:eastAsia="de-DE"/>
    </w:rPr>
  </w:style>
  <w:style w:type="paragraph" w:customStyle="1" w:styleId="Heading">
    <w:name w:val="Heading"/>
    <w:next w:val="aff4"/>
    <w:link w:val="HeadingChar"/>
    <w:qFormat/>
    <w:rsid w:val="00B02A62"/>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qFormat/>
    <w:rsid w:val="00B02A62"/>
    <w:rPr>
      <w:rFonts w:ascii="CG Times (WN)" w:eastAsia="宋体" w:hAnsi="CG Times (WN)"/>
      <w:lang w:eastAsia="x-none"/>
    </w:rPr>
  </w:style>
  <w:style w:type="character" w:customStyle="1" w:styleId="NormalLatinItaliqueCar">
    <w:name w:val="Normal + (Latin) Italique Car"/>
    <w:link w:val="NormalLatinItalique"/>
    <w:qFormat/>
    <w:rsid w:val="00B02A62"/>
    <w:rPr>
      <w:rFonts w:eastAsia="宋体"/>
      <w:lang w:val="en-GB" w:eastAsia="x-none"/>
    </w:rPr>
  </w:style>
  <w:style w:type="paragraph" w:customStyle="1" w:styleId="BL">
    <w:name w:val="BL"/>
    <w:basedOn w:val="a1"/>
    <w:qFormat/>
    <w:rsid w:val="00B02A62"/>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B02A62"/>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qFormat/>
    <w:rsid w:val="00B02A62"/>
    <w:rPr>
      <w:rFonts w:eastAsia="宋体"/>
      <w:lang w:val="en-GB" w:eastAsia="en-US" w:bidi="ar-SA"/>
    </w:rPr>
  </w:style>
  <w:style w:type="character" w:customStyle="1" w:styleId="CharChar11">
    <w:name w:val="Char Char11"/>
    <w:qFormat/>
    <w:rsid w:val="00B02A62"/>
    <w:rPr>
      <w:rFonts w:ascii="Tahoma" w:eastAsia="宋体" w:hAnsi="Tahoma" w:cs="Tahoma"/>
      <w:lang w:val="en-GB" w:eastAsia="en-US" w:bidi="ar-SA"/>
    </w:rPr>
  </w:style>
  <w:style w:type="paragraph" w:customStyle="1" w:styleId="Normal1">
    <w:name w:val="Normal 1"/>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B02A62"/>
    <w:pPr>
      <w:spacing w:before="100" w:beforeAutospacing="1" w:after="100" w:afterAutospacing="1"/>
    </w:pPr>
    <w:rPr>
      <w:rFonts w:ascii="宋体" w:eastAsia="宋体" w:hAnsi="宋体" w:cs="宋体"/>
      <w:sz w:val="24"/>
      <w:szCs w:val="24"/>
      <w:lang w:val="en-US" w:eastAsia="zh-CN"/>
    </w:rPr>
  </w:style>
  <w:style w:type="paragraph" w:customStyle="1" w:styleId="1b">
    <w:name w:val="変更箇所1"/>
    <w:hidden/>
    <w:semiHidden/>
    <w:qFormat/>
    <w:rsid w:val="00B02A62"/>
    <w:rPr>
      <w:rFonts w:ascii="Times New Roman" w:eastAsia="MS Mincho" w:hAnsi="Times New Roman"/>
      <w:lang w:val="en-GB" w:eastAsia="en-US"/>
    </w:rPr>
  </w:style>
  <w:style w:type="paragraph" w:customStyle="1" w:styleId="NB2">
    <w:name w:val="NB2"/>
    <w:basedOn w:val="ZG"/>
    <w:qFormat/>
    <w:rsid w:val="00B02A62"/>
    <w:pPr>
      <w:framePr w:wrap="notBeside"/>
    </w:pPr>
    <w:rPr>
      <w:rFonts w:eastAsia="宋体"/>
      <w:lang w:eastAsia="en-GB"/>
    </w:rPr>
  </w:style>
  <w:style w:type="paragraph" w:customStyle="1" w:styleId="tableentry">
    <w:name w:val="table entry"/>
    <w:basedOn w:val="a1"/>
    <w:qFormat/>
    <w:rsid w:val="00B02A62"/>
    <w:pPr>
      <w:keepNext/>
      <w:spacing w:before="60" w:after="60"/>
    </w:pPr>
    <w:rPr>
      <w:rFonts w:ascii="Bookman Old Style" w:eastAsia="宋体" w:hAnsi="Bookman Old Style"/>
      <w:lang w:val="en-US" w:eastAsia="en-GB"/>
    </w:rPr>
  </w:style>
  <w:style w:type="paragraph" w:styleId="HTML0">
    <w:name w:val="HTML Preformatted"/>
    <w:basedOn w:val="a1"/>
    <w:link w:val="HTML1"/>
    <w:qFormat/>
    <w:rsid w:val="00B02A62"/>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qFormat/>
    <w:rsid w:val="00B02A62"/>
    <w:rPr>
      <w:rFonts w:ascii="Courier New" w:eastAsia="MS Mincho" w:hAnsi="Courier New"/>
      <w:lang w:val="en-GB" w:eastAsia="x-none"/>
    </w:rPr>
  </w:style>
  <w:style w:type="numbering" w:customStyle="1" w:styleId="1c">
    <w:name w:val="목록 없음1"/>
    <w:next w:val="a4"/>
    <w:semiHidden/>
    <w:unhideWhenUsed/>
    <w:rsid w:val="00B02A62"/>
  </w:style>
  <w:style w:type="character" w:customStyle="1" w:styleId="afffa">
    <w:name w:val="コメント内容 (文字)"/>
    <w:qFormat/>
    <w:rsid w:val="00B02A62"/>
    <w:rPr>
      <w:b/>
      <w:bCs/>
      <w:lang w:val="en-GB" w:eastAsia="en-US" w:bidi="ar-SA"/>
    </w:rPr>
  </w:style>
  <w:style w:type="paragraph" w:customStyle="1" w:styleId="font5">
    <w:name w:val="font5"/>
    <w:basedOn w:val="a1"/>
    <w:qFormat/>
    <w:rsid w:val="00B02A6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B02A6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B02A6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B02A6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B02A6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B02A6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B02A6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B02A6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B02A6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B02A6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B02A6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B02A6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B02A6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B02A6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B02A6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B02A6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B02A6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B02A6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B02A6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B02A6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B02A6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B02A6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B02A6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0">
    <w:name w:val="목록 없음2"/>
    <w:next w:val="a4"/>
    <w:semiHidden/>
    <w:rsid w:val="00B02A62"/>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2A62"/>
    <w:rPr>
      <w:rFonts w:ascii="Arial" w:hAnsi="Arial"/>
      <w:sz w:val="36"/>
      <w:lang w:val="en-GB" w:eastAsia="en-US"/>
    </w:rPr>
  </w:style>
  <w:style w:type="character" w:customStyle="1" w:styleId="EditorsNoteChar1">
    <w:name w:val="Editor's Note Char1"/>
    <w:qFormat/>
    <w:rsid w:val="00B02A62"/>
    <w:rPr>
      <w:rFonts w:ascii="Times New Roman" w:hAnsi="Times New Roman"/>
      <w:color w:val="FF0000"/>
      <w:lang w:val="en-GB" w:eastAsia="en-US"/>
    </w:rPr>
  </w:style>
  <w:style w:type="character" w:customStyle="1" w:styleId="NurTextZchn1">
    <w:name w:val="Nur Text Zchn1"/>
    <w:qFormat/>
    <w:rsid w:val="00B02A62"/>
    <w:rPr>
      <w:rFonts w:ascii="Courier New" w:hAnsi="Courier New" w:cs="Courier New"/>
      <w:lang w:val="en-GB" w:eastAsia="en-US"/>
    </w:rPr>
  </w:style>
  <w:style w:type="character" w:customStyle="1" w:styleId="EndnotentextZchn1">
    <w:name w:val="Endnotentext Zchn1"/>
    <w:qFormat/>
    <w:rsid w:val="00B02A62"/>
    <w:rPr>
      <w:rFonts w:ascii="Times New Roman" w:hAnsi="Times New Roman"/>
      <w:lang w:val="en-GB" w:eastAsia="en-US"/>
    </w:rPr>
  </w:style>
  <w:style w:type="character" w:customStyle="1" w:styleId="Heading1Char2">
    <w:name w:val="Heading 1 Char2"/>
    <w:qFormat/>
    <w:rsid w:val="00B02A62"/>
    <w:rPr>
      <w:rFonts w:ascii="Arial" w:hAnsi="Arial"/>
      <w:sz w:val="36"/>
      <w:lang w:val="en-GB" w:eastAsia="en-US"/>
    </w:rPr>
  </w:style>
  <w:style w:type="paragraph" w:customStyle="1" w:styleId="3a">
    <w:name w:val="吹き出し3"/>
    <w:basedOn w:val="a1"/>
    <w:uiPriority w:val="99"/>
    <w:semiHidden/>
    <w:qFormat/>
    <w:rsid w:val="00B02A62"/>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B02A62"/>
    <w:rPr>
      <w:rFonts w:ascii="Courier New" w:hAnsi="Courier New" w:cs="Courier New"/>
      <w:lang w:val="en-GB" w:eastAsia="en-US"/>
    </w:rPr>
  </w:style>
  <w:style w:type="character" w:customStyle="1" w:styleId="EndnoteTextChar1">
    <w:name w:val="Endnote Text Char1"/>
    <w:qFormat/>
    <w:rsid w:val="00B02A62"/>
    <w:rPr>
      <w:lang w:val="en-GB" w:eastAsia="en-US"/>
    </w:rPr>
  </w:style>
  <w:style w:type="numbering" w:customStyle="1" w:styleId="1d">
    <w:name w:val="リストなし1"/>
    <w:next w:val="a4"/>
    <w:uiPriority w:val="99"/>
    <w:semiHidden/>
    <w:unhideWhenUsed/>
    <w:rsid w:val="00B02A6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02A62"/>
    <w:rPr>
      <w:rFonts w:ascii="Times New Roman" w:hAnsi="Times New Roman"/>
      <w:b/>
      <w:lang w:val="en-GB" w:eastAsia="ko-KR"/>
    </w:rPr>
  </w:style>
  <w:style w:type="character" w:customStyle="1" w:styleId="11BodyTextChar">
    <w:name w:val="11 BodyText Char"/>
    <w:link w:val="11BodyText"/>
    <w:qFormat/>
    <w:rsid w:val="00B02A62"/>
    <w:rPr>
      <w:rFonts w:ascii="Arial" w:eastAsia="宋体" w:hAnsi="Arial"/>
      <w:lang w:val="x-none" w:eastAsia="en-GB"/>
    </w:rPr>
  </w:style>
  <w:style w:type="paragraph" w:customStyle="1" w:styleId="TableContent-Bulleted">
    <w:name w:val="Table Content - Bulleted"/>
    <w:basedOn w:val="a1"/>
    <w:qFormat/>
    <w:rsid w:val="00B02A62"/>
    <w:pPr>
      <w:numPr>
        <w:numId w:val="6"/>
      </w:numPr>
      <w:tabs>
        <w:tab w:val="clear" w:pos="460"/>
        <w:tab w:val="num" w:pos="360"/>
      </w:tabs>
      <w:overflowPunct w:val="0"/>
      <w:autoSpaceDE w:val="0"/>
      <w:autoSpaceDN w:val="0"/>
      <w:adjustRightInd w:val="0"/>
      <w:ind w:left="360" w:hanging="360"/>
      <w:textAlignment w:val="baseline"/>
    </w:pPr>
    <w:rPr>
      <w:rFonts w:eastAsia="宋体"/>
      <w:lang w:eastAsia="en-GB"/>
    </w:rPr>
  </w:style>
  <w:style w:type="paragraph" w:customStyle="1" w:styleId="Tadc">
    <w:name w:val="Tadc"/>
    <w:basedOn w:val="a1"/>
    <w:qFormat/>
    <w:rsid w:val="00B02A62"/>
    <w:pPr>
      <w:overflowPunct w:val="0"/>
      <w:autoSpaceDE w:val="0"/>
      <w:autoSpaceDN w:val="0"/>
      <w:adjustRightInd w:val="0"/>
      <w:textAlignment w:val="baseline"/>
    </w:pPr>
    <w:rPr>
      <w:rFonts w:eastAsia="宋体" w:cs="v4.2.0"/>
      <w:lang w:eastAsia="en-GB"/>
    </w:rPr>
  </w:style>
  <w:style w:type="paragraph" w:customStyle="1" w:styleId="Atl">
    <w:name w:val="Atl"/>
    <w:basedOn w:val="a1"/>
    <w:uiPriority w:val="99"/>
    <w:qFormat/>
    <w:rsid w:val="00B02A62"/>
    <w:pPr>
      <w:overflowPunct w:val="0"/>
      <w:autoSpaceDE w:val="0"/>
      <w:autoSpaceDN w:val="0"/>
      <w:adjustRightInd w:val="0"/>
      <w:textAlignment w:val="baseline"/>
    </w:pPr>
    <w:rPr>
      <w:rFonts w:eastAsia="宋体" w:cs="v4.2.0"/>
      <w:lang w:eastAsia="en-GB"/>
    </w:rPr>
  </w:style>
  <w:style w:type="character" w:styleId="afffb">
    <w:name w:val="Emphasis"/>
    <w:uiPriority w:val="20"/>
    <w:qFormat/>
    <w:rsid w:val="00B02A62"/>
    <w:rPr>
      <w:i/>
      <w:iCs/>
    </w:rPr>
  </w:style>
  <w:style w:type="character" w:customStyle="1" w:styleId="searchcontent1">
    <w:name w:val="search_content1"/>
    <w:qFormat/>
    <w:rsid w:val="00B02A62"/>
    <w:rPr>
      <w:sz w:val="13"/>
      <w:szCs w:val="13"/>
    </w:rPr>
  </w:style>
  <w:style w:type="paragraph" w:customStyle="1" w:styleId="Es">
    <w:name w:val="Es"/>
    <w:basedOn w:val="B1"/>
    <w:qFormat/>
    <w:rsid w:val="00B02A62"/>
    <w:pPr>
      <w:overflowPunct w:val="0"/>
      <w:autoSpaceDE w:val="0"/>
      <w:autoSpaceDN w:val="0"/>
      <w:adjustRightInd w:val="0"/>
      <w:textAlignment w:val="baseline"/>
    </w:pPr>
    <w:rPr>
      <w:rFonts w:eastAsia="宋体" w:cs="v4.2.0"/>
      <w:lang w:eastAsia="en-GB"/>
    </w:rPr>
  </w:style>
  <w:style w:type="paragraph" w:customStyle="1" w:styleId="TTH">
    <w:name w:val="TTH"/>
    <w:basedOn w:val="a1"/>
    <w:qFormat/>
    <w:rsid w:val="00B02A62"/>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B02A62"/>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B02A62"/>
    <w:pPr>
      <w:numPr>
        <w:numId w:val="8"/>
      </w:numPr>
      <w:tabs>
        <w:tab w:val="clear" w:pos="737"/>
        <w:tab w:val="left" w:pos="432"/>
      </w:tabs>
      <w:ind w:left="0" w:firstLine="0"/>
      <w:outlineLvl w:val="9"/>
    </w:pPr>
    <w:rPr>
      <w:rFonts w:eastAsia="宋体"/>
      <w:lang w:eastAsia="zh-CN"/>
    </w:rPr>
  </w:style>
  <w:style w:type="paragraph" w:customStyle="1" w:styleId="21">
    <w:name w:val="21"/>
    <w:basedOn w:val="a1"/>
    <w:qFormat/>
    <w:rsid w:val="00B02A62"/>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B02A6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B02A62"/>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B02A62"/>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B02A62"/>
    <w:rPr>
      <w:sz w:val="24"/>
    </w:rPr>
  </w:style>
  <w:style w:type="numbering" w:customStyle="1" w:styleId="NoList2">
    <w:name w:val="No List2"/>
    <w:next w:val="a4"/>
    <w:uiPriority w:val="99"/>
    <w:semiHidden/>
    <w:unhideWhenUsed/>
    <w:rsid w:val="00B02A62"/>
  </w:style>
  <w:style w:type="numbering" w:customStyle="1" w:styleId="NoList3">
    <w:name w:val="No List3"/>
    <w:next w:val="a4"/>
    <w:uiPriority w:val="99"/>
    <w:semiHidden/>
    <w:rsid w:val="00B02A62"/>
  </w:style>
  <w:style w:type="table" w:customStyle="1" w:styleId="TableGrid4">
    <w:name w:val="Table Grid4"/>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rsid w:val="00B02A62"/>
  </w:style>
  <w:style w:type="table" w:customStyle="1" w:styleId="TableGrid5">
    <w:name w:val="Table Grid5"/>
    <w:basedOn w:val="a3"/>
    <w:next w:val="afb"/>
    <w:uiPriority w:val="39"/>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2A62"/>
    <w:rPr>
      <w:rFonts w:ascii="Times New Roman" w:eastAsia="宋体" w:hAnsi="Times New Roman"/>
      <w:lang w:val="sv-SE" w:eastAsia="sv-SE"/>
    </w:rPr>
    <w:tblPr/>
  </w:style>
  <w:style w:type="table" w:customStyle="1" w:styleId="TableGrid11">
    <w:name w:val="Table Grid11"/>
    <w:basedOn w:val="a3"/>
    <w:next w:val="afb"/>
    <w:uiPriority w:val="39"/>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rsid w:val="00B02A62"/>
  </w:style>
  <w:style w:type="table" w:customStyle="1" w:styleId="TableGrid6">
    <w:name w:val="Table Grid6"/>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rsid w:val="00B02A62"/>
  </w:style>
  <w:style w:type="numbering" w:customStyle="1" w:styleId="NoList7">
    <w:name w:val="No List7"/>
    <w:next w:val="a4"/>
    <w:uiPriority w:val="99"/>
    <w:semiHidden/>
    <w:rsid w:val="00B02A62"/>
  </w:style>
  <w:style w:type="character" w:customStyle="1" w:styleId="1e">
    <w:name w:val="書式なし (文字)1"/>
    <w:qFormat/>
    <w:rsid w:val="00B02A62"/>
    <w:rPr>
      <w:rFonts w:ascii="MS Mincho" w:hAnsi="Courier New" w:cs="Courier New"/>
      <w:sz w:val="21"/>
      <w:szCs w:val="21"/>
      <w:lang w:val="en-GB" w:eastAsia="en-US"/>
    </w:rPr>
  </w:style>
  <w:style w:type="character" w:customStyle="1" w:styleId="1f">
    <w:name w:val="文末脚注文字列 (文字)1"/>
    <w:qFormat/>
    <w:rsid w:val="00B02A62"/>
    <w:rPr>
      <w:rFonts w:ascii="Times New Roman" w:hAnsi="Times New Roman"/>
      <w:lang w:val="en-GB" w:eastAsia="en-US"/>
    </w:rPr>
  </w:style>
  <w:style w:type="paragraph" w:customStyle="1" w:styleId="Default">
    <w:name w:val="Default"/>
    <w:qFormat/>
    <w:rsid w:val="00B02A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f0">
    <w:name w:val="純文字 字元1"/>
    <w:qFormat/>
    <w:rsid w:val="00B02A62"/>
    <w:rPr>
      <w:rFonts w:ascii="MingLiU" w:eastAsia="MingLiU" w:hAnsi="Courier New" w:cs="Courier New"/>
      <w:sz w:val="24"/>
      <w:szCs w:val="24"/>
      <w:lang w:val="en-GB" w:eastAsia="en-US"/>
    </w:rPr>
  </w:style>
  <w:style w:type="character" w:customStyle="1" w:styleId="1f1">
    <w:name w:val="章節附註文字 字元1"/>
    <w:qFormat/>
    <w:rsid w:val="00B02A6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2A62"/>
    <w:rPr>
      <w:rFonts w:ascii="Arial" w:eastAsia="Times New Roman" w:hAnsi="Arial"/>
      <w:sz w:val="36"/>
      <w:lang w:val="en-GB" w:eastAsia="ja-JP" w:bidi="ar-SA"/>
    </w:rPr>
  </w:style>
  <w:style w:type="paragraph" w:customStyle="1" w:styleId="MO">
    <w:name w:val="MO"/>
    <w:basedOn w:val="a1"/>
    <w:qFormat/>
    <w:rsid w:val="00B02A62"/>
    <w:rPr>
      <w:rFonts w:eastAsia="宋体"/>
      <w:lang w:eastAsia="ja-JP"/>
    </w:rPr>
  </w:style>
  <w:style w:type="character" w:customStyle="1" w:styleId="FooterChar2">
    <w:name w:val="Footer Char2"/>
    <w:qFormat/>
    <w:rsid w:val="00B02A62"/>
    <w:rPr>
      <w:sz w:val="18"/>
      <w:szCs w:val="18"/>
    </w:rPr>
  </w:style>
  <w:style w:type="character" w:customStyle="1" w:styleId="Heading7Char3">
    <w:name w:val="Heading 7 Char3"/>
    <w:qFormat/>
    <w:rsid w:val="00B02A62"/>
    <w:rPr>
      <w:rFonts w:ascii="Arial" w:eastAsia="宋体" w:hAnsi="Arial" w:cs="Times New Roman"/>
      <w:kern w:val="0"/>
      <w:sz w:val="20"/>
      <w:szCs w:val="20"/>
      <w:lang w:val="en-GB" w:eastAsia="en-US"/>
    </w:rPr>
  </w:style>
  <w:style w:type="character" w:customStyle="1" w:styleId="Heading8Char3">
    <w:name w:val="Heading 8 Char3"/>
    <w:qFormat/>
    <w:rsid w:val="00B02A62"/>
    <w:rPr>
      <w:rFonts w:ascii="Arial" w:eastAsia="宋体" w:hAnsi="Arial" w:cs="Times New Roman"/>
      <w:kern w:val="0"/>
      <w:sz w:val="36"/>
      <w:szCs w:val="20"/>
      <w:lang w:val="en-GB" w:eastAsia="en-US"/>
    </w:rPr>
  </w:style>
  <w:style w:type="character" w:customStyle="1" w:styleId="Heading9Char2">
    <w:name w:val="Heading 9 Char2"/>
    <w:qFormat/>
    <w:rsid w:val="00B02A62"/>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02A62"/>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02A62"/>
    <w:rPr>
      <w:rFonts w:ascii="Times New Roman" w:eastAsia="MS Mincho" w:hAnsi="Times New Roman"/>
      <w:lang w:val="en-GB" w:eastAsia="en-US"/>
    </w:rPr>
  </w:style>
  <w:style w:type="character" w:customStyle="1" w:styleId="DocumentMapChar1">
    <w:name w:val="Document Map Char1"/>
    <w:uiPriority w:val="99"/>
    <w:semiHidden/>
    <w:qFormat/>
    <w:rsid w:val="00B02A62"/>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02A62"/>
    <w:rPr>
      <w:rFonts w:ascii="Courier New" w:eastAsia="宋体" w:hAnsi="Courier New" w:cs="Times New Roman"/>
      <w:kern w:val="0"/>
      <w:sz w:val="20"/>
      <w:szCs w:val="20"/>
      <w:lang w:val="nb-NO" w:eastAsia="ja-JP"/>
    </w:rPr>
  </w:style>
  <w:style w:type="paragraph" w:customStyle="1" w:styleId="1f2">
    <w:name w:val="수정1"/>
    <w:hidden/>
    <w:semiHidden/>
    <w:qFormat/>
    <w:rsid w:val="00B02A62"/>
    <w:rPr>
      <w:rFonts w:ascii="Times New Roman" w:eastAsia="Batang" w:hAnsi="Times New Roman"/>
      <w:lang w:val="en-GB" w:eastAsia="en-US"/>
    </w:rPr>
  </w:style>
  <w:style w:type="character" w:customStyle="1" w:styleId="Titre3Car">
    <w:name w:val="Titre 3 Car"/>
    <w:qFormat/>
    <w:rsid w:val="00B02A62"/>
    <w:rPr>
      <w:rFonts w:ascii="Arial" w:hAnsi="Arial"/>
      <w:sz w:val="28"/>
      <w:szCs w:val="28"/>
      <w:lang w:val="en-GB" w:eastAsia="en-GB"/>
    </w:rPr>
  </w:style>
  <w:style w:type="character" w:customStyle="1" w:styleId="GuidanceChar">
    <w:name w:val="Guidance Char"/>
    <w:link w:val="Guidance"/>
    <w:qFormat/>
    <w:rsid w:val="00B02A62"/>
    <w:rPr>
      <w:rFonts w:ascii="Times New Roman" w:hAnsi="Times New Roman"/>
      <w:i/>
      <w:color w:val="0000FF"/>
      <w:lang w:val="en-GB" w:eastAsia="en-GB"/>
    </w:rPr>
  </w:style>
  <w:style w:type="paragraph" w:customStyle="1" w:styleId="IBN">
    <w:name w:val="IBN"/>
    <w:basedOn w:val="a1"/>
    <w:qFormat/>
    <w:rsid w:val="00B02A62"/>
    <w:pPr>
      <w:tabs>
        <w:tab w:val="left" w:pos="567"/>
      </w:tabs>
    </w:pPr>
    <w:rPr>
      <w:rFonts w:eastAsia="宋体"/>
      <w:lang w:eastAsia="en-GB"/>
    </w:rPr>
  </w:style>
  <w:style w:type="paragraph" w:customStyle="1" w:styleId="1e9pt">
    <w:name w:val="1e) 9 pt"/>
    <w:basedOn w:val="B1"/>
    <w:link w:val="1e9ptCar"/>
    <w:qFormat/>
    <w:rsid w:val="00B02A62"/>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qFormat/>
    <w:rsid w:val="00B02A62"/>
    <w:rPr>
      <w:rFonts w:ascii="Times New Roman" w:eastAsia="宋体" w:hAnsi="Times New Roman"/>
      <w:noProof/>
      <w:szCs w:val="18"/>
      <w:lang w:val="en-GB" w:eastAsia="en-GB"/>
    </w:rPr>
  </w:style>
  <w:style w:type="paragraph" w:customStyle="1" w:styleId="Npr">
    <w:name w:val="Npr"/>
    <w:basedOn w:val="a1"/>
    <w:qFormat/>
    <w:rsid w:val="00B02A62"/>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02A6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qFormat/>
    <w:rsid w:val="00B02A62"/>
    <w:rPr>
      <w:lang w:val="en-GB" w:eastAsia="en-GB"/>
    </w:rPr>
  </w:style>
  <w:style w:type="character" w:customStyle="1" w:styleId="H6Car">
    <w:name w:val="H6 Car"/>
    <w:qFormat/>
    <w:rsid w:val="00B02A62"/>
    <w:rPr>
      <w:rFonts w:ascii="Arial" w:hAnsi="Arial"/>
      <w:sz w:val="22"/>
      <w:lang w:val="en-GB"/>
    </w:rPr>
  </w:style>
  <w:style w:type="paragraph" w:customStyle="1" w:styleId="B3H6">
    <w:name w:val="B3H6"/>
    <w:basedOn w:val="B3"/>
    <w:qFormat/>
    <w:rsid w:val="00B02A62"/>
    <w:pPr>
      <w:overflowPunct w:val="0"/>
      <w:autoSpaceDE w:val="0"/>
      <w:autoSpaceDN w:val="0"/>
      <w:adjustRightInd w:val="0"/>
      <w:textAlignment w:val="baseline"/>
    </w:pPr>
    <w:rPr>
      <w:rFonts w:eastAsia="宋体"/>
      <w:lang w:eastAsia="x-none"/>
    </w:rPr>
  </w:style>
  <w:style w:type="character" w:customStyle="1" w:styleId="NOChar1">
    <w:name w:val="NO Char1"/>
    <w:qFormat/>
    <w:rsid w:val="00B02A62"/>
    <w:rPr>
      <w:rFonts w:eastAsia="MS Mincho"/>
      <w:lang w:val="en-GB" w:eastAsia="en-US" w:bidi="ar-SA"/>
    </w:rPr>
  </w:style>
  <w:style w:type="character" w:customStyle="1" w:styleId="BodyText2Char3">
    <w:name w:val="Body Text 2 Char3"/>
    <w:qFormat/>
    <w:rsid w:val="00B02A62"/>
    <w:rPr>
      <w:rFonts w:ascii="Times New Roman" w:eastAsia="宋体" w:hAnsi="Times New Roman" w:cs="Times New Roman"/>
      <w:kern w:val="0"/>
      <w:sz w:val="20"/>
      <w:szCs w:val="20"/>
      <w:lang w:val="en-GB" w:eastAsia="ja-JP"/>
    </w:rPr>
  </w:style>
  <w:style w:type="character" w:customStyle="1" w:styleId="BodyText3Char3">
    <w:name w:val="Body Text 3 Char3"/>
    <w:qFormat/>
    <w:rsid w:val="00B02A62"/>
    <w:rPr>
      <w:rFonts w:ascii="Times New Roman" w:eastAsia="宋体" w:hAnsi="Times New Roman" w:cs="Times New Roman"/>
      <w:kern w:val="0"/>
      <w:sz w:val="20"/>
      <w:szCs w:val="20"/>
      <w:lang w:val="en-GB" w:eastAsia="ja-JP"/>
    </w:rPr>
  </w:style>
  <w:style w:type="character" w:customStyle="1" w:styleId="afffc">
    <w:name w:val="+"/>
    <w:aliases w:val="superscript"/>
    <w:qFormat/>
    <w:rsid w:val="00B02A62"/>
    <w:rPr>
      <w:vertAlign w:val="superscript"/>
    </w:rPr>
  </w:style>
  <w:style w:type="paragraph" w:customStyle="1" w:styleId="berschrift1H1">
    <w:name w:val="Überschrift 1.H1"/>
    <w:basedOn w:val="a1"/>
    <w:next w:val="a1"/>
    <w:uiPriority w:val="99"/>
    <w:qFormat/>
    <w:rsid w:val="00B02A62"/>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uiPriority w:val="99"/>
    <w:qFormat/>
    <w:rsid w:val="00B02A62"/>
    <w:pPr>
      <w:widowControl/>
      <w:tabs>
        <w:tab w:val="num" w:pos="992"/>
      </w:tabs>
      <w:spacing w:after="120"/>
      <w:ind w:left="992" w:hanging="425"/>
    </w:pPr>
    <w:rPr>
      <w:rFonts w:eastAsia="MS Mincho"/>
      <w:lang w:val="en-US"/>
    </w:rPr>
  </w:style>
  <w:style w:type="paragraph" w:customStyle="1" w:styleId="text">
    <w:name w:val="text"/>
    <w:basedOn w:val="a1"/>
    <w:uiPriority w:val="99"/>
    <w:qFormat/>
    <w:rsid w:val="00B02A62"/>
    <w:pPr>
      <w:widowControl w:val="0"/>
      <w:spacing w:after="240"/>
      <w:jc w:val="both"/>
    </w:pPr>
    <w:rPr>
      <w:rFonts w:eastAsia="宋体"/>
      <w:sz w:val="24"/>
      <w:lang w:val="en-AU" w:eastAsia="ja-JP"/>
    </w:rPr>
  </w:style>
  <w:style w:type="paragraph" w:customStyle="1" w:styleId="textintend2">
    <w:name w:val="text intend 2"/>
    <w:basedOn w:val="text"/>
    <w:uiPriority w:val="99"/>
    <w:qFormat/>
    <w:rsid w:val="00B02A6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02A62"/>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B02A6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1"/>
    <w:next w:val="a1"/>
    <w:autoRedefine/>
    <w:uiPriority w:val="99"/>
    <w:qFormat/>
    <w:rsid w:val="00B02A6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uiPriority w:val="99"/>
    <w:qFormat/>
    <w:rsid w:val="00B02A62"/>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2A62"/>
    <w:rPr>
      <w:rFonts w:ascii="Arial" w:hAnsi="Arial"/>
      <w:sz w:val="28"/>
      <w:lang w:val="en-GB"/>
    </w:rPr>
  </w:style>
  <w:style w:type="paragraph" w:customStyle="1" w:styleId="H60">
    <w:name w:val="样式 H6"/>
    <w:basedOn w:val="H6"/>
    <w:qFormat/>
    <w:rsid w:val="00B02A62"/>
    <w:rPr>
      <w:rFonts w:eastAsia="宋体"/>
      <w:lang w:eastAsia="zh-TW"/>
    </w:rPr>
  </w:style>
  <w:style w:type="paragraph" w:customStyle="1" w:styleId="TH0">
    <w:name w:val="样式 TH"/>
    <w:basedOn w:val="TH"/>
    <w:qFormat/>
    <w:rsid w:val="00B02A62"/>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2A62"/>
    <w:rPr>
      <w:rFonts w:ascii="Arial" w:hAnsi="Arial"/>
      <w:sz w:val="28"/>
      <w:lang w:val="en-GB" w:eastAsia="en-US" w:bidi="ar-SA"/>
    </w:rPr>
  </w:style>
  <w:style w:type="character" w:customStyle="1" w:styleId="TFZchn">
    <w:name w:val="TF Zchn"/>
    <w:link w:val="TF1"/>
    <w:qFormat/>
    <w:rsid w:val="00B02A62"/>
    <w:rPr>
      <w:rFonts w:ascii="Arial" w:eastAsia="MS Mincho" w:hAnsi="Arial"/>
      <w:b/>
      <w:bCs/>
      <w:lang w:val="en-GB" w:eastAsia="en-GB"/>
    </w:rPr>
  </w:style>
  <w:style w:type="paragraph" w:customStyle="1" w:styleId="TAH8pt">
    <w:name w:val="TAH + 8 pt"/>
    <w:basedOn w:val="TAH"/>
    <w:qFormat/>
    <w:rsid w:val="00B02A62"/>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02A62"/>
  </w:style>
  <w:style w:type="character" w:customStyle="1" w:styleId="apple-converted-space">
    <w:name w:val="apple-converted-space"/>
    <w:qFormat/>
    <w:rsid w:val="00B02A62"/>
  </w:style>
  <w:style w:type="character" w:customStyle="1" w:styleId="ac">
    <w:name w:val="列表 字符"/>
    <w:link w:val="ab"/>
    <w:qFormat/>
    <w:rsid w:val="00B02A62"/>
    <w:rPr>
      <w:rFonts w:ascii="Times New Roman" w:hAnsi="Times New Roman"/>
      <w:lang w:val="en-GB" w:eastAsia="en-US"/>
    </w:rPr>
  </w:style>
  <w:style w:type="paragraph" w:customStyle="1" w:styleId="TableEntry0">
    <w:name w:val="Table Entry"/>
    <w:basedOn w:val="a1"/>
    <w:next w:val="a1"/>
    <w:qFormat/>
    <w:rsid w:val="00B02A62"/>
    <w:pPr>
      <w:spacing w:after="0"/>
    </w:pPr>
    <w:rPr>
      <w:rFonts w:ascii="IMHNGF+BookmanOldStyle" w:eastAsia="宋体" w:hAnsi="IMHNGF+BookmanOldStyle"/>
      <w:sz w:val="24"/>
      <w:szCs w:val="24"/>
      <w:lang w:val="en-US" w:eastAsia="ja-JP"/>
    </w:rPr>
  </w:style>
  <w:style w:type="character" w:customStyle="1" w:styleId="BodyTextIndentChar3">
    <w:name w:val="Body Text Indent Char3"/>
    <w:qFormat/>
    <w:rsid w:val="00B02A62"/>
    <w:rPr>
      <w:rFonts w:ascii="Times New Roman" w:eastAsia="宋体" w:hAnsi="Times New Roman" w:cs="Times New Roman"/>
      <w:kern w:val="0"/>
      <w:sz w:val="20"/>
      <w:szCs w:val="20"/>
      <w:lang w:val="en-GB" w:eastAsia="ja-JP"/>
    </w:rPr>
  </w:style>
  <w:style w:type="paragraph" w:customStyle="1" w:styleId="tac0">
    <w:name w:val="tac0"/>
    <w:basedOn w:val="a1"/>
    <w:qFormat/>
    <w:rsid w:val="00B02A62"/>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B02A62"/>
    <w:pPr>
      <w:keepNext/>
      <w:spacing w:after="0"/>
    </w:pPr>
    <w:rPr>
      <w:rFonts w:ascii="Arial" w:eastAsia="宋体" w:hAnsi="Arial" w:cs="Arial"/>
      <w:sz w:val="18"/>
      <w:szCs w:val="18"/>
      <w:lang w:val="en-US" w:eastAsia="zh-CN"/>
    </w:rPr>
  </w:style>
  <w:style w:type="character" w:customStyle="1" w:styleId="BodyTextIndent2Char3">
    <w:name w:val="Body Text Indent 2 Char3"/>
    <w:qFormat/>
    <w:rsid w:val="00B02A6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02A62"/>
    <w:rPr>
      <w:color w:val="FF0000"/>
      <w:lang w:val="en-GB" w:eastAsia="en-US" w:bidi="ar-SA"/>
    </w:rPr>
  </w:style>
  <w:style w:type="paragraph" w:customStyle="1" w:styleId="msolistparagraph0">
    <w:name w:val="msolistparagraph"/>
    <w:basedOn w:val="a1"/>
    <w:qFormat/>
    <w:rsid w:val="00B02A62"/>
    <w:pPr>
      <w:spacing w:after="0"/>
      <w:ind w:leftChars="400" w:left="400"/>
    </w:pPr>
    <w:rPr>
      <w:rFonts w:eastAsia="宋体"/>
      <w:sz w:val="24"/>
      <w:szCs w:val="24"/>
      <w:lang w:val="en-US" w:eastAsia="ja-JP"/>
    </w:rPr>
  </w:style>
  <w:style w:type="paragraph" w:customStyle="1" w:styleId="no0">
    <w:name w:val="no"/>
    <w:basedOn w:val="a1"/>
    <w:uiPriority w:val="99"/>
    <w:qFormat/>
    <w:rsid w:val="00B02A62"/>
    <w:pPr>
      <w:ind w:left="1135" w:hanging="851"/>
    </w:pPr>
    <w:rPr>
      <w:rFonts w:eastAsia="宋体"/>
      <w:lang w:val="en-US" w:eastAsia="ja-JP"/>
    </w:rPr>
  </w:style>
  <w:style w:type="paragraph" w:customStyle="1" w:styleId="talcharchar0">
    <w:name w:val="talcharchar"/>
    <w:basedOn w:val="a1"/>
    <w:qFormat/>
    <w:rsid w:val="00B02A62"/>
    <w:pPr>
      <w:spacing w:before="100" w:beforeAutospacing="1" w:after="100" w:afterAutospacing="1"/>
    </w:pPr>
    <w:rPr>
      <w:rFonts w:eastAsia="Calibri"/>
      <w:sz w:val="24"/>
      <w:szCs w:val="24"/>
      <w:lang w:eastAsia="en-GB"/>
    </w:rPr>
  </w:style>
  <w:style w:type="character" w:customStyle="1" w:styleId="CharChar15">
    <w:name w:val="Char Char15"/>
    <w:qFormat/>
    <w:rsid w:val="00B02A62"/>
    <w:rPr>
      <w:rFonts w:ascii="Arial" w:hAnsi="Arial"/>
      <w:sz w:val="36"/>
      <w:lang w:val="en-GB" w:eastAsia="en-US" w:bidi="ar-SA"/>
    </w:rPr>
  </w:style>
  <w:style w:type="paragraph" w:customStyle="1" w:styleId="PLBold">
    <w:name w:val="PL Bold"/>
    <w:basedOn w:val="PL"/>
    <w:link w:val="PLBoldChar"/>
    <w:qFormat/>
    <w:rsid w:val="00B02A6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02A62"/>
    <w:rPr>
      <w:rFonts w:ascii="Courier New" w:eastAsia="MS Gothic" w:hAnsi="Courier New"/>
      <w:b/>
      <w:bCs/>
      <w:noProof/>
      <w:sz w:val="16"/>
      <w:lang w:val="en-GB" w:eastAsia="ja-JP"/>
    </w:rPr>
  </w:style>
  <w:style w:type="paragraph" w:customStyle="1" w:styleId="PLBold0">
    <w:name w:val="PL + Bold"/>
    <w:basedOn w:val="PL"/>
    <w:link w:val="PLBoldChar0"/>
    <w:qFormat/>
    <w:rsid w:val="00B02A62"/>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B02A62"/>
    <w:rPr>
      <w:rFonts w:ascii="Courier New" w:eastAsia="宋体" w:hAnsi="Courier New"/>
      <w:noProof/>
      <w:sz w:val="16"/>
      <w:lang w:val="en-GB" w:eastAsia="ja-JP"/>
    </w:rPr>
  </w:style>
  <w:style w:type="character" w:customStyle="1" w:styleId="mediumtext1">
    <w:name w:val="medium_text1"/>
    <w:qFormat/>
    <w:rsid w:val="00B02A62"/>
    <w:rPr>
      <w:sz w:val="18"/>
      <w:szCs w:val="18"/>
    </w:rPr>
  </w:style>
  <w:style w:type="character" w:customStyle="1" w:styleId="shorttext1">
    <w:name w:val="short_text1"/>
    <w:qFormat/>
    <w:rsid w:val="00B02A6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02A6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2A62"/>
    <w:rPr>
      <w:rFonts w:ascii="Arial" w:hAnsi="Arial"/>
      <w:sz w:val="28"/>
      <w:lang w:val="en-GB" w:eastAsia="en-US"/>
    </w:rPr>
  </w:style>
  <w:style w:type="character" w:customStyle="1" w:styleId="CharChar18">
    <w:name w:val="Char Char18"/>
    <w:qFormat/>
    <w:rsid w:val="00B02A6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2A62"/>
    <w:rPr>
      <w:rFonts w:eastAsia="MS Mincho"/>
      <w:sz w:val="32"/>
      <w:lang w:val="en-GB" w:eastAsia="en-US"/>
    </w:rPr>
  </w:style>
  <w:style w:type="paragraph" w:customStyle="1" w:styleId="Char1">
    <w:name w:val="Char1"/>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B02A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2A6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2A62"/>
    <w:rPr>
      <w:rFonts w:ascii="Arial" w:hAnsi="Arial"/>
      <w:sz w:val="24"/>
      <w:szCs w:val="28"/>
      <w:lang w:val="en-GB" w:eastAsia="en-GB" w:bidi="ar-SA"/>
    </w:rPr>
  </w:style>
  <w:style w:type="character" w:customStyle="1" w:styleId="Heading7Char2">
    <w:name w:val="Heading 7 Char2"/>
    <w:qFormat/>
    <w:rsid w:val="00B02A62"/>
    <w:rPr>
      <w:rFonts w:ascii="Arial" w:hAnsi="Arial"/>
      <w:lang w:val="en-GB" w:eastAsia="en-GB" w:bidi="ar-SA"/>
    </w:rPr>
  </w:style>
  <w:style w:type="character" w:customStyle="1" w:styleId="Heading8Char2">
    <w:name w:val="Heading 8 Char2"/>
    <w:qFormat/>
    <w:rsid w:val="00B02A62"/>
    <w:rPr>
      <w:rFonts w:ascii="Arial" w:hAnsi="Arial"/>
      <w:sz w:val="36"/>
      <w:lang w:val="en-GB" w:eastAsia="en-GB" w:bidi="ar-SA"/>
    </w:rPr>
  </w:style>
  <w:style w:type="character" w:customStyle="1" w:styleId="ListChar2">
    <w:name w:val="List Char2"/>
    <w:qFormat/>
    <w:rsid w:val="00B02A62"/>
    <w:rPr>
      <w:lang w:val="en-GB" w:eastAsia="en-GB" w:bidi="ar-SA"/>
    </w:rPr>
  </w:style>
  <w:style w:type="character" w:customStyle="1" w:styleId="PlainTextChar2">
    <w:name w:val="Plain Text Char2"/>
    <w:qFormat/>
    <w:rsid w:val="00B02A62"/>
    <w:rPr>
      <w:rFonts w:ascii="Courier New" w:hAnsi="Courier New"/>
      <w:lang w:val="nb-NO" w:eastAsia="en-US" w:bidi="ar-SA"/>
    </w:rPr>
  </w:style>
  <w:style w:type="character" w:customStyle="1" w:styleId="CommentTextChar2">
    <w:name w:val="Comment Text Char2"/>
    <w:semiHidden/>
    <w:qFormat/>
    <w:rsid w:val="00B02A62"/>
    <w:rPr>
      <w:lang w:val="en-GB" w:eastAsia="en-US" w:bidi="ar-SA"/>
    </w:rPr>
  </w:style>
  <w:style w:type="character" w:customStyle="1" w:styleId="BodyText2Char2">
    <w:name w:val="Body Text 2 Char2"/>
    <w:qFormat/>
    <w:rsid w:val="00B02A62"/>
    <w:rPr>
      <w:lang w:val="en-GB" w:eastAsia="ja-JP" w:bidi="ar-SA"/>
    </w:rPr>
  </w:style>
  <w:style w:type="character" w:customStyle="1" w:styleId="BodyText3Char2">
    <w:name w:val="Body Text 3 Char2"/>
    <w:qFormat/>
    <w:rsid w:val="00B02A6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2A62"/>
    <w:rPr>
      <w:rFonts w:ascii="Arial" w:eastAsia="宋体" w:hAnsi="Arial"/>
      <w:sz w:val="32"/>
      <w:lang w:val="en-GB" w:eastAsia="en-US" w:bidi="ar-SA"/>
    </w:rPr>
  </w:style>
  <w:style w:type="character" w:customStyle="1" w:styleId="BodyTextIndentChar2">
    <w:name w:val="Body Text Indent Char2"/>
    <w:qFormat/>
    <w:rsid w:val="00B02A62"/>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2A62"/>
    <w:rPr>
      <w:rFonts w:ascii="Arial" w:hAnsi="Arial"/>
      <w:sz w:val="28"/>
      <w:lang w:val="en-GB" w:eastAsia="en-GB" w:bidi="ar-SA"/>
    </w:rPr>
  </w:style>
  <w:style w:type="character" w:customStyle="1" w:styleId="CarCar9">
    <w:name w:val="Car Car9"/>
    <w:qFormat/>
    <w:rsid w:val="00B02A62"/>
    <w:rPr>
      <w:rFonts w:ascii="Arial" w:hAnsi="Arial"/>
      <w:lang w:val="en-GB" w:eastAsia="ja-JP" w:bidi="ar-SA"/>
    </w:rPr>
  </w:style>
  <w:style w:type="numbering" w:customStyle="1" w:styleId="NoList11">
    <w:name w:val="No List11"/>
    <w:next w:val="a4"/>
    <w:uiPriority w:val="99"/>
    <w:semiHidden/>
    <w:rsid w:val="00B02A62"/>
  </w:style>
  <w:style w:type="numbering" w:customStyle="1" w:styleId="NoList21">
    <w:name w:val="No List21"/>
    <w:next w:val="a4"/>
    <w:uiPriority w:val="99"/>
    <w:semiHidden/>
    <w:rsid w:val="00B02A62"/>
  </w:style>
  <w:style w:type="character" w:customStyle="1" w:styleId="Heading9Char1">
    <w:name w:val="Heading 9 Char1"/>
    <w:aliases w:val="Figure Heading Char,FH Char"/>
    <w:qFormat/>
    <w:rsid w:val="00B02A62"/>
    <w:rPr>
      <w:rFonts w:ascii="Arial" w:hAnsi="Arial"/>
      <w:sz w:val="36"/>
      <w:lang w:val="en-GB" w:eastAsia="en-GB" w:bidi="ar-SA"/>
    </w:rPr>
  </w:style>
  <w:style w:type="character" w:customStyle="1" w:styleId="Heading7Char1">
    <w:name w:val="Heading 7 Char1"/>
    <w:qFormat/>
    <w:rsid w:val="00B02A62"/>
    <w:rPr>
      <w:rFonts w:ascii="Arial" w:hAnsi="Arial"/>
      <w:lang w:val="en-GB" w:eastAsia="ja-JP" w:bidi="ar-SA"/>
    </w:rPr>
  </w:style>
  <w:style w:type="character" w:customStyle="1" w:styleId="Heading8Char1">
    <w:name w:val="Heading 8 Char1"/>
    <w:qFormat/>
    <w:rsid w:val="00B02A62"/>
    <w:rPr>
      <w:rFonts w:ascii="Arial" w:hAnsi="Arial"/>
      <w:sz w:val="36"/>
      <w:lang w:val="en-GB" w:eastAsia="ja-JP" w:bidi="ar-SA"/>
    </w:rPr>
  </w:style>
  <w:style w:type="character" w:customStyle="1" w:styleId="ListChar1">
    <w:name w:val="List Char1"/>
    <w:qFormat/>
    <w:rsid w:val="00B02A62"/>
    <w:rPr>
      <w:lang w:val="en-GB" w:eastAsia="ja-JP" w:bidi="ar-SA"/>
    </w:rPr>
  </w:style>
  <w:style w:type="character" w:customStyle="1" w:styleId="CommentTextChar1">
    <w:name w:val="Comment Text Char1"/>
    <w:qFormat/>
    <w:rsid w:val="00B02A62"/>
    <w:rPr>
      <w:lang w:val="en-GB" w:eastAsia="en-US" w:bidi="ar-SA"/>
    </w:rPr>
  </w:style>
  <w:style w:type="character" w:customStyle="1" w:styleId="BodyText2Char1">
    <w:name w:val="Body Text 2 Char1"/>
    <w:qFormat/>
    <w:rsid w:val="00B02A62"/>
    <w:rPr>
      <w:lang w:val="en-GB" w:eastAsia="ja-JP" w:bidi="ar-SA"/>
    </w:rPr>
  </w:style>
  <w:style w:type="character" w:customStyle="1" w:styleId="BodyText3Char1">
    <w:name w:val="Body Text 3 Char1"/>
    <w:qFormat/>
    <w:rsid w:val="00B02A62"/>
    <w:rPr>
      <w:lang w:val="en-GB" w:eastAsia="ja-JP" w:bidi="ar-SA"/>
    </w:rPr>
  </w:style>
  <w:style w:type="character" w:customStyle="1" w:styleId="BodyTextIndentChar1">
    <w:name w:val="Body Text Indent Char1"/>
    <w:qFormat/>
    <w:rsid w:val="00B02A62"/>
    <w:rPr>
      <w:lang w:val="en-GB" w:eastAsia="en-US" w:bidi="ar-SA"/>
    </w:rPr>
  </w:style>
  <w:style w:type="character" w:customStyle="1" w:styleId="BodyTextIndent2Char1">
    <w:name w:val="Body Text Indent 2 Char1"/>
    <w:qFormat/>
    <w:rsid w:val="00B02A62"/>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B02A62"/>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qFormat/>
    <w:rsid w:val="00B02A62"/>
    <w:pPr>
      <w:keepNext/>
      <w:keepLines/>
      <w:spacing w:before="60" w:after="60"/>
      <w:jc w:val="center"/>
    </w:pPr>
    <w:rPr>
      <w:rFonts w:ascii="Courier New" w:eastAsia="宋体" w:hAnsi="Courier New"/>
      <w:lang w:eastAsia="en-GB"/>
    </w:rPr>
  </w:style>
  <w:style w:type="paragraph" w:customStyle="1" w:styleId="afffd">
    <w:name w:val="標準番号"/>
    <w:basedOn w:val="a1"/>
    <w:qFormat/>
    <w:rsid w:val="00B02A6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B02A62"/>
    <w:rPr>
      <w:rFonts w:ascii="Arial" w:eastAsia="MS Mincho" w:hAnsi="Arial"/>
      <w:noProof/>
      <w:lang w:eastAsia="en-GB"/>
    </w:rPr>
  </w:style>
  <w:style w:type="paragraph" w:customStyle="1" w:styleId="H600">
    <w:name w:val="H6 + 左侧:  0 厘米"/>
    <w:aliases w:val="首行缩进:  0 厘H6米"/>
    <w:basedOn w:val="H6"/>
    <w:qFormat/>
    <w:rsid w:val="00B02A62"/>
    <w:pPr>
      <w:ind w:left="0" w:firstLine="0"/>
    </w:pPr>
    <w:rPr>
      <w:rFonts w:eastAsia="宋体"/>
      <w:lang w:eastAsia="zh-CN"/>
    </w:rPr>
  </w:style>
  <w:style w:type="paragraph" w:customStyle="1" w:styleId="2f1">
    <w:name w:val="列出段落2"/>
    <w:basedOn w:val="a1"/>
    <w:qFormat/>
    <w:rsid w:val="00B02A62"/>
    <w:pPr>
      <w:ind w:firstLineChars="200" w:firstLine="420"/>
    </w:pPr>
    <w:rPr>
      <w:rFonts w:eastAsia="宋体"/>
      <w:lang w:eastAsia="en-GB"/>
    </w:rPr>
  </w:style>
  <w:style w:type="paragraph" w:customStyle="1" w:styleId="1f3">
    <w:name w:val="列出段落1"/>
    <w:basedOn w:val="a1"/>
    <w:qFormat/>
    <w:rsid w:val="00B02A62"/>
    <w:pPr>
      <w:ind w:firstLineChars="200" w:firstLine="420"/>
    </w:pPr>
    <w:rPr>
      <w:rFonts w:eastAsia="宋体"/>
      <w:lang w:eastAsia="en-GB"/>
    </w:rPr>
  </w:style>
  <w:style w:type="paragraph" w:customStyle="1" w:styleId="b31">
    <w:name w:val="b3"/>
    <w:basedOn w:val="a1"/>
    <w:qFormat/>
    <w:rsid w:val="00B02A62"/>
    <w:pPr>
      <w:ind w:left="1135" w:hanging="284"/>
    </w:pPr>
    <w:rPr>
      <w:rFonts w:ascii="Calibri" w:eastAsia="MS PGothic" w:hAnsi="Calibri" w:cs="Calibri"/>
      <w:sz w:val="22"/>
      <w:szCs w:val="22"/>
      <w:lang w:eastAsia="en-GB"/>
    </w:rPr>
  </w:style>
  <w:style w:type="paragraph" w:customStyle="1" w:styleId="b40">
    <w:name w:val="b4"/>
    <w:basedOn w:val="a1"/>
    <w:qFormat/>
    <w:rsid w:val="00B02A62"/>
    <w:pPr>
      <w:ind w:left="1418" w:hanging="284"/>
    </w:pPr>
    <w:rPr>
      <w:rFonts w:ascii="Calibri" w:eastAsia="MS PGothic" w:hAnsi="Calibri" w:cs="Calibri"/>
      <w:sz w:val="22"/>
      <w:szCs w:val="22"/>
      <w:lang w:eastAsia="en-GB"/>
    </w:rPr>
  </w:style>
  <w:style w:type="paragraph" w:customStyle="1" w:styleId="b21">
    <w:name w:val="b2"/>
    <w:basedOn w:val="a1"/>
    <w:qFormat/>
    <w:rsid w:val="00B02A62"/>
    <w:pPr>
      <w:ind w:left="851" w:hanging="284"/>
    </w:pPr>
    <w:rPr>
      <w:rFonts w:eastAsia="MS PGothic"/>
      <w:lang w:eastAsia="en-GB"/>
    </w:rPr>
  </w:style>
  <w:style w:type="character" w:customStyle="1" w:styleId="Absatz-Standardschriftart4">
    <w:name w:val="Absatz-Standardschriftart4"/>
    <w:qFormat/>
    <w:rsid w:val="00B02A62"/>
  </w:style>
  <w:style w:type="character" w:customStyle="1" w:styleId="WW-Absatz-Standardschriftart">
    <w:name w:val="WW-Absatz-Standardschriftart"/>
    <w:qFormat/>
    <w:rsid w:val="00B02A62"/>
  </w:style>
  <w:style w:type="character" w:customStyle="1" w:styleId="WW8Num1z0">
    <w:name w:val="WW8Num1z0"/>
    <w:qFormat/>
    <w:rsid w:val="00B02A62"/>
    <w:rPr>
      <w:rFonts w:ascii="Symbol" w:hAnsi="Symbol"/>
    </w:rPr>
  </w:style>
  <w:style w:type="character" w:customStyle="1" w:styleId="WW8Num5z0">
    <w:name w:val="WW8Num5z0"/>
    <w:qFormat/>
    <w:rsid w:val="00B02A62"/>
    <w:rPr>
      <w:rFonts w:ascii="Times New Roman" w:eastAsia="MS Mincho" w:hAnsi="Times New Roman" w:cs="Times New Roman"/>
    </w:rPr>
  </w:style>
  <w:style w:type="character" w:customStyle="1" w:styleId="WW8Num5z1">
    <w:name w:val="WW8Num5z1"/>
    <w:qFormat/>
    <w:rsid w:val="00B02A62"/>
    <w:rPr>
      <w:rFonts w:ascii="Courier New" w:hAnsi="Courier New" w:cs="Courier New"/>
    </w:rPr>
  </w:style>
  <w:style w:type="character" w:customStyle="1" w:styleId="WW8Num5z2">
    <w:name w:val="WW8Num5z2"/>
    <w:qFormat/>
    <w:rsid w:val="00B02A62"/>
    <w:rPr>
      <w:rFonts w:ascii="Wingdings" w:hAnsi="Wingdings"/>
    </w:rPr>
  </w:style>
  <w:style w:type="character" w:customStyle="1" w:styleId="WW8Num5z3">
    <w:name w:val="WW8Num5z3"/>
    <w:qFormat/>
    <w:rsid w:val="00B02A62"/>
    <w:rPr>
      <w:rFonts w:ascii="Symbol" w:hAnsi="Symbol"/>
    </w:rPr>
  </w:style>
  <w:style w:type="character" w:customStyle="1" w:styleId="WW8Num6z0">
    <w:name w:val="WW8Num6z0"/>
    <w:qFormat/>
    <w:rsid w:val="00B02A62"/>
    <w:rPr>
      <w:rFonts w:ascii="Arial" w:eastAsia="MS Mincho" w:hAnsi="Arial" w:cs="Arial"/>
    </w:rPr>
  </w:style>
  <w:style w:type="character" w:customStyle="1" w:styleId="WW8Num6z1">
    <w:name w:val="WW8Num6z1"/>
    <w:qFormat/>
    <w:rsid w:val="00B02A62"/>
    <w:rPr>
      <w:rFonts w:ascii="Courier New" w:hAnsi="Courier New" w:cs="Courier New"/>
    </w:rPr>
  </w:style>
  <w:style w:type="character" w:customStyle="1" w:styleId="WW8Num6z2">
    <w:name w:val="WW8Num6z2"/>
    <w:qFormat/>
    <w:rsid w:val="00B02A62"/>
    <w:rPr>
      <w:rFonts w:ascii="Wingdings" w:hAnsi="Wingdings"/>
    </w:rPr>
  </w:style>
  <w:style w:type="character" w:customStyle="1" w:styleId="WW8Num6z3">
    <w:name w:val="WW8Num6z3"/>
    <w:qFormat/>
    <w:rsid w:val="00B02A62"/>
    <w:rPr>
      <w:rFonts w:ascii="Symbol" w:hAnsi="Symbol"/>
    </w:rPr>
  </w:style>
  <w:style w:type="character" w:customStyle="1" w:styleId="WW8Num9z0">
    <w:name w:val="WW8Num9z0"/>
    <w:qFormat/>
    <w:rsid w:val="00B02A62"/>
    <w:rPr>
      <w:rFonts w:ascii="Times New Roman" w:eastAsia="MS Mincho" w:hAnsi="Times New Roman" w:cs="Times New Roman"/>
    </w:rPr>
  </w:style>
  <w:style w:type="character" w:customStyle="1" w:styleId="WW8Num9z1">
    <w:name w:val="WW8Num9z1"/>
    <w:qFormat/>
    <w:rsid w:val="00B02A62"/>
    <w:rPr>
      <w:rFonts w:ascii="Courier New" w:hAnsi="Courier New" w:cs="Courier New"/>
    </w:rPr>
  </w:style>
  <w:style w:type="character" w:customStyle="1" w:styleId="WW8Num9z2">
    <w:name w:val="WW8Num9z2"/>
    <w:qFormat/>
    <w:rsid w:val="00B02A62"/>
    <w:rPr>
      <w:rFonts w:ascii="Wingdings" w:hAnsi="Wingdings"/>
    </w:rPr>
  </w:style>
  <w:style w:type="character" w:customStyle="1" w:styleId="WW8Num9z3">
    <w:name w:val="WW8Num9z3"/>
    <w:qFormat/>
    <w:rsid w:val="00B02A62"/>
    <w:rPr>
      <w:rFonts w:ascii="Symbol" w:hAnsi="Symbol"/>
    </w:rPr>
  </w:style>
  <w:style w:type="character" w:customStyle="1" w:styleId="WW8Num11z0">
    <w:name w:val="WW8Num11z0"/>
    <w:qFormat/>
    <w:rsid w:val="00B02A62"/>
    <w:rPr>
      <w:rFonts w:ascii="Times New Roman" w:eastAsia="MS Mincho" w:hAnsi="Times New Roman" w:cs="Times New Roman"/>
    </w:rPr>
  </w:style>
  <w:style w:type="character" w:customStyle="1" w:styleId="WW8Num11z1">
    <w:name w:val="WW8Num11z1"/>
    <w:qFormat/>
    <w:rsid w:val="00B02A62"/>
    <w:rPr>
      <w:rFonts w:ascii="Courier New" w:hAnsi="Courier New" w:cs="Courier New"/>
    </w:rPr>
  </w:style>
  <w:style w:type="character" w:customStyle="1" w:styleId="WW8Num11z2">
    <w:name w:val="WW8Num11z2"/>
    <w:qFormat/>
    <w:rsid w:val="00B02A62"/>
    <w:rPr>
      <w:rFonts w:ascii="Wingdings" w:hAnsi="Wingdings"/>
    </w:rPr>
  </w:style>
  <w:style w:type="character" w:customStyle="1" w:styleId="WW8Num11z3">
    <w:name w:val="WW8Num11z3"/>
    <w:qFormat/>
    <w:rsid w:val="00B02A62"/>
    <w:rPr>
      <w:rFonts w:ascii="Symbol" w:hAnsi="Symbol"/>
    </w:rPr>
  </w:style>
  <w:style w:type="character" w:customStyle="1" w:styleId="WW8Num15z0">
    <w:name w:val="WW8Num15z0"/>
    <w:qFormat/>
    <w:rsid w:val="00B02A62"/>
    <w:rPr>
      <w:rFonts w:ascii="Times New Roman" w:eastAsia="Times New Roman" w:hAnsi="Times New Roman" w:cs="Times New Roman"/>
    </w:rPr>
  </w:style>
  <w:style w:type="character" w:customStyle="1" w:styleId="WW8Num15z1">
    <w:name w:val="WW8Num15z1"/>
    <w:qFormat/>
    <w:rsid w:val="00B02A62"/>
    <w:rPr>
      <w:rFonts w:ascii="Courier New" w:hAnsi="Courier New" w:cs="Courier New"/>
    </w:rPr>
  </w:style>
  <w:style w:type="character" w:customStyle="1" w:styleId="WW8Num15z2">
    <w:name w:val="WW8Num15z2"/>
    <w:qFormat/>
    <w:rsid w:val="00B02A62"/>
    <w:rPr>
      <w:rFonts w:ascii="Wingdings" w:hAnsi="Wingdings"/>
    </w:rPr>
  </w:style>
  <w:style w:type="character" w:customStyle="1" w:styleId="WW8Num15z3">
    <w:name w:val="WW8Num15z3"/>
    <w:qFormat/>
    <w:rsid w:val="00B02A62"/>
    <w:rPr>
      <w:rFonts w:ascii="Symbol" w:hAnsi="Symbol"/>
    </w:rPr>
  </w:style>
  <w:style w:type="character" w:customStyle="1" w:styleId="WW8Num16z0">
    <w:name w:val="WW8Num16z0"/>
    <w:qFormat/>
    <w:rsid w:val="00B02A62"/>
    <w:rPr>
      <w:rFonts w:ascii="Times New Roman" w:eastAsia="MS Mincho" w:hAnsi="Times New Roman" w:cs="Times New Roman"/>
    </w:rPr>
  </w:style>
  <w:style w:type="character" w:customStyle="1" w:styleId="WW8Num16z1">
    <w:name w:val="WW8Num16z1"/>
    <w:qFormat/>
    <w:rsid w:val="00B02A62"/>
    <w:rPr>
      <w:rFonts w:ascii="Courier New" w:hAnsi="Courier New" w:cs="Courier New"/>
    </w:rPr>
  </w:style>
  <w:style w:type="character" w:customStyle="1" w:styleId="WW8Num16z2">
    <w:name w:val="WW8Num16z2"/>
    <w:qFormat/>
    <w:rsid w:val="00B02A62"/>
    <w:rPr>
      <w:rFonts w:ascii="Wingdings" w:hAnsi="Wingdings"/>
    </w:rPr>
  </w:style>
  <w:style w:type="character" w:customStyle="1" w:styleId="WW8Num16z3">
    <w:name w:val="WW8Num16z3"/>
    <w:qFormat/>
    <w:rsid w:val="00B02A62"/>
    <w:rPr>
      <w:rFonts w:ascii="Symbol" w:hAnsi="Symbol"/>
    </w:rPr>
  </w:style>
  <w:style w:type="character" w:customStyle="1" w:styleId="WW8Num18z0">
    <w:name w:val="WW8Num18z0"/>
    <w:qFormat/>
    <w:rsid w:val="00B02A62"/>
    <w:rPr>
      <w:rFonts w:ascii="Times New Roman" w:eastAsia="Times New Roman" w:hAnsi="Times New Roman" w:cs="Times New Roman"/>
    </w:rPr>
  </w:style>
  <w:style w:type="character" w:customStyle="1" w:styleId="WW8Num18z1">
    <w:name w:val="WW8Num18z1"/>
    <w:qFormat/>
    <w:rsid w:val="00B02A62"/>
    <w:rPr>
      <w:rFonts w:ascii="Courier New" w:hAnsi="Courier New" w:cs="Courier New"/>
    </w:rPr>
  </w:style>
  <w:style w:type="character" w:customStyle="1" w:styleId="WW8Num18z2">
    <w:name w:val="WW8Num18z2"/>
    <w:qFormat/>
    <w:rsid w:val="00B02A62"/>
    <w:rPr>
      <w:rFonts w:ascii="Wingdings" w:hAnsi="Wingdings"/>
    </w:rPr>
  </w:style>
  <w:style w:type="character" w:customStyle="1" w:styleId="WW8Num18z3">
    <w:name w:val="WW8Num18z3"/>
    <w:qFormat/>
    <w:rsid w:val="00B02A62"/>
    <w:rPr>
      <w:rFonts w:ascii="Symbol" w:hAnsi="Symbol"/>
    </w:rPr>
  </w:style>
  <w:style w:type="character" w:customStyle="1" w:styleId="WW8Num19z0">
    <w:name w:val="WW8Num19z0"/>
    <w:qFormat/>
    <w:rsid w:val="00B02A62"/>
    <w:rPr>
      <w:rFonts w:ascii="Times New Roman" w:eastAsia="MS Mincho" w:hAnsi="Times New Roman" w:cs="Times New Roman"/>
    </w:rPr>
  </w:style>
  <w:style w:type="character" w:customStyle="1" w:styleId="WW8Num19z1">
    <w:name w:val="WW8Num19z1"/>
    <w:qFormat/>
    <w:rsid w:val="00B02A62"/>
    <w:rPr>
      <w:rFonts w:ascii="Wingdings" w:hAnsi="Wingdings"/>
    </w:rPr>
  </w:style>
  <w:style w:type="character" w:customStyle="1" w:styleId="WW8Num25z0">
    <w:name w:val="WW8Num25z0"/>
    <w:qFormat/>
    <w:rsid w:val="00B02A62"/>
    <w:rPr>
      <w:rFonts w:ascii="Arial" w:eastAsia="宋体" w:hAnsi="Arial" w:cs="Arial"/>
    </w:rPr>
  </w:style>
  <w:style w:type="character" w:customStyle="1" w:styleId="WW8Num25z1">
    <w:name w:val="WW8Num25z1"/>
    <w:qFormat/>
    <w:rsid w:val="00B02A62"/>
    <w:rPr>
      <w:rFonts w:ascii="Wingdings" w:hAnsi="Wingdings"/>
    </w:rPr>
  </w:style>
  <w:style w:type="character" w:customStyle="1" w:styleId="WW8Num28z0">
    <w:name w:val="WW8Num28z0"/>
    <w:qFormat/>
    <w:rsid w:val="00B02A62"/>
    <w:rPr>
      <w:rFonts w:ascii="Times New Roman" w:eastAsia="MS Mincho" w:hAnsi="Times New Roman" w:cs="Times New Roman"/>
    </w:rPr>
  </w:style>
  <w:style w:type="character" w:customStyle="1" w:styleId="WW8Num28z1">
    <w:name w:val="WW8Num28z1"/>
    <w:qFormat/>
    <w:rsid w:val="00B02A62"/>
    <w:rPr>
      <w:rFonts w:ascii="Courier New" w:hAnsi="Courier New" w:cs="Courier New"/>
    </w:rPr>
  </w:style>
  <w:style w:type="character" w:customStyle="1" w:styleId="WW8Num28z2">
    <w:name w:val="WW8Num28z2"/>
    <w:qFormat/>
    <w:rsid w:val="00B02A62"/>
    <w:rPr>
      <w:rFonts w:ascii="Wingdings" w:hAnsi="Wingdings"/>
    </w:rPr>
  </w:style>
  <w:style w:type="character" w:customStyle="1" w:styleId="WW8Num28z3">
    <w:name w:val="WW8Num28z3"/>
    <w:qFormat/>
    <w:rsid w:val="00B02A62"/>
    <w:rPr>
      <w:rFonts w:ascii="Symbol" w:hAnsi="Symbol"/>
    </w:rPr>
  </w:style>
  <w:style w:type="character" w:customStyle="1" w:styleId="WW8Num32z0">
    <w:name w:val="WW8Num32z0"/>
    <w:qFormat/>
    <w:rsid w:val="00B02A62"/>
    <w:rPr>
      <w:rFonts w:ascii="Times New Roman" w:eastAsia="Times New Roman" w:hAnsi="Times New Roman" w:cs="Times New Roman"/>
    </w:rPr>
  </w:style>
  <w:style w:type="character" w:customStyle="1" w:styleId="WW8Num32z1">
    <w:name w:val="WW8Num32z1"/>
    <w:qFormat/>
    <w:rsid w:val="00B02A62"/>
    <w:rPr>
      <w:rFonts w:ascii="Courier New" w:hAnsi="Courier New" w:cs="Courier New"/>
    </w:rPr>
  </w:style>
  <w:style w:type="character" w:customStyle="1" w:styleId="WW8Num32z2">
    <w:name w:val="WW8Num32z2"/>
    <w:qFormat/>
    <w:rsid w:val="00B02A62"/>
    <w:rPr>
      <w:rFonts w:ascii="Wingdings" w:hAnsi="Wingdings"/>
    </w:rPr>
  </w:style>
  <w:style w:type="character" w:customStyle="1" w:styleId="WW8Num32z3">
    <w:name w:val="WW8Num32z3"/>
    <w:qFormat/>
    <w:rsid w:val="00B02A62"/>
    <w:rPr>
      <w:rFonts w:ascii="Symbol" w:hAnsi="Symbol"/>
    </w:rPr>
  </w:style>
  <w:style w:type="character" w:customStyle="1" w:styleId="WW8Num34z0">
    <w:name w:val="WW8Num34z0"/>
    <w:qFormat/>
    <w:rsid w:val="00B02A62"/>
    <w:rPr>
      <w:rFonts w:ascii="Times New Roman" w:eastAsia="宋体" w:hAnsi="Times New Roman" w:cs="Times New Roman"/>
    </w:rPr>
  </w:style>
  <w:style w:type="character" w:customStyle="1" w:styleId="WW8Num34z1">
    <w:name w:val="WW8Num34z1"/>
    <w:qFormat/>
    <w:rsid w:val="00B02A62"/>
    <w:rPr>
      <w:rFonts w:ascii="Wingdings" w:hAnsi="Wingdings"/>
    </w:rPr>
  </w:style>
  <w:style w:type="character" w:customStyle="1" w:styleId="WW8Num35z0">
    <w:name w:val="WW8Num35z0"/>
    <w:qFormat/>
    <w:rsid w:val="00B02A62"/>
    <w:rPr>
      <w:rFonts w:ascii="Times New Roman" w:eastAsia="宋体" w:hAnsi="Times New Roman" w:cs="Times New Roman"/>
    </w:rPr>
  </w:style>
  <w:style w:type="character" w:customStyle="1" w:styleId="WW8Num35z1">
    <w:name w:val="WW8Num35z1"/>
    <w:qFormat/>
    <w:rsid w:val="00B02A62"/>
    <w:rPr>
      <w:rFonts w:ascii="Wingdings" w:hAnsi="Wingdings"/>
    </w:rPr>
  </w:style>
  <w:style w:type="character" w:customStyle="1" w:styleId="WW8Num36z0">
    <w:name w:val="WW8Num36z0"/>
    <w:qFormat/>
    <w:rsid w:val="00B02A62"/>
    <w:rPr>
      <w:rFonts w:ascii="Times New Roman" w:eastAsia="宋体" w:hAnsi="Times New Roman" w:cs="Times New Roman"/>
    </w:rPr>
  </w:style>
  <w:style w:type="character" w:customStyle="1" w:styleId="WW8Num36z1">
    <w:name w:val="WW8Num36z1"/>
    <w:qFormat/>
    <w:rsid w:val="00B02A62"/>
    <w:rPr>
      <w:rFonts w:ascii="Wingdings" w:hAnsi="Wingdings"/>
    </w:rPr>
  </w:style>
  <w:style w:type="character" w:customStyle="1" w:styleId="WW8Num39z0">
    <w:name w:val="WW8Num39z0"/>
    <w:qFormat/>
    <w:rsid w:val="00B02A62"/>
    <w:rPr>
      <w:rFonts w:ascii="Times New Roman" w:eastAsia="宋体" w:hAnsi="Times New Roman" w:cs="Times New Roman"/>
    </w:rPr>
  </w:style>
  <w:style w:type="character" w:customStyle="1" w:styleId="WW8Num39z1">
    <w:name w:val="WW8Num39z1"/>
    <w:qFormat/>
    <w:rsid w:val="00B02A62"/>
    <w:rPr>
      <w:rFonts w:ascii="Wingdings" w:hAnsi="Wingdings"/>
    </w:rPr>
  </w:style>
  <w:style w:type="character" w:customStyle="1" w:styleId="WW8NumSt1z0">
    <w:name w:val="WW8NumSt1z0"/>
    <w:qFormat/>
    <w:rsid w:val="00B02A62"/>
    <w:rPr>
      <w:rFonts w:ascii="Symbol" w:hAnsi="Symbol"/>
    </w:rPr>
  </w:style>
  <w:style w:type="character" w:customStyle="1" w:styleId="WW8NumSt18z0">
    <w:name w:val="WW8NumSt18z0"/>
    <w:qFormat/>
    <w:rsid w:val="00B02A62"/>
    <w:rPr>
      <w:rFonts w:ascii="Geneva" w:hAnsi="Geneva"/>
    </w:rPr>
  </w:style>
  <w:style w:type="character" w:customStyle="1" w:styleId="afffe">
    <w:name w:val="段落フォント"/>
    <w:qFormat/>
    <w:rsid w:val="00B02A62"/>
  </w:style>
  <w:style w:type="character" w:customStyle="1" w:styleId="affff">
    <w:name w:val="脚注番号"/>
    <w:qFormat/>
    <w:rsid w:val="00B02A62"/>
    <w:rPr>
      <w:b/>
      <w:position w:val="3"/>
      <w:sz w:val="16"/>
    </w:rPr>
  </w:style>
  <w:style w:type="character" w:customStyle="1" w:styleId="affff0">
    <w:name w:val="コメント参照"/>
    <w:qFormat/>
    <w:rsid w:val="00B02A62"/>
    <w:rPr>
      <w:sz w:val="16"/>
    </w:rPr>
  </w:style>
  <w:style w:type="character" w:customStyle="1" w:styleId="H1">
    <w:name w:val="H1 (文字)"/>
    <w:qFormat/>
    <w:rsid w:val="00B02A62"/>
    <w:rPr>
      <w:rFonts w:ascii="Arial" w:eastAsia="MS Mincho" w:hAnsi="Arial"/>
      <w:sz w:val="36"/>
      <w:lang w:val="en-GB" w:eastAsia="ar-SA" w:bidi="ar-SA"/>
    </w:rPr>
  </w:style>
  <w:style w:type="character" w:customStyle="1" w:styleId="Head2A">
    <w:name w:val="Head2A (文字)"/>
    <w:qFormat/>
    <w:rsid w:val="00B02A62"/>
    <w:rPr>
      <w:rFonts w:ascii="Arial" w:eastAsia="MS Mincho" w:hAnsi="Arial"/>
      <w:sz w:val="32"/>
      <w:lang w:val="en-GB" w:eastAsia="ar-SA" w:bidi="ar-SA"/>
    </w:rPr>
  </w:style>
  <w:style w:type="character" w:customStyle="1" w:styleId="Underrubrik2">
    <w:name w:val="Underrubrik2 (文字)"/>
    <w:qFormat/>
    <w:rsid w:val="00B02A62"/>
    <w:rPr>
      <w:rFonts w:ascii="Arial" w:eastAsia="MS Mincho" w:hAnsi="Arial"/>
      <w:sz w:val="28"/>
      <w:lang w:val="en-GB" w:eastAsia="ar-SA" w:bidi="ar-SA"/>
    </w:rPr>
  </w:style>
  <w:style w:type="character" w:customStyle="1" w:styleId="h4">
    <w:name w:val="h4 (文字)"/>
    <w:qFormat/>
    <w:rsid w:val="00B02A62"/>
    <w:rPr>
      <w:rFonts w:ascii="Arial" w:eastAsia="MS Mincho" w:hAnsi="Arial" w:cs="Arial"/>
      <w:color w:val="0000FF"/>
      <w:kern w:val="2"/>
      <w:sz w:val="24"/>
      <w:szCs w:val="28"/>
      <w:lang w:val="en-GB" w:eastAsia="ar-SA" w:bidi="ar-SA"/>
    </w:rPr>
  </w:style>
  <w:style w:type="character" w:customStyle="1" w:styleId="M5">
    <w:name w:val="M5 (文字)"/>
    <w:qFormat/>
    <w:rsid w:val="00B02A62"/>
    <w:rPr>
      <w:rFonts w:ascii="Arial" w:eastAsia="MS Mincho" w:hAnsi="Arial"/>
      <w:sz w:val="22"/>
      <w:lang w:val="en-GB" w:eastAsia="ar-SA" w:bidi="ar-SA"/>
    </w:rPr>
  </w:style>
  <w:style w:type="character" w:customStyle="1" w:styleId="T1">
    <w:name w:val="T1 (文字)"/>
    <w:qFormat/>
    <w:rsid w:val="00B02A62"/>
    <w:rPr>
      <w:rFonts w:ascii="Arial" w:eastAsia="MS Mincho" w:hAnsi="Arial"/>
      <w:lang w:val="en-GB" w:eastAsia="ar-SA" w:bidi="ar-SA"/>
    </w:rPr>
  </w:style>
  <w:style w:type="character" w:customStyle="1" w:styleId="81">
    <w:name w:val="(文字) (文字)8"/>
    <w:qFormat/>
    <w:rsid w:val="00B02A62"/>
    <w:rPr>
      <w:rFonts w:ascii="Arial" w:eastAsia="MS Mincho" w:hAnsi="Arial"/>
      <w:lang w:val="en-GB" w:eastAsia="ar-SA" w:bidi="ar-SA"/>
    </w:rPr>
  </w:style>
  <w:style w:type="character" w:customStyle="1" w:styleId="71">
    <w:name w:val="(文字) (文字)7"/>
    <w:qFormat/>
    <w:rsid w:val="00B02A62"/>
    <w:rPr>
      <w:rFonts w:ascii="Arial" w:eastAsia="MS Mincho" w:hAnsi="Arial"/>
      <w:sz w:val="36"/>
      <w:lang w:val="en-GB" w:eastAsia="ar-SA" w:bidi="ar-SA"/>
    </w:rPr>
  </w:style>
  <w:style w:type="character" w:customStyle="1" w:styleId="headerodd">
    <w:name w:val="header odd (文字)"/>
    <w:qFormat/>
    <w:rsid w:val="00B02A62"/>
    <w:rPr>
      <w:rFonts w:ascii="Arial" w:eastAsia="MS Mincho" w:hAnsi="Arial"/>
      <w:b/>
      <w:sz w:val="18"/>
      <w:lang w:val="en-GB" w:eastAsia="ar-SA" w:bidi="ar-SA"/>
    </w:rPr>
  </w:style>
  <w:style w:type="character" w:customStyle="1" w:styleId="footnotetext1">
    <w:name w:val="footnote text1 (文字)"/>
    <w:qFormat/>
    <w:rsid w:val="00B02A62"/>
    <w:rPr>
      <w:rFonts w:eastAsia="MS Mincho"/>
      <w:sz w:val="16"/>
      <w:lang w:val="en-GB" w:eastAsia="ar-SA" w:bidi="ar-SA"/>
    </w:rPr>
  </w:style>
  <w:style w:type="character" w:customStyle="1" w:styleId="61">
    <w:name w:val="(文字) (文字)6"/>
    <w:qFormat/>
    <w:rsid w:val="00B02A62"/>
    <w:rPr>
      <w:rFonts w:eastAsia="MS Mincho"/>
      <w:lang w:val="en-GB" w:eastAsia="ar-SA" w:bidi="ar-SA"/>
    </w:rPr>
  </w:style>
  <w:style w:type="character" w:customStyle="1" w:styleId="cap">
    <w:name w:val="cap (文字)"/>
    <w:qFormat/>
    <w:rsid w:val="00B02A62"/>
    <w:rPr>
      <w:rFonts w:eastAsia="MS Mincho"/>
      <w:b/>
      <w:lang w:val="en-GB" w:eastAsia="ar-SA" w:bidi="ar-SA"/>
    </w:rPr>
  </w:style>
  <w:style w:type="character" w:customStyle="1" w:styleId="54">
    <w:name w:val="(文字) (文字)5"/>
    <w:qFormat/>
    <w:rsid w:val="00B02A62"/>
    <w:rPr>
      <w:rFonts w:ascii="Courier New" w:eastAsia="MS Mincho" w:hAnsi="Courier New"/>
      <w:lang w:val="nb-NO" w:eastAsia="ar-SA" w:bidi="ar-SA"/>
    </w:rPr>
  </w:style>
  <w:style w:type="character" w:customStyle="1" w:styleId="bt">
    <w:name w:val="bt (文字)"/>
    <w:qFormat/>
    <w:rsid w:val="00B02A62"/>
    <w:rPr>
      <w:rFonts w:eastAsia="MS Mincho"/>
      <w:lang w:val="en-GB" w:eastAsia="ar-SA" w:bidi="ar-SA"/>
    </w:rPr>
  </w:style>
  <w:style w:type="character" w:customStyle="1" w:styleId="affff1">
    <w:name w:val="番号付け記号"/>
    <w:qFormat/>
    <w:rsid w:val="00B02A62"/>
  </w:style>
  <w:style w:type="paragraph" w:customStyle="1" w:styleId="affff2">
    <w:name w:val="見出し"/>
    <w:basedOn w:val="a1"/>
    <w:next w:val="aff4"/>
    <w:qFormat/>
    <w:rsid w:val="00B02A62"/>
    <w:pPr>
      <w:keepNext/>
      <w:suppressAutoHyphens/>
      <w:spacing w:before="240" w:after="120"/>
    </w:pPr>
    <w:rPr>
      <w:rFonts w:ascii="Arial" w:eastAsia="MS PGothic" w:hAnsi="Arial" w:cs="Mangal"/>
      <w:sz w:val="28"/>
      <w:szCs w:val="28"/>
      <w:lang w:eastAsia="ar-SA"/>
    </w:rPr>
  </w:style>
  <w:style w:type="paragraph" w:customStyle="1" w:styleId="affff3">
    <w:name w:val="図表番号"/>
    <w:basedOn w:val="a1"/>
    <w:qFormat/>
    <w:rsid w:val="00B02A62"/>
    <w:pPr>
      <w:suppressLineNumbers/>
      <w:suppressAutoHyphens/>
      <w:spacing w:before="120" w:after="120"/>
    </w:pPr>
    <w:rPr>
      <w:rFonts w:eastAsia="MS Mincho" w:cs="Mangal"/>
      <w:i/>
      <w:iCs/>
      <w:sz w:val="24"/>
      <w:szCs w:val="24"/>
      <w:lang w:eastAsia="ar-SA"/>
    </w:rPr>
  </w:style>
  <w:style w:type="paragraph" w:customStyle="1" w:styleId="affff4">
    <w:name w:val="索引"/>
    <w:basedOn w:val="a1"/>
    <w:qFormat/>
    <w:rsid w:val="00B02A62"/>
    <w:pPr>
      <w:suppressLineNumbers/>
      <w:suppressAutoHyphens/>
    </w:pPr>
    <w:rPr>
      <w:rFonts w:eastAsia="MS Mincho" w:cs="Mangal"/>
      <w:lang w:eastAsia="ar-SA"/>
    </w:rPr>
  </w:style>
  <w:style w:type="paragraph" w:customStyle="1" w:styleId="affff5">
    <w:name w:val="段落番号"/>
    <w:basedOn w:val="ab"/>
    <w:qFormat/>
    <w:rsid w:val="00B02A62"/>
    <w:pPr>
      <w:tabs>
        <w:tab w:val="num" w:pos="644"/>
      </w:tabs>
      <w:suppressAutoHyphens/>
      <w:ind w:left="644" w:hanging="360"/>
    </w:pPr>
    <w:rPr>
      <w:rFonts w:eastAsia="MS Mincho" w:cs="CG Times (WN)"/>
      <w:lang w:eastAsia="ar-SA"/>
    </w:rPr>
  </w:style>
  <w:style w:type="paragraph" w:customStyle="1" w:styleId="2f2">
    <w:name w:val="段落番号 2"/>
    <w:basedOn w:val="affff5"/>
    <w:qFormat/>
    <w:rsid w:val="00B02A62"/>
    <w:pPr>
      <w:ind w:left="851" w:hanging="284"/>
    </w:pPr>
  </w:style>
  <w:style w:type="paragraph" w:customStyle="1" w:styleId="affff6">
    <w:name w:val="箇条書き"/>
    <w:basedOn w:val="ab"/>
    <w:qFormat/>
    <w:rsid w:val="00B02A62"/>
    <w:pPr>
      <w:tabs>
        <w:tab w:val="num" w:pos="644"/>
      </w:tabs>
      <w:suppressAutoHyphens/>
      <w:ind w:left="644" w:hanging="360"/>
    </w:pPr>
    <w:rPr>
      <w:rFonts w:eastAsia="MS Mincho" w:cs="CG Times (WN)"/>
      <w:lang w:eastAsia="ar-SA"/>
    </w:rPr>
  </w:style>
  <w:style w:type="paragraph" w:customStyle="1" w:styleId="2f3">
    <w:name w:val="箇条書き 2"/>
    <w:basedOn w:val="affff6"/>
    <w:qFormat/>
    <w:rsid w:val="00B02A62"/>
    <w:pPr>
      <w:tabs>
        <w:tab w:val="clear" w:pos="644"/>
        <w:tab w:val="num" w:pos="1494"/>
      </w:tabs>
      <w:ind w:left="851" w:hanging="284"/>
    </w:pPr>
  </w:style>
  <w:style w:type="paragraph" w:customStyle="1" w:styleId="3b">
    <w:name w:val="箇条書き 3"/>
    <w:basedOn w:val="2f3"/>
    <w:qFormat/>
    <w:rsid w:val="00B02A62"/>
    <w:pPr>
      <w:ind w:left="1135"/>
    </w:pPr>
  </w:style>
  <w:style w:type="paragraph" w:customStyle="1" w:styleId="2f4">
    <w:name w:val="一覧 2"/>
    <w:basedOn w:val="ab"/>
    <w:qFormat/>
    <w:rsid w:val="00B02A62"/>
    <w:pPr>
      <w:suppressAutoHyphens/>
      <w:ind w:left="851"/>
    </w:pPr>
    <w:rPr>
      <w:rFonts w:eastAsia="MS Mincho" w:cs="CG Times (WN)"/>
      <w:lang w:eastAsia="ar-SA"/>
    </w:rPr>
  </w:style>
  <w:style w:type="paragraph" w:customStyle="1" w:styleId="3c">
    <w:name w:val="一覧 3"/>
    <w:basedOn w:val="2f4"/>
    <w:qFormat/>
    <w:rsid w:val="00B02A62"/>
    <w:pPr>
      <w:ind w:left="1135"/>
    </w:pPr>
  </w:style>
  <w:style w:type="paragraph" w:customStyle="1" w:styleId="46">
    <w:name w:val="一覧 4"/>
    <w:basedOn w:val="3c"/>
    <w:qFormat/>
    <w:rsid w:val="00B02A62"/>
    <w:pPr>
      <w:ind w:left="1418"/>
    </w:pPr>
  </w:style>
  <w:style w:type="paragraph" w:customStyle="1" w:styleId="55">
    <w:name w:val="一覧 5"/>
    <w:basedOn w:val="46"/>
    <w:qFormat/>
    <w:rsid w:val="00B02A62"/>
    <w:pPr>
      <w:ind w:left="1702"/>
    </w:pPr>
  </w:style>
  <w:style w:type="paragraph" w:customStyle="1" w:styleId="47">
    <w:name w:val="箇条書き 4"/>
    <w:basedOn w:val="3b"/>
    <w:qFormat/>
    <w:rsid w:val="00B02A62"/>
    <w:pPr>
      <w:ind w:left="1418"/>
    </w:pPr>
  </w:style>
  <w:style w:type="paragraph" w:customStyle="1" w:styleId="56">
    <w:name w:val="箇条書き 5"/>
    <w:basedOn w:val="47"/>
    <w:qFormat/>
    <w:rsid w:val="00B02A62"/>
    <w:pPr>
      <w:ind w:left="1702"/>
    </w:pPr>
  </w:style>
  <w:style w:type="paragraph" w:customStyle="1" w:styleId="affff7">
    <w:name w:val="コメント文字列"/>
    <w:basedOn w:val="a1"/>
    <w:qFormat/>
    <w:rsid w:val="00B02A62"/>
    <w:pPr>
      <w:suppressAutoHyphens/>
    </w:pPr>
    <w:rPr>
      <w:rFonts w:eastAsia="MS Mincho" w:cs="CG Times (WN)"/>
      <w:lang w:eastAsia="ar-SA"/>
    </w:rPr>
  </w:style>
  <w:style w:type="paragraph" w:customStyle="1" w:styleId="affff8">
    <w:name w:val="コメント内容"/>
    <w:basedOn w:val="affff7"/>
    <w:next w:val="affff7"/>
    <w:qFormat/>
    <w:rsid w:val="00B02A62"/>
    <w:rPr>
      <w:b/>
      <w:bCs/>
    </w:rPr>
  </w:style>
  <w:style w:type="paragraph" w:customStyle="1" w:styleId="affff9">
    <w:name w:val="見出しマップ"/>
    <w:basedOn w:val="a1"/>
    <w:qFormat/>
    <w:rsid w:val="00B02A62"/>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B02A62"/>
    <w:pPr>
      <w:suppressAutoHyphens/>
      <w:spacing w:before="120" w:after="120"/>
    </w:pPr>
    <w:rPr>
      <w:rFonts w:eastAsia="MS Mincho" w:cs="CG Times (WN)"/>
      <w:b/>
      <w:lang w:eastAsia="ar-SA"/>
    </w:rPr>
  </w:style>
  <w:style w:type="paragraph" w:customStyle="1" w:styleId="affffa">
    <w:name w:val="書式なし"/>
    <w:basedOn w:val="a1"/>
    <w:qFormat/>
    <w:rsid w:val="00B02A62"/>
    <w:pPr>
      <w:suppressAutoHyphens/>
    </w:pPr>
    <w:rPr>
      <w:rFonts w:ascii="Courier New" w:eastAsia="MS Mincho" w:hAnsi="Courier New" w:cs="CG Times (WN)"/>
      <w:lang w:val="nb-NO" w:eastAsia="ar-SA"/>
    </w:rPr>
  </w:style>
  <w:style w:type="paragraph" w:customStyle="1" w:styleId="220">
    <w:name w:val="本文 22"/>
    <w:basedOn w:val="a1"/>
    <w:qFormat/>
    <w:rsid w:val="00B02A62"/>
    <w:pPr>
      <w:suppressAutoHyphens/>
      <w:spacing w:after="120"/>
    </w:pPr>
    <w:rPr>
      <w:rFonts w:eastAsia="MS Mincho" w:cs="CG Times (WN)"/>
      <w:lang w:eastAsia="ar-SA"/>
    </w:rPr>
  </w:style>
  <w:style w:type="paragraph" w:customStyle="1" w:styleId="320">
    <w:name w:val="本文 32"/>
    <w:basedOn w:val="a1"/>
    <w:qFormat/>
    <w:rsid w:val="00B02A62"/>
    <w:pPr>
      <w:suppressAutoHyphens/>
      <w:spacing w:after="120"/>
    </w:pPr>
    <w:rPr>
      <w:rFonts w:eastAsia="MS Mincho" w:cs="CG Times (WN)"/>
      <w:lang w:eastAsia="ar-SA"/>
    </w:rPr>
  </w:style>
  <w:style w:type="paragraph" w:customStyle="1" w:styleId="Web">
    <w:name w:val="標準 (Web)"/>
    <w:basedOn w:val="a1"/>
    <w:qFormat/>
    <w:rsid w:val="00B02A62"/>
    <w:pPr>
      <w:suppressAutoHyphens/>
      <w:spacing w:before="100" w:after="100"/>
    </w:pPr>
    <w:rPr>
      <w:rFonts w:eastAsia="Arial Unicode MS" w:cs="CG Times (WN)"/>
      <w:sz w:val="24"/>
      <w:szCs w:val="24"/>
      <w:lang w:eastAsia="en-GB"/>
    </w:rPr>
  </w:style>
  <w:style w:type="paragraph" w:customStyle="1" w:styleId="2f5">
    <w:name w:val="本文インデント 2"/>
    <w:basedOn w:val="a1"/>
    <w:qFormat/>
    <w:rsid w:val="00B02A62"/>
    <w:pPr>
      <w:suppressAutoHyphens/>
      <w:ind w:left="567"/>
    </w:pPr>
    <w:rPr>
      <w:rFonts w:ascii="Arial" w:eastAsia="MS Mincho" w:hAnsi="Arial" w:cs="Arial"/>
      <w:lang w:eastAsia="ar-SA"/>
    </w:rPr>
  </w:style>
  <w:style w:type="paragraph" w:customStyle="1" w:styleId="affffb">
    <w:name w:val="標準インデント"/>
    <w:basedOn w:val="a1"/>
    <w:qFormat/>
    <w:rsid w:val="00B02A62"/>
    <w:pPr>
      <w:suppressAutoHyphens/>
      <w:ind w:left="708"/>
    </w:pPr>
    <w:rPr>
      <w:rFonts w:eastAsia="MS Mincho" w:cs="CG Times (WN)"/>
      <w:lang w:eastAsia="ar-SA"/>
    </w:rPr>
  </w:style>
  <w:style w:type="paragraph" w:customStyle="1" w:styleId="affffc">
    <w:name w:val="記"/>
    <w:basedOn w:val="a1"/>
    <w:next w:val="a1"/>
    <w:qFormat/>
    <w:rsid w:val="00B02A62"/>
    <w:pPr>
      <w:suppressAutoHyphens/>
    </w:pPr>
    <w:rPr>
      <w:rFonts w:eastAsia="MS Mincho" w:cs="CG Times (WN)"/>
      <w:lang w:eastAsia="ar-SA"/>
    </w:rPr>
  </w:style>
  <w:style w:type="paragraph" w:customStyle="1" w:styleId="HTML2">
    <w:name w:val="HTML 書式付き"/>
    <w:basedOn w:val="a1"/>
    <w:qFormat/>
    <w:rsid w:val="00B02A62"/>
    <w:pPr>
      <w:suppressAutoHyphens/>
    </w:pPr>
    <w:rPr>
      <w:rFonts w:ascii="Courier New" w:eastAsia="MS Mincho" w:hAnsi="Courier New" w:cs="Courier New"/>
      <w:lang w:eastAsia="ar-SA"/>
    </w:rPr>
  </w:style>
  <w:style w:type="paragraph" w:customStyle="1" w:styleId="affffd">
    <w:name w:val="表の内容"/>
    <w:basedOn w:val="a1"/>
    <w:qFormat/>
    <w:rsid w:val="00B02A62"/>
    <w:pPr>
      <w:suppressLineNumbers/>
      <w:suppressAutoHyphens/>
    </w:pPr>
    <w:rPr>
      <w:rFonts w:eastAsia="MS Mincho" w:cs="CG Times (WN)"/>
      <w:lang w:eastAsia="ar-SA"/>
    </w:rPr>
  </w:style>
  <w:style w:type="paragraph" w:customStyle="1" w:styleId="affffe">
    <w:name w:val="表の見出し"/>
    <w:basedOn w:val="affffd"/>
    <w:qFormat/>
    <w:rsid w:val="00B02A62"/>
    <w:pPr>
      <w:jc w:val="center"/>
    </w:pPr>
    <w:rPr>
      <w:b/>
      <w:bCs/>
    </w:rPr>
  </w:style>
  <w:style w:type="character" w:customStyle="1" w:styleId="WW8Num27z0">
    <w:name w:val="WW8Num27z0"/>
    <w:qFormat/>
    <w:rsid w:val="00B02A62"/>
    <w:rPr>
      <w:rFonts w:ascii="Arial" w:eastAsia="Times New Roman" w:hAnsi="Arial" w:cs="Arial"/>
    </w:rPr>
  </w:style>
  <w:style w:type="character" w:customStyle="1" w:styleId="WW8Num27z1">
    <w:name w:val="WW8Num27z1"/>
    <w:qFormat/>
    <w:rsid w:val="00B02A62"/>
    <w:rPr>
      <w:rFonts w:ascii="Courier New" w:hAnsi="Courier New" w:cs="Courier New"/>
    </w:rPr>
  </w:style>
  <w:style w:type="character" w:customStyle="1" w:styleId="WW8Num27z2">
    <w:name w:val="WW8Num27z2"/>
    <w:qFormat/>
    <w:rsid w:val="00B02A62"/>
    <w:rPr>
      <w:rFonts w:ascii="Wingdings" w:hAnsi="Wingdings"/>
    </w:rPr>
  </w:style>
  <w:style w:type="character" w:customStyle="1" w:styleId="WW8Num27z3">
    <w:name w:val="WW8Num27z3"/>
    <w:qFormat/>
    <w:rsid w:val="00B02A62"/>
    <w:rPr>
      <w:rFonts w:ascii="Symbol" w:hAnsi="Symbol"/>
    </w:rPr>
  </w:style>
  <w:style w:type="character" w:customStyle="1" w:styleId="WW8Num29z0">
    <w:name w:val="WW8Num29z0"/>
    <w:qFormat/>
    <w:rsid w:val="00B02A62"/>
    <w:rPr>
      <w:rFonts w:ascii="Times New Roman" w:eastAsia="MS Mincho" w:hAnsi="Times New Roman" w:cs="Times New Roman"/>
    </w:rPr>
  </w:style>
  <w:style w:type="character" w:customStyle="1" w:styleId="WW8Num29z1">
    <w:name w:val="WW8Num29z1"/>
    <w:qFormat/>
    <w:rsid w:val="00B02A62"/>
    <w:rPr>
      <w:rFonts w:ascii="Courier New" w:hAnsi="Courier New" w:cs="Courier New"/>
    </w:rPr>
  </w:style>
  <w:style w:type="character" w:customStyle="1" w:styleId="WW8Num29z2">
    <w:name w:val="WW8Num29z2"/>
    <w:qFormat/>
    <w:rsid w:val="00B02A62"/>
    <w:rPr>
      <w:rFonts w:ascii="Wingdings" w:hAnsi="Wingdings"/>
    </w:rPr>
  </w:style>
  <w:style w:type="character" w:customStyle="1" w:styleId="WW8Num29z3">
    <w:name w:val="WW8Num29z3"/>
    <w:qFormat/>
    <w:rsid w:val="00B02A62"/>
    <w:rPr>
      <w:rFonts w:ascii="Symbol" w:hAnsi="Symbol"/>
    </w:rPr>
  </w:style>
  <w:style w:type="character" w:customStyle="1" w:styleId="WW8Num31z0">
    <w:name w:val="WW8Num31z0"/>
    <w:qFormat/>
    <w:rsid w:val="00B02A62"/>
    <w:rPr>
      <w:rFonts w:ascii="Symbol" w:hAnsi="Symbol"/>
    </w:rPr>
  </w:style>
  <w:style w:type="character" w:customStyle="1" w:styleId="WW8Num31z1">
    <w:name w:val="WW8Num31z1"/>
    <w:qFormat/>
    <w:rsid w:val="00B02A62"/>
    <w:rPr>
      <w:rFonts w:ascii="Courier New" w:hAnsi="Courier New" w:cs="Courier New"/>
    </w:rPr>
  </w:style>
  <w:style w:type="character" w:customStyle="1" w:styleId="WW8Num31z2">
    <w:name w:val="WW8Num31z2"/>
    <w:qFormat/>
    <w:rsid w:val="00B02A62"/>
    <w:rPr>
      <w:rFonts w:ascii="Wingdings" w:hAnsi="Wingdings"/>
    </w:rPr>
  </w:style>
  <w:style w:type="character" w:customStyle="1" w:styleId="WW8Num34z2">
    <w:name w:val="WW8Num34z2"/>
    <w:qFormat/>
    <w:rsid w:val="00B02A62"/>
    <w:rPr>
      <w:rFonts w:ascii="Wingdings" w:hAnsi="Wingdings"/>
    </w:rPr>
  </w:style>
  <w:style w:type="character" w:customStyle="1" w:styleId="WW8Num34z3">
    <w:name w:val="WW8Num34z3"/>
    <w:qFormat/>
    <w:rsid w:val="00B02A62"/>
    <w:rPr>
      <w:rFonts w:ascii="Symbol" w:hAnsi="Symbol"/>
    </w:rPr>
  </w:style>
  <w:style w:type="character" w:customStyle="1" w:styleId="WW8Num37z0">
    <w:name w:val="WW8Num37z0"/>
    <w:qFormat/>
    <w:rsid w:val="00B02A62"/>
    <w:rPr>
      <w:rFonts w:ascii="Times New Roman" w:eastAsia="宋体" w:hAnsi="Times New Roman" w:cs="Times New Roman"/>
    </w:rPr>
  </w:style>
  <w:style w:type="character" w:customStyle="1" w:styleId="WW8Num37z1">
    <w:name w:val="WW8Num37z1"/>
    <w:qFormat/>
    <w:rsid w:val="00B02A62"/>
    <w:rPr>
      <w:rFonts w:ascii="Wingdings" w:hAnsi="Wingdings"/>
    </w:rPr>
  </w:style>
  <w:style w:type="character" w:customStyle="1" w:styleId="WW8Num38z0">
    <w:name w:val="WW8Num38z0"/>
    <w:qFormat/>
    <w:rsid w:val="00B02A62"/>
    <w:rPr>
      <w:rFonts w:ascii="Times New Roman" w:eastAsia="宋体" w:hAnsi="Times New Roman" w:cs="Times New Roman"/>
    </w:rPr>
  </w:style>
  <w:style w:type="character" w:customStyle="1" w:styleId="WW8Num38z1">
    <w:name w:val="WW8Num38z1"/>
    <w:qFormat/>
    <w:rsid w:val="00B02A62"/>
    <w:rPr>
      <w:rFonts w:ascii="Wingdings" w:hAnsi="Wingdings"/>
    </w:rPr>
  </w:style>
  <w:style w:type="character" w:customStyle="1" w:styleId="WW8Num41z0">
    <w:name w:val="WW8Num41z0"/>
    <w:qFormat/>
    <w:rsid w:val="00B02A62"/>
    <w:rPr>
      <w:rFonts w:ascii="Times New Roman" w:eastAsia="宋体" w:hAnsi="Times New Roman" w:cs="Times New Roman"/>
    </w:rPr>
  </w:style>
  <w:style w:type="character" w:customStyle="1" w:styleId="WW8Num41z1">
    <w:name w:val="WW8Num41z1"/>
    <w:qFormat/>
    <w:rsid w:val="00B02A62"/>
    <w:rPr>
      <w:rFonts w:ascii="Wingdings" w:hAnsi="Wingdings"/>
    </w:rPr>
  </w:style>
  <w:style w:type="character" w:customStyle="1" w:styleId="WW8NumSt20z0">
    <w:name w:val="WW8NumSt20z0"/>
    <w:qFormat/>
    <w:rsid w:val="00B02A62"/>
    <w:rPr>
      <w:rFonts w:ascii="Geneva" w:hAnsi="Geneva"/>
    </w:rPr>
  </w:style>
  <w:style w:type="character" w:customStyle="1" w:styleId="DefaultParagraphFont1">
    <w:name w:val="Default Paragraph Font1"/>
    <w:qFormat/>
    <w:rsid w:val="00B02A62"/>
  </w:style>
  <w:style w:type="character" w:customStyle="1" w:styleId="CommentReference1">
    <w:name w:val="Comment Reference1"/>
    <w:qFormat/>
    <w:rsid w:val="00B02A62"/>
    <w:rPr>
      <w:sz w:val="16"/>
    </w:rPr>
  </w:style>
  <w:style w:type="paragraph" w:customStyle="1" w:styleId="ListBullet1">
    <w:name w:val="List Bullet1"/>
    <w:basedOn w:val="a1"/>
    <w:qFormat/>
    <w:rsid w:val="00B02A62"/>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02A62"/>
    <w:pPr>
      <w:tabs>
        <w:tab w:val="clear" w:pos="644"/>
        <w:tab w:val="num" w:pos="1494"/>
      </w:tabs>
      <w:ind w:left="851"/>
    </w:pPr>
  </w:style>
  <w:style w:type="paragraph" w:customStyle="1" w:styleId="ListBullet31">
    <w:name w:val="List Bullet 31"/>
    <w:basedOn w:val="ListBullet21"/>
    <w:qFormat/>
    <w:rsid w:val="00B02A62"/>
    <w:pPr>
      <w:ind w:left="1135"/>
    </w:pPr>
  </w:style>
  <w:style w:type="paragraph" w:customStyle="1" w:styleId="ListBullet41">
    <w:name w:val="List Bullet 41"/>
    <w:basedOn w:val="ListBullet31"/>
    <w:qFormat/>
    <w:rsid w:val="00B02A62"/>
    <w:pPr>
      <w:ind w:left="1418"/>
    </w:pPr>
  </w:style>
  <w:style w:type="paragraph" w:customStyle="1" w:styleId="ListBullet51">
    <w:name w:val="List Bullet 51"/>
    <w:basedOn w:val="ListBullet41"/>
    <w:qFormat/>
    <w:rsid w:val="00B02A62"/>
    <w:pPr>
      <w:ind w:left="1702"/>
    </w:pPr>
  </w:style>
  <w:style w:type="paragraph" w:customStyle="1" w:styleId="DocumentMap1">
    <w:name w:val="Document Map1"/>
    <w:basedOn w:val="a1"/>
    <w:qFormat/>
    <w:rsid w:val="00B02A62"/>
    <w:pPr>
      <w:shd w:val="clear" w:color="auto" w:fill="000080"/>
      <w:suppressAutoHyphens/>
    </w:pPr>
    <w:rPr>
      <w:rFonts w:ascii="Tahoma" w:eastAsia="MS Mincho" w:hAnsi="Tahoma"/>
      <w:lang w:eastAsia="ar-SA"/>
    </w:rPr>
  </w:style>
  <w:style w:type="paragraph" w:customStyle="1" w:styleId="PlainText1">
    <w:name w:val="Plain Text1"/>
    <w:basedOn w:val="a1"/>
    <w:qFormat/>
    <w:rsid w:val="00B02A62"/>
    <w:pPr>
      <w:suppressAutoHyphens/>
    </w:pPr>
    <w:rPr>
      <w:rFonts w:ascii="Courier New" w:eastAsia="MS Mincho" w:hAnsi="Courier New"/>
      <w:lang w:val="nb-NO" w:eastAsia="ar-SA"/>
    </w:rPr>
  </w:style>
  <w:style w:type="paragraph" w:customStyle="1" w:styleId="CommentText1">
    <w:name w:val="Comment Text1"/>
    <w:basedOn w:val="a1"/>
    <w:qFormat/>
    <w:rsid w:val="00B02A62"/>
    <w:pPr>
      <w:suppressAutoHyphens/>
    </w:pPr>
    <w:rPr>
      <w:rFonts w:eastAsia="MS Mincho"/>
      <w:lang w:eastAsia="ar-SA"/>
    </w:rPr>
  </w:style>
  <w:style w:type="paragraph" w:customStyle="1" w:styleId="List31">
    <w:name w:val="List 31"/>
    <w:basedOn w:val="a1"/>
    <w:qFormat/>
    <w:rsid w:val="00B02A62"/>
    <w:pPr>
      <w:suppressAutoHyphens/>
      <w:ind w:left="849" w:hanging="283"/>
    </w:pPr>
    <w:rPr>
      <w:rFonts w:eastAsia="MS Mincho"/>
      <w:lang w:eastAsia="ar-SA"/>
    </w:rPr>
  </w:style>
  <w:style w:type="paragraph" w:customStyle="1" w:styleId="List41">
    <w:name w:val="List 41"/>
    <w:basedOn w:val="List31"/>
    <w:qFormat/>
    <w:rsid w:val="00B02A62"/>
    <w:pPr>
      <w:ind w:left="1418" w:hanging="284"/>
    </w:pPr>
  </w:style>
  <w:style w:type="paragraph" w:customStyle="1" w:styleId="ListNumber1">
    <w:name w:val="List Number1"/>
    <w:basedOn w:val="ab"/>
    <w:qFormat/>
    <w:rsid w:val="00B02A62"/>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02A62"/>
    <w:pPr>
      <w:ind w:left="851" w:hanging="284"/>
    </w:pPr>
  </w:style>
  <w:style w:type="paragraph" w:customStyle="1" w:styleId="List21">
    <w:name w:val="List 21"/>
    <w:basedOn w:val="ab"/>
    <w:qFormat/>
    <w:rsid w:val="00B02A62"/>
    <w:pPr>
      <w:suppressAutoHyphens/>
      <w:ind w:left="851"/>
    </w:pPr>
    <w:rPr>
      <w:rFonts w:eastAsia="MS Mincho"/>
      <w:lang w:eastAsia="ar-SA"/>
    </w:rPr>
  </w:style>
  <w:style w:type="paragraph" w:customStyle="1" w:styleId="List51">
    <w:name w:val="List 51"/>
    <w:basedOn w:val="List41"/>
    <w:qFormat/>
    <w:rsid w:val="00B02A62"/>
    <w:pPr>
      <w:ind w:left="1702"/>
    </w:pPr>
  </w:style>
  <w:style w:type="paragraph" w:customStyle="1" w:styleId="BodyText21">
    <w:name w:val="Body Text 21"/>
    <w:basedOn w:val="a1"/>
    <w:qFormat/>
    <w:rsid w:val="00B02A62"/>
    <w:pPr>
      <w:suppressAutoHyphens/>
      <w:spacing w:after="120"/>
    </w:pPr>
    <w:rPr>
      <w:rFonts w:eastAsia="MS Mincho"/>
      <w:lang w:eastAsia="ar-SA"/>
    </w:rPr>
  </w:style>
  <w:style w:type="paragraph" w:customStyle="1" w:styleId="BodyText31">
    <w:name w:val="Body Text 31"/>
    <w:basedOn w:val="a1"/>
    <w:qFormat/>
    <w:rsid w:val="00B02A62"/>
    <w:pPr>
      <w:suppressAutoHyphens/>
      <w:spacing w:after="120"/>
    </w:pPr>
    <w:rPr>
      <w:rFonts w:eastAsia="MS Mincho"/>
      <w:lang w:eastAsia="ar-SA"/>
    </w:rPr>
  </w:style>
  <w:style w:type="paragraph" w:customStyle="1" w:styleId="BodyTextIndent21">
    <w:name w:val="Body Text Indent 21"/>
    <w:basedOn w:val="a1"/>
    <w:qFormat/>
    <w:rsid w:val="00B02A62"/>
    <w:pPr>
      <w:suppressAutoHyphens/>
      <w:ind w:left="567"/>
    </w:pPr>
    <w:rPr>
      <w:rFonts w:ascii="Arial" w:eastAsia="MS Mincho" w:hAnsi="Arial" w:cs="Arial"/>
      <w:lang w:eastAsia="ar-SA"/>
    </w:rPr>
  </w:style>
  <w:style w:type="paragraph" w:customStyle="1" w:styleId="NormalIndent1">
    <w:name w:val="Normal Indent1"/>
    <w:basedOn w:val="a1"/>
    <w:qFormat/>
    <w:rsid w:val="00B02A62"/>
    <w:pPr>
      <w:suppressAutoHyphens/>
      <w:ind w:left="708"/>
    </w:pPr>
    <w:rPr>
      <w:rFonts w:eastAsia="MS Mincho"/>
      <w:lang w:eastAsia="ar-SA"/>
    </w:rPr>
  </w:style>
  <w:style w:type="paragraph" w:customStyle="1" w:styleId="NoteHeading1">
    <w:name w:val="Note Heading1"/>
    <w:basedOn w:val="a1"/>
    <w:next w:val="a1"/>
    <w:qFormat/>
    <w:rsid w:val="00B02A62"/>
    <w:pPr>
      <w:suppressAutoHyphens/>
    </w:pPr>
    <w:rPr>
      <w:rFonts w:eastAsia="MS Mincho"/>
      <w:lang w:eastAsia="ar-SA"/>
    </w:rPr>
  </w:style>
  <w:style w:type="paragraph" w:customStyle="1" w:styleId="afffff">
    <w:name w:val="枠の内容"/>
    <w:basedOn w:val="aff4"/>
    <w:qFormat/>
    <w:rsid w:val="00B02A62"/>
  </w:style>
  <w:style w:type="character" w:customStyle="1" w:styleId="CharChar22">
    <w:name w:val="Char Char22"/>
    <w:qFormat/>
    <w:rsid w:val="00B02A62"/>
    <w:rPr>
      <w:rFonts w:ascii="Arial" w:hAnsi="Arial"/>
      <w:lang w:val="en-GB"/>
    </w:rPr>
  </w:style>
  <w:style w:type="paragraph" w:styleId="3d">
    <w:name w:val="Body Text Indent 3"/>
    <w:basedOn w:val="a1"/>
    <w:link w:val="3e"/>
    <w:uiPriority w:val="99"/>
    <w:qFormat/>
    <w:rsid w:val="00B02A62"/>
    <w:pPr>
      <w:spacing w:after="0"/>
      <w:ind w:left="1080"/>
    </w:pPr>
    <w:rPr>
      <w:rFonts w:eastAsia="宋体"/>
      <w:lang w:val="x-none" w:eastAsia="en-GB"/>
    </w:rPr>
  </w:style>
  <w:style w:type="character" w:customStyle="1" w:styleId="3e">
    <w:name w:val="正文文本缩进 3 字符"/>
    <w:basedOn w:val="a2"/>
    <w:link w:val="3d"/>
    <w:uiPriority w:val="99"/>
    <w:qFormat/>
    <w:rsid w:val="00B02A62"/>
    <w:rPr>
      <w:rFonts w:ascii="Times New Roman" w:eastAsia="宋体" w:hAnsi="Times New Roman"/>
      <w:lang w:val="x-none" w:eastAsia="en-GB"/>
    </w:rPr>
  </w:style>
  <w:style w:type="paragraph" w:customStyle="1" w:styleId="numberedlist0">
    <w:name w:val="numbered list"/>
    <w:basedOn w:val="aa"/>
    <w:qFormat/>
    <w:rsid w:val="00B02A6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uiPriority w:val="99"/>
    <w:qFormat/>
    <w:rsid w:val="00B02A62"/>
    <w:pPr>
      <w:tabs>
        <w:tab w:val="left" w:pos="1134"/>
      </w:tabs>
      <w:spacing w:after="0"/>
    </w:pPr>
    <w:rPr>
      <w:rFonts w:eastAsia="MS Mincho"/>
      <w:lang w:eastAsia="en-GB"/>
    </w:rPr>
  </w:style>
  <w:style w:type="paragraph" w:customStyle="1" w:styleId="Meetingcaption">
    <w:name w:val="Meeting caption"/>
    <w:basedOn w:val="a1"/>
    <w:qFormat/>
    <w:rsid w:val="00B02A6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uiPriority w:val="99"/>
    <w:qFormat/>
    <w:rsid w:val="00B02A62"/>
    <w:pPr>
      <w:spacing w:after="240"/>
      <w:jc w:val="both"/>
    </w:pPr>
    <w:rPr>
      <w:rFonts w:ascii="Helvetica" w:eastAsia="宋体" w:hAnsi="Helvetica"/>
      <w:lang w:eastAsia="en-GB"/>
    </w:rPr>
  </w:style>
  <w:style w:type="paragraph" w:customStyle="1" w:styleId="Cell">
    <w:name w:val="Cell"/>
    <w:basedOn w:val="a1"/>
    <w:qFormat/>
    <w:rsid w:val="00B02A62"/>
    <w:pPr>
      <w:spacing w:after="0" w:line="240" w:lineRule="exact"/>
      <w:jc w:val="center"/>
    </w:pPr>
    <w:rPr>
      <w:rFonts w:eastAsia="宋体"/>
      <w:sz w:val="16"/>
      <w:lang w:val="en-US" w:eastAsia="en-GB"/>
    </w:rPr>
  </w:style>
  <w:style w:type="paragraph" w:customStyle="1" w:styleId="h61">
    <w:name w:val="h6"/>
    <w:basedOn w:val="a1"/>
    <w:qFormat/>
    <w:rsid w:val="00B02A62"/>
    <w:pPr>
      <w:spacing w:before="100" w:beforeAutospacing="1" w:after="100" w:afterAutospacing="1"/>
    </w:pPr>
    <w:rPr>
      <w:rFonts w:eastAsia="宋体"/>
      <w:sz w:val="24"/>
      <w:szCs w:val="24"/>
      <w:lang w:val="en-US" w:eastAsia="en-GB"/>
    </w:rPr>
  </w:style>
  <w:style w:type="paragraph" w:customStyle="1" w:styleId="tah0">
    <w:name w:val="tah"/>
    <w:basedOn w:val="a1"/>
    <w:qFormat/>
    <w:rsid w:val="00B02A6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B02A62"/>
    <w:rPr>
      <w:rFonts w:ascii="Arial" w:hAnsi="Arial"/>
      <w:sz w:val="24"/>
      <w:lang w:val="en-GB" w:eastAsia="ja-JP" w:bidi="ar-SA"/>
    </w:rPr>
  </w:style>
  <w:style w:type="paragraph" w:customStyle="1" w:styleId="NormalAfter3pt">
    <w:name w:val="Normal + After:  3 pt"/>
    <w:basedOn w:val="a1"/>
    <w:qFormat/>
    <w:rsid w:val="00B02A62"/>
    <w:pPr>
      <w:tabs>
        <w:tab w:val="num" w:pos="2560"/>
      </w:tabs>
      <w:ind w:left="2560" w:hanging="357"/>
    </w:pPr>
    <w:rPr>
      <w:rFonts w:eastAsia="宋体"/>
      <w:lang w:val="en-AU" w:eastAsia="ko-KR"/>
    </w:rPr>
  </w:style>
  <w:style w:type="character" w:customStyle="1" w:styleId="FigureCaption1">
    <w:name w:val="Figure Caption1"/>
    <w:aliases w:val="fc Char1,Figure Caption Char Char"/>
    <w:qFormat/>
    <w:rsid w:val="00B02A6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2A6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2A6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2A62"/>
    <w:rPr>
      <w:lang w:val="en-GB" w:eastAsia="ja-JP" w:bidi="ar-SA"/>
    </w:rPr>
  </w:style>
  <w:style w:type="character" w:customStyle="1" w:styleId="CarCar10">
    <w:name w:val="Car Car10"/>
    <w:qFormat/>
    <w:rsid w:val="00B02A62"/>
    <w:rPr>
      <w:rFonts w:ascii="Arial" w:hAnsi="Arial"/>
      <w:lang w:val="en-GB" w:eastAsia="ja-JP" w:bidi="ar-SA"/>
    </w:rPr>
  </w:style>
  <w:style w:type="paragraph" w:customStyle="1" w:styleId="Revision2">
    <w:name w:val="Revision2"/>
    <w:hidden/>
    <w:semiHidden/>
    <w:qFormat/>
    <w:rsid w:val="00B02A62"/>
    <w:rPr>
      <w:rFonts w:ascii="Times New Roman" w:eastAsia="MS Mincho" w:hAnsi="Times New Roman"/>
      <w:lang w:val="en-GB" w:eastAsia="en-US"/>
    </w:rPr>
  </w:style>
  <w:style w:type="paragraph" w:customStyle="1" w:styleId="ListParagraph1">
    <w:name w:val="List Paragraph1"/>
    <w:basedOn w:val="a1"/>
    <w:qFormat/>
    <w:rsid w:val="00B02A62"/>
    <w:pPr>
      <w:ind w:left="720"/>
      <w:contextualSpacing/>
    </w:pPr>
    <w:rPr>
      <w:rFonts w:eastAsia="宋体"/>
      <w:lang w:eastAsia="en-GB"/>
    </w:rPr>
  </w:style>
  <w:style w:type="numbering" w:customStyle="1" w:styleId="NoList8">
    <w:name w:val="No List8"/>
    <w:next w:val="a4"/>
    <w:uiPriority w:val="99"/>
    <w:semiHidden/>
    <w:rsid w:val="00B02A62"/>
  </w:style>
  <w:style w:type="numbering" w:customStyle="1" w:styleId="NoList12">
    <w:name w:val="No List12"/>
    <w:next w:val="a4"/>
    <w:uiPriority w:val="99"/>
    <w:semiHidden/>
    <w:rsid w:val="00B02A62"/>
  </w:style>
  <w:style w:type="numbering" w:customStyle="1" w:styleId="NoList22">
    <w:name w:val="No List22"/>
    <w:next w:val="a4"/>
    <w:uiPriority w:val="99"/>
    <w:semiHidden/>
    <w:rsid w:val="00B02A62"/>
  </w:style>
  <w:style w:type="numbering" w:customStyle="1" w:styleId="NoList9">
    <w:name w:val="No List9"/>
    <w:next w:val="a4"/>
    <w:uiPriority w:val="99"/>
    <w:semiHidden/>
    <w:rsid w:val="00B02A62"/>
  </w:style>
  <w:style w:type="numbering" w:customStyle="1" w:styleId="NoList13">
    <w:name w:val="No List13"/>
    <w:next w:val="a4"/>
    <w:uiPriority w:val="99"/>
    <w:semiHidden/>
    <w:rsid w:val="00B02A62"/>
  </w:style>
  <w:style w:type="numbering" w:customStyle="1" w:styleId="NoList23">
    <w:name w:val="No List23"/>
    <w:next w:val="a4"/>
    <w:uiPriority w:val="99"/>
    <w:semiHidden/>
    <w:rsid w:val="00B02A62"/>
  </w:style>
  <w:style w:type="numbering" w:customStyle="1" w:styleId="NoList10">
    <w:name w:val="No List10"/>
    <w:next w:val="a4"/>
    <w:uiPriority w:val="99"/>
    <w:semiHidden/>
    <w:rsid w:val="00B02A62"/>
  </w:style>
  <w:style w:type="character" w:customStyle="1" w:styleId="1f4">
    <w:name w:val="段落フォント1"/>
    <w:qFormat/>
    <w:rsid w:val="00B02A62"/>
  </w:style>
  <w:style w:type="character" w:customStyle="1" w:styleId="1f5">
    <w:name w:val="コメント参照1"/>
    <w:qFormat/>
    <w:rsid w:val="00B02A62"/>
    <w:rPr>
      <w:sz w:val="16"/>
    </w:rPr>
  </w:style>
  <w:style w:type="paragraph" w:customStyle="1" w:styleId="1f6">
    <w:name w:val="図表番号1"/>
    <w:basedOn w:val="a1"/>
    <w:qFormat/>
    <w:rsid w:val="00B02A62"/>
    <w:pPr>
      <w:suppressLineNumbers/>
      <w:suppressAutoHyphens/>
      <w:spacing w:before="120" w:after="120"/>
    </w:pPr>
    <w:rPr>
      <w:rFonts w:eastAsia="MS Mincho" w:cs="Mangal"/>
      <w:i/>
      <w:iCs/>
      <w:sz w:val="24"/>
      <w:szCs w:val="24"/>
      <w:lang w:eastAsia="ar-SA"/>
    </w:rPr>
  </w:style>
  <w:style w:type="paragraph" w:customStyle="1" w:styleId="1f7">
    <w:name w:val="段落番号1"/>
    <w:basedOn w:val="ab"/>
    <w:qFormat/>
    <w:rsid w:val="00B02A62"/>
    <w:pPr>
      <w:tabs>
        <w:tab w:val="num" w:pos="644"/>
      </w:tabs>
      <w:suppressAutoHyphens/>
      <w:ind w:left="644" w:hanging="360"/>
    </w:pPr>
    <w:rPr>
      <w:rFonts w:eastAsia="MS Mincho" w:cs="CG Times (WN)"/>
      <w:lang w:eastAsia="ar-SA"/>
    </w:rPr>
  </w:style>
  <w:style w:type="paragraph" w:customStyle="1" w:styleId="210">
    <w:name w:val="段落番号 21"/>
    <w:basedOn w:val="1f7"/>
    <w:qFormat/>
    <w:rsid w:val="00B02A62"/>
    <w:pPr>
      <w:ind w:left="851" w:hanging="284"/>
    </w:pPr>
  </w:style>
  <w:style w:type="paragraph" w:customStyle="1" w:styleId="1f8">
    <w:name w:val="箇条書き1"/>
    <w:basedOn w:val="ab"/>
    <w:qFormat/>
    <w:rsid w:val="00B02A62"/>
    <w:pPr>
      <w:tabs>
        <w:tab w:val="num" w:pos="644"/>
      </w:tabs>
      <w:suppressAutoHyphens/>
      <w:ind w:left="644" w:hanging="360"/>
    </w:pPr>
    <w:rPr>
      <w:rFonts w:eastAsia="MS Mincho" w:cs="CG Times (WN)"/>
      <w:lang w:eastAsia="ar-SA"/>
    </w:rPr>
  </w:style>
  <w:style w:type="paragraph" w:customStyle="1" w:styleId="211">
    <w:name w:val="箇条書き 21"/>
    <w:basedOn w:val="1f8"/>
    <w:qFormat/>
    <w:rsid w:val="00B02A62"/>
    <w:pPr>
      <w:tabs>
        <w:tab w:val="clear" w:pos="644"/>
        <w:tab w:val="num" w:pos="1494"/>
      </w:tabs>
      <w:ind w:left="851" w:hanging="284"/>
    </w:pPr>
  </w:style>
  <w:style w:type="paragraph" w:customStyle="1" w:styleId="310">
    <w:name w:val="箇条書き 31"/>
    <w:basedOn w:val="211"/>
    <w:qFormat/>
    <w:rsid w:val="00B02A62"/>
    <w:pPr>
      <w:ind w:left="1135"/>
    </w:pPr>
  </w:style>
  <w:style w:type="paragraph" w:customStyle="1" w:styleId="212">
    <w:name w:val="一覧 21"/>
    <w:basedOn w:val="ab"/>
    <w:qFormat/>
    <w:rsid w:val="00B02A62"/>
    <w:pPr>
      <w:suppressAutoHyphens/>
      <w:ind w:left="851"/>
    </w:pPr>
    <w:rPr>
      <w:rFonts w:eastAsia="MS Mincho" w:cs="CG Times (WN)"/>
      <w:lang w:eastAsia="ar-SA"/>
    </w:rPr>
  </w:style>
  <w:style w:type="paragraph" w:customStyle="1" w:styleId="311">
    <w:name w:val="一覧 31"/>
    <w:basedOn w:val="212"/>
    <w:qFormat/>
    <w:rsid w:val="00B02A62"/>
    <w:pPr>
      <w:ind w:left="1135"/>
    </w:pPr>
  </w:style>
  <w:style w:type="paragraph" w:customStyle="1" w:styleId="410">
    <w:name w:val="一覧 41"/>
    <w:basedOn w:val="311"/>
    <w:qFormat/>
    <w:rsid w:val="00B02A62"/>
    <w:pPr>
      <w:ind w:left="1418"/>
    </w:pPr>
  </w:style>
  <w:style w:type="paragraph" w:customStyle="1" w:styleId="510">
    <w:name w:val="一覧 51"/>
    <w:basedOn w:val="410"/>
    <w:qFormat/>
    <w:rsid w:val="00B02A62"/>
    <w:pPr>
      <w:ind w:left="1702"/>
    </w:pPr>
  </w:style>
  <w:style w:type="paragraph" w:customStyle="1" w:styleId="411">
    <w:name w:val="箇条書き 41"/>
    <w:basedOn w:val="310"/>
    <w:qFormat/>
    <w:rsid w:val="00B02A62"/>
    <w:pPr>
      <w:ind w:left="1418"/>
    </w:pPr>
  </w:style>
  <w:style w:type="paragraph" w:customStyle="1" w:styleId="511">
    <w:name w:val="箇条書き 51"/>
    <w:basedOn w:val="411"/>
    <w:qFormat/>
    <w:rsid w:val="00B02A62"/>
    <w:pPr>
      <w:ind w:left="1702"/>
    </w:pPr>
  </w:style>
  <w:style w:type="paragraph" w:customStyle="1" w:styleId="1f9">
    <w:name w:val="コメント文字列1"/>
    <w:basedOn w:val="a1"/>
    <w:qFormat/>
    <w:rsid w:val="00B02A62"/>
    <w:pPr>
      <w:suppressAutoHyphens/>
    </w:pPr>
    <w:rPr>
      <w:rFonts w:eastAsia="MS Mincho" w:cs="CG Times (WN)"/>
      <w:lang w:eastAsia="ar-SA"/>
    </w:rPr>
  </w:style>
  <w:style w:type="paragraph" w:customStyle="1" w:styleId="1fa">
    <w:name w:val="コメント内容1"/>
    <w:basedOn w:val="1f9"/>
    <w:next w:val="1f9"/>
    <w:qFormat/>
    <w:rsid w:val="00B02A62"/>
    <w:rPr>
      <w:b/>
      <w:bCs/>
    </w:rPr>
  </w:style>
  <w:style w:type="paragraph" w:customStyle="1" w:styleId="1fb">
    <w:name w:val="見出しマップ1"/>
    <w:basedOn w:val="a1"/>
    <w:qFormat/>
    <w:rsid w:val="00B02A62"/>
    <w:pPr>
      <w:shd w:val="clear" w:color="auto" w:fill="000080"/>
      <w:suppressAutoHyphens/>
    </w:pPr>
    <w:rPr>
      <w:rFonts w:ascii="Tahoma" w:eastAsia="MS Mincho" w:hAnsi="Tahoma" w:cs="Tahoma"/>
      <w:lang w:eastAsia="ar-SA"/>
    </w:rPr>
  </w:style>
  <w:style w:type="paragraph" w:customStyle="1" w:styleId="1fc">
    <w:name w:val="書式なし1"/>
    <w:basedOn w:val="a1"/>
    <w:qFormat/>
    <w:rsid w:val="00B02A62"/>
    <w:pPr>
      <w:suppressAutoHyphens/>
    </w:pPr>
    <w:rPr>
      <w:rFonts w:ascii="Courier New" w:eastAsia="MS Mincho" w:hAnsi="Courier New" w:cs="CG Times (WN)"/>
      <w:lang w:val="nb-NO" w:eastAsia="ar-SA"/>
    </w:rPr>
  </w:style>
  <w:style w:type="paragraph" w:customStyle="1" w:styleId="213">
    <w:name w:val="本文 21"/>
    <w:basedOn w:val="a1"/>
    <w:qFormat/>
    <w:rsid w:val="00B02A62"/>
    <w:pPr>
      <w:suppressAutoHyphens/>
      <w:spacing w:after="120"/>
    </w:pPr>
    <w:rPr>
      <w:rFonts w:eastAsia="MS Mincho" w:cs="CG Times (WN)"/>
      <w:lang w:eastAsia="ar-SA"/>
    </w:rPr>
  </w:style>
  <w:style w:type="paragraph" w:customStyle="1" w:styleId="312">
    <w:name w:val="本文 31"/>
    <w:basedOn w:val="a1"/>
    <w:qFormat/>
    <w:rsid w:val="00B02A62"/>
    <w:pPr>
      <w:suppressAutoHyphens/>
      <w:spacing w:after="120"/>
    </w:pPr>
    <w:rPr>
      <w:rFonts w:eastAsia="MS Mincho" w:cs="CG Times (WN)"/>
      <w:lang w:eastAsia="ar-SA"/>
    </w:rPr>
  </w:style>
  <w:style w:type="paragraph" w:customStyle="1" w:styleId="Web1">
    <w:name w:val="標準 (Web)1"/>
    <w:basedOn w:val="a1"/>
    <w:qFormat/>
    <w:rsid w:val="00B02A62"/>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B02A62"/>
    <w:pPr>
      <w:suppressAutoHyphens/>
      <w:ind w:left="567"/>
    </w:pPr>
    <w:rPr>
      <w:rFonts w:ascii="Arial" w:eastAsia="MS Mincho" w:hAnsi="Arial" w:cs="Arial"/>
      <w:lang w:eastAsia="ar-SA"/>
    </w:rPr>
  </w:style>
  <w:style w:type="paragraph" w:customStyle="1" w:styleId="1fd">
    <w:name w:val="標準インデント1"/>
    <w:basedOn w:val="a1"/>
    <w:qFormat/>
    <w:rsid w:val="00B02A62"/>
    <w:pPr>
      <w:suppressAutoHyphens/>
      <w:ind w:left="708"/>
    </w:pPr>
    <w:rPr>
      <w:rFonts w:eastAsia="MS Mincho" w:cs="CG Times (WN)"/>
      <w:lang w:eastAsia="ar-SA"/>
    </w:rPr>
  </w:style>
  <w:style w:type="paragraph" w:customStyle="1" w:styleId="1fe">
    <w:name w:val="記1"/>
    <w:basedOn w:val="a1"/>
    <w:next w:val="a1"/>
    <w:qFormat/>
    <w:rsid w:val="00B02A62"/>
    <w:pPr>
      <w:suppressAutoHyphens/>
    </w:pPr>
    <w:rPr>
      <w:rFonts w:eastAsia="MS Mincho" w:cs="CG Times (WN)"/>
      <w:lang w:eastAsia="ar-SA"/>
    </w:rPr>
  </w:style>
  <w:style w:type="paragraph" w:customStyle="1" w:styleId="HTML10">
    <w:name w:val="HTML 書式付き1"/>
    <w:basedOn w:val="a1"/>
    <w:qFormat/>
    <w:rsid w:val="00B02A62"/>
    <w:pPr>
      <w:suppressAutoHyphens/>
    </w:pPr>
    <w:rPr>
      <w:rFonts w:ascii="Courier New" w:eastAsia="MS Mincho" w:hAnsi="Courier New" w:cs="Courier New"/>
      <w:lang w:eastAsia="ar-SA"/>
    </w:rPr>
  </w:style>
  <w:style w:type="numbering" w:customStyle="1" w:styleId="NoList14">
    <w:name w:val="No List14"/>
    <w:next w:val="a4"/>
    <w:uiPriority w:val="99"/>
    <w:semiHidden/>
    <w:rsid w:val="00B02A62"/>
  </w:style>
  <w:style w:type="character" w:customStyle="1" w:styleId="CharChar23">
    <w:name w:val="Char Char23"/>
    <w:qFormat/>
    <w:rsid w:val="00B02A62"/>
    <w:rPr>
      <w:rFonts w:ascii="Arial" w:hAnsi="Arial"/>
      <w:lang w:val="en-GB" w:eastAsia="en-US"/>
    </w:rPr>
  </w:style>
  <w:style w:type="numbering" w:customStyle="1" w:styleId="NoList24">
    <w:name w:val="No List24"/>
    <w:next w:val="a4"/>
    <w:uiPriority w:val="99"/>
    <w:semiHidden/>
    <w:rsid w:val="00B02A62"/>
  </w:style>
  <w:style w:type="numbering" w:customStyle="1" w:styleId="NoList31">
    <w:name w:val="No List31"/>
    <w:next w:val="a4"/>
    <w:uiPriority w:val="99"/>
    <w:semiHidden/>
    <w:rsid w:val="00B02A62"/>
  </w:style>
  <w:style w:type="numbering" w:customStyle="1" w:styleId="NoList41">
    <w:name w:val="No List41"/>
    <w:next w:val="a4"/>
    <w:uiPriority w:val="99"/>
    <w:semiHidden/>
    <w:rsid w:val="00B02A62"/>
  </w:style>
  <w:style w:type="numbering" w:customStyle="1" w:styleId="NoList51">
    <w:name w:val="No List51"/>
    <w:next w:val="a4"/>
    <w:uiPriority w:val="99"/>
    <w:semiHidden/>
    <w:rsid w:val="00B02A62"/>
  </w:style>
  <w:style w:type="character" w:customStyle="1" w:styleId="EmailStyle97">
    <w:name w:val="EmailStyle97"/>
    <w:semiHidden/>
    <w:qFormat/>
    <w:rsid w:val="00B02A62"/>
    <w:rPr>
      <w:rFonts w:ascii="Arial" w:hAnsi="Arial" w:cs="Arial"/>
      <w:color w:val="auto"/>
      <w:sz w:val="20"/>
      <w:szCs w:val="20"/>
    </w:rPr>
  </w:style>
  <w:style w:type="character" w:customStyle="1" w:styleId="B1C">
    <w:name w:val="B1 C"/>
    <w:qFormat/>
    <w:rsid w:val="00B02A62"/>
    <w:rPr>
      <w:lang w:val="en-GB" w:eastAsia="en-US" w:bidi="ar-SA"/>
    </w:rPr>
  </w:style>
  <w:style w:type="character" w:customStyle="1" w:styleId="Titre3">
    <w:name w:val="Titre 3"/>
    <w:qFormat/>
    <w:rsid w:val="00B02A62"/>
    <w:rPr>
      <w:rFonts w:ascii="Arial" w:hAnsi="Arial"/>
      <w:sz w:val="28"/>
      <w:szCs w:val="28"/>
      <w:lang w:val="en-GB" w:eastAsia="en-GB"/>
    </w:rPr>
  </w:style>
  <w:style w:type="character" w:customStyle="1" w:styleId="B3c">
    <w:name w:val="B3 c"/>
    <w:qFormat/>
    <w:rsid w:val="00B02A62"/>
    <w:rPr>
      <w:lang w:val="en-GB" w:eastAsia="en-GB"/>
    </w:rPr>
  </w:style>
  <w:style w:type="character" w:customStyle="1" w:styleId="B2C">
    <w:name w:val="B2 C"/>
    <w:qFormat/>
    <w:rsid w:val="00B02A62"/>
    <w:rPr>
      <w:lang w:val="en-GB" w:eastAsia="en-GB"/>
    </w:rPr>
  </w:style>
  <w:style w:type="paragraph" w:customStyle="1" w:styleId="1ff">
    <w:name w:val="题注1"/>
    <w:basedOn w:val="a1"/>
    <w:next w:val="a1"/>
    <w:qFormat/>
    <w:rsid w:val="00B02A62"/>
    <w:pPr>
      <w:spacing w:before="120" w:after="120"/>
    </w:pPr>
    <w:rPr>
      <w:rFonts w:eastAsia="MS Mincho"/>
      <w:b/>
      <w:lang w:eastAsia="en-GB"/>
    </w:rPr>
  </w:style>
  <w:style w:type="paragraph" w:customStyle="1" w:styleId="1ff0">
    <w:name w:val="图表目录1"/>
    <w:basedOn w:val="a1"/>
    <w:next w:val="a1"/>
    <w:qFormat/>
    <w:rsid w:val="00B02A62"/>
    <w:pPr>
      <w:ind w:left="400" w:hanging="400"/>
      <w:jc w:val="center"/>
    </w:pPr>
    <w:rPr>
      <w:rFonts w:eastAsia="MS Mincho"/>
      <w:b/>
      <w:lang w:eastAsia="en-GB"/>
    </w:rPr>
  </w:style>
  <w:style w:type="character" w:customStyle="1" w:styleId="st1">
    <w:name w:val="st1"/>
    <w:qFormat/>
    <w:rsid w:val="00B02A62"/>
  </w:style>
  <w:style w:type="numbering" w:customStyle="1" w:styleId="NoList15">
    <w:name w:val="No List15"/>
    <w:next w:val="a4"/>
    <w:uiPriority w:val="99"/>
    <w:semiHidden/>
    <w:rsid w:val="00B02A62"/>
  </w:style>
  <w:style w:type="numbering" w:customStyle="1" w:styleId="NoList16">
    <w:name w:val="No List16"/>
    <w:next w:val="a4"/>
    <w:uiPriority w:val="99"/>
    <w:semiHidden/>
    <w:rsid w:val="00B02A6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2A62"/>
    <w:rPr>
      <w:rFonts w:ascii="Arial" w:hAnsi="Arial"/>
      <w:sz w:val="24"/>
      <w:szCs w:val="28"/>
      <w:lang w:val="en-GB" w:eastAsia="en-US"/>
    </w:rPr>
  </w:style>
  <w:style w:type="character" w:customStyle="1" w:styleId="T1Char5">
    <w:name w:val="T1 Char5"/>
    <w:aliases w:val="Header 6 Char Char5"/>
    <w:qFormat/>
    <w:rsid w:val="00B02A6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2A62"/>
    <w:rPr>
      <w:rFonts w:ascii="Times New Roman" w:eastAsia="Times New Roman" w:hAnsi="Times New Roman"/>
    </w:rPr>
  </w:style>
  <w:style w:type="character" w:customStyle="1" w:styleId="ListChar">
    <w:name w:val="List Char"/>
    <w:rsid w:val="00B02A62"/>
    <w:rPr>
      <w:lang w:val="en-GB" w:eastAsia="ar-SA" w:bidi="ar-SA"/>
    </w:rPr>
  </w:style>
  <w:style w:type="character" w:customStyle="1" w:styleId="Heading6Char3">
    <w:name w:val="Heading 6 Char3"/>
    <w:aliases w:val="T1 Char10,Header 6 Char1"/>
    <w:qFormat/>
    <w:rsid w:val="00B02A6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2A6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2A6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2A6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2A6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2A62"/>
    <w:rPr>
      <w:rFonts w:ascii="Arial" w:eastAsia="MS Mincho" w:hAnsi="Arial"/>
      <w:sz w:val="22"/>
      <w:lang w:val="en-GB" w:eastAsia="en-US" w:bidi="ar-SA"/>
    </w:rPr>
  </w:style>
  <w:style w:type="character" w:customStyle="1" w:styleId="T1Car">
    <w:name w:val="T1 Car"/>
    <w:aliases w:val="Header 6 Car Car"/>
    <w:qFormat/>
    <w:rsid w:val="00B02A62"/>
    <w:rPr>
      <w:rFonts w:ascii="Arial" w:eastAsia="MS Mincho" w:hAnsi="Arial"/>
      <w:lang w:val="en-GB" w:eastAsia="en-US" w:bidi="ar-SA"/>
    </w:rPr>
  </w:style>
  <w:style w:type="character" w:customStyle="1" w:styleId="CarCar4">
    <w:name w:val="Car Car4"/>
    <w:qFormat/>
    <w:rsid w:val="00B02A62"/>
    <w:rPr>
      <w:rFonts w:ascii="Arial" w:eastAsia="MS Mincho" w:hAnsi="Arial"/>
      <w:lang w:val="en-GB" w:eastAsia="en-US" w:bidi="ar-SA"/>
    </w:rPr>
  </w:style>
  <w:style w:type="character" w:customStyle="1" w:styleId="CarCar8">
    <w:name w:val="Car Car8"/>
    <w:qFormat/>
    <w:rsid w:val="00B02A62"/>
    <w:rPr>
      <w:rFonts w:ascii="Arial" w:eastAsia="MS Mincho" w:hAnsi="Arial"/>
      <w:sz w:val="36"/>
      <w:lang w:val="en-GB" w:eastAsia="en-US" w:bidi="ar-SA"/>
    </w:rPr>
  </w:style>
  <w:style w:type="character" w:customStyle="1" w:styleId="CarCar3">
    <w:name w:val="Car Car3"/>
    <w:qFormat/>
    <w:rsid w:val="00B02A62"/>
    <w:rPr>
      <w:rFonts w:ascii="Arial" w:eastAsia="MS Mincho" w:hAnsi="Arial"/>
      <w:sz w:val="36"/>
      <w:lang w:val="en-GB" w:eastAsia="en-US" w:bidi="ar-SA"/>
    </w:rPr>
  </w:style>
  <w:style w:type="character" w:customStyle="1" w:styleId="CarCar7">
    <w:name w:val="Car Car7"/>
    <w:qFormat/>
    <w:rsid w:val="00B02A6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2A6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2A62"/>
    <w:rPr>
      <w:b/>
      <w:lang w:val="en-GB" w:eastAsia="ja-JP" w:bidi="ar-SA"/>
    </w:rPr>
  </w:style>
  <w:style w:type="character" w:customStyle="1" w:styleId="CarCar6">
    <w:name w:val="Car Car6"/>
    <w:qFormat/>
    <w:rsid w:val="00B02A6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2A62"/>
    <w:rPr>
      <w:lang w:val="en-GB" w:eastAsia="ja-JP" w:bidi="ar-SA"/>
    </w:rPr>
  </w:style>
  <w:style w:type="character" w:customStyle="1" w:styleId="T1Char6">
    <w:name w:val="T1 Char6"/>
    <w:aliases w:val="Header 6 Char Char6"/>
    <w:qFormat/>
    <w:rsid w:val="00B02A62"/>
  </w:style>
  <w:style w:type="character" w:customStyle="1" w:styleId="capChar5">
    <w:name w:val="cap Char5"/>
    <w:aliases w:val="cap Char Char5,Caption Char Char4,Caption Char1 Char Char4,cap Char Char1 Char4,Caption Char Char1 Char Char4,cap Char2 Char Char Char4"/>
    <w:qFormat/>
    <w:rsid w:val="00B02A62"/>
    <w:rPr>
      <w:b/>
      <w:lang w:val="en-GB" w:eastAsia="en-US" w:bidi="ar-SA"/>
    </w:rPr>
  </w:style>
  <w:style w:type="character" w:customStyle="1" w:styleId="Head2AZchn">
    <w:name w:val="Head2A Zchn"/>
    <w:aliases w:val="2 Zchn,H2 Zchn,h2 Zchn,DO NOT USE_h2 Zchn,h21 Zchn,UNDERRUBRIK 1-2 Zchn Zchn"/>
    <w:qFormat/>
    <w:rsid w:val="00B02A6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2A6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2A6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2A62"/>
    <w:rPr>
      <w:rFonts w:ascii="Arial" w:hAnsi="Arial"/>
      <w:sz w:val="22"/>
      <w:lang w:val="en-GB" w:eastAsia="en-GB" w:bidi="ar-SA"/>
    </w:rPr>
  </w:style>
  <w:style w:type="character" w:customStyle="1" w:styleId="T1Zchn">
    <w:name w:val="T1 Zchn"/>
    <w:aliases w:val="Header 6 Zchn Zchn"/>
    <w:qFormat/>
    <w:rsid w:val="00B02A62"/>
  </w:style>
  <w:style w:type="character" w:customStyle="1" w:styleId="capChar3">
    <w:name w:val="cap Char3"/>
    <w:aliases w:val="cap Char Char3,Caption Char Char2,Caption Char1 Char Char2,cap Char Char1 Char2,Caption Char Char1 Char Char2,cap Char2 Char Char Char2"/>
    <w:qFormat/>
    <w:rsid w:val="00B02A62"/>
    <w:rPr>
      <w:rFonts w:ascii="Times New Roman" w:eastAsia="Batang" w:hAnsi="Times New Roman"/>
      <w:b/>
      <w:lang w:val="en-GB"/>
    </w:rPr>
  </w:style>
  <w:style w:type="character" w:customStyle="1" w:styleId="Heading6Char2">
    <w:name w:val="Heading 6 Char2"/>
    <w:qFormat/>
    <w:rsid w:val="00B02A62"/>
  </w:style>
  <w:style w:type="character" w:customStyle="1" w:styleId="capChar4">
    <w:name w:val="cap Char4"/>
    <w:aliases w:val="cap Char Char4,Caption Char Char3,Caption Char1 Char Char3,cap Char Char1 Char3,Caption Char Char1 Char Char3,cap Char2 Char Char Char3"/>
    <w:qFormat/>
    <w:rsid w:val="00B02A62"/>
    <w:rPr>
      <w:rFonts w:ascii="Times New Roman" w:eastAsia="MS Mincho" w:hAnsi="Times New Roman"/>
      <w:b/>
      <w:lang w:val="en-GB"/>
    </w:rPr>
  </w:style>
  <w:style w:type="character" w:customStyle="1" w:styleId="T1Char8">
    <w:name w:val="T1 Char8"/>
    <w:aliases w:val="Header 6 Char Char7"/>
    <w:qFormat/>
    <w:rsid w:val="00B02A6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2A6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2A62"/>
    <w:rPr>
      <w:rFonts w:ascii="Arial" w:hAnsi="Arial"/>
      <w:sz w:val="24"/>
      <w:szCs w:val="28"/>
      <w:lang w:val="en-GB" w:eastAsia="en-US"/>
    </w:rPr>
  </w:style>
  <w:style w:type="character" w:customStyle="1" w:styleId="T1Char7">
    <w:name w:val="T1 Char7"/>
    <w:aliases w:val="Header 6 Char Char8"/>
    <w:qFormat/>
    <w:rsid w:val="00B02A6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2A6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2A6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2A62"/>
    <w:rPr>
      <w:rFonts w:ascii="Arial" w:hAnsi="Arial" w:cs="Arial"/>
      <w:sz w:val="24"/>
      <w:szCs w:val="24"/>
      <w:lang w:val="en-GB" w:eastAsia="en-US" w:bidi="he-IL"/>
    </w:rPr>
  </w:style>
  <w:style w:type="character" w:customStyle="1" w:styleId="T1Char9">
    <w:name w:val="T1 Char9"/>
    <w:aliases w:val="Header 6 Char Char9"/>
    <w:qFormat/>
    <w:rsid w:val="00B02A62"/>
    <w:rPr>
      <w:rFonts w:ascii="Arial" w:hAnsi="Arial" w:cs="Arial"/>
      <w:lang w:val="en-GB" w:eastAsia="en-US" w:bidi="he-IL"/>
    </w:rPr>
  </w:style>
  <w:style w:type="character" w:customStyle="1" w:styleId="27">
    <w:name w:val="列表 2 字符"/>
    <w:link w:val="26"/>
    <w:qFormat/>
    <w:rsid w:val="00B02A62"/>
    <w:rPr>
      <w:rFonts w:ascii="Times New Roman" w:hAnsi="Times New Roman"/>
      <w:lang w:val="en-GB" w:eastAsia="en-US"/>
    </w:rPr>
  </w:style>
  <w:style w:type="paragraph" w:customStyle="1" w:styleId="CharChar3CharCharCharCharCharChar">
    <w:name w:val="Char Char3 Char Char Char Char Char Char"/>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B02A62"/>
  </w:style>
  <w:style w:type="character" w:customStyle="1" w:styleId="CommentSubjectChar2">
    <w:name w:val="Comment Subject Char2"/>
    <w:qFormat/>
    <w:rsid w:val="00B02A6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02A62"/>
    <w:rPr>
      <w:rFonts w:ascii="CG Times (WN)" w:eastAsia="Malgun Gothic" w:hAnsi="CG Times (WN)"/>
      <w:b/>
      <w:lang w:val="en-GB" w:eastAsia="en-US"/>
    </w:rPr>
  </w:style>
  <w:style w:type="paragraph" w:customStyle="1" w:styleId="48">
    <w:name w:val="吹き出し4"/>
    <w:basedOn w:val="a1"/>
    <w:uiPriority w:val="99"/>
    <w:qFormat/>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qFormat/>
    <w:rsid w:val="00B02A62"/>
    <w:rPr>
      <w:rFonts w:ascii="Times New Roman" w:eastAsia="MS Mincho" w:hAnsi="Times New Roman"/>
      <w:lang w:val="en-GB" w:eastAsia="en-US"/>
    </w:rPr>
  </w:style>
  <w:style w:type="character" w:customStyle="1" w:styleId="2f7">
    <w:name w:val="段落フォント2"/>
    <w:qFormat/>
    <w:rsid w:val="00B02A62"/>
  </w:style>
  <w:style w:type="character" w:customStyle="1" w:styleId="2f8">
    <w:name w:val="コメント参照2"/>
    <w:qFormat/>
    <w:rsid w:val="00B02A62"/>
    <w:rPr>
      <w:sz w:val="16"/>
    </w:rPr>
  </w:style>
  <w:style w:type="paragraph" w:customStyle="1" w:styleId="2f9">
    <w:name w:val="図表番号2"/>
    <w:basedOn w:val="a1"/>
    <w:qFormat/>
    <w:rsid w:val="00B02A62"/>
    <w:pPr>
      <w:suppressLineNumbers/>
      <w:suppressAutoHyphens/>
      <w:spacing w:before="120" w:after="120"/>
    </w:pPr>
    <w:rPr>
      <w:rFonts w:eastAsia="MS Mincho" w:cs="Mangal"/>
      <w:i/>
      <w:iCs/>
      <w:sz w:val="24"/>
      <w:szCs w:val="24"/>
      <w:lang w:eastAsia="ar-SA"/>
    </w:rPr>
  </w:style>
  <w:style w:type="paragraph" w:customStyle="1" w:styleId="2fa">
    <w:name w:val="段落番号2"/>
    <w:basedOn w:val="ab"/>
    <w:qFormat/>
    <w:rsid w:val="00B02A62"/>
    <w:pPr>
      <w:tabs>
        <w:tab w:val="num" w:pos="644"/>
      </w:tabs>
      <w:suppressAutoHyphens/>
      <w:ind w:left="644" w:hanging="360"/>
    </w:pPr>
    <w:rPr>
      <w:rFonts w:eastAsia="MS Mincho" w:cs="CG Times (WN)"/>
      <w:lang w:eastAsia="ar-SA"/>
    </w:rPr>
  </w:style>
  <w:style w:type="paragraph" w:customStyle="1" w:styleId="221">
    <w:name w:val="段落番号 22"/>
    <w:basedOn w:val="2fa"/>
    <w:qFormat/>
    <w:rsid w:val="00B02A62"/>
    <w:pPr>
      <w:ind w:left="851" w:hanging="284"/>
    </w:pPr>
  </w:style>
  <w:style w:type="paragraph" w:customStyle="1" w:styleId="2fb">
    <w:name w:val="箇条書き2"/>
    <w:basedOn w:val="ab"/>
    <w:qFormat/>
    <w:rsid w:val="00B02A62"/>
    <w:pPr>
      <w:tabs>
        <w:tab w:val="num" w:pos="644"/>
      </w:tabs>
      <w:suppressAutoHyphens/>
      <w:ind w:left="644" w:hanging="360"/>
    </w:pPr>
    <w:rPr>
      <w:rFonts w:eastAsia="MS Mincho" w:cs="CG Times (WN)"/>
      <w:lang w:eastAsia="ar-SA"/>
    </w:rPr>
  </w:style>
  <w:style w:type="paragraph" w:customStyle="1" w:styleId="222">
    <w:name w:val="箇条書き 22"/>
    <w:basedOn w:val="2fb"/>
    <w:qFormat/>
    <w:rsid w:val="00B02A62"/>
    <w:pPr>
      <w:tabs>
        <w:tab w:val="clear" w:pos="644"/>
        <w:tab w:val="num" w:pos="1494"/>
      </w:tabs>
      <w:ind w:left="851" w:hanging="284"/>
    </w:pPr>
  </w:style>
  <w:style w:type="paragraph" w:customStyle="1" w:styleId="321">
    <w:name w:val="箇条書き 32"/>
    <w:basedOn w:val="222"/>
    <w:qFormat/>
    <w:rsid w:val="00B02A62"/>
    <w:pPr>
      <w:ind w:left="1135"/>
    </w:pPr>
  </w:style>
  <w:style w:type="paragraph" w:customStyle="1" w:styleId="223">
    <w:name w:val="一覧 22"/>
    <w:basedOn w:val="ab"/>
    <w:qFormat/>
    <w:rsid w:val="00B02A62"/>
    <w:pPr>
      <w:suppressAutoHyphens/>
      <w:ind w:left="851"/>
    </w:pPr>
    <w:rPr>
      <w:rFonts w:eastAsia="MS Mincho" w:cs="CG Times (WN)"/>
      <w:lang w:eastAsia="ar-SA"/>
    </w:rPr>
  </w:style>
  <w:style w:type="paragraph" w:customStyle="1" w:styleId="322">
    <w:name w:val="一覧 32"/>
    <w:basedOn w:val="223"/>
    <w:qFormat/>
    <w:rsid w:val="00B02A62"/>
    <w:pPr>
      <w:ind w:left="1135"/>
    </w:pPr>
  </w:style>
  <w:style w:type="paragraph" w:customStyle="1" w:styleId="420">
    <w:name w:val="一覧 42"/>
    <w:basedOn w:val="322"/>
    <w:qFormat/>
    <w:rsid w:val="00B02A62"/>
    <w:pPr>
      <w:ind w:left="1418"/>
    </w:pPr>
  </w:style>
  <w:style w:type="paragraph" w:customStyle="1" w:styleId="520">
    <w:name w:val="一覧 52"/>
    <w:basedOn w:val="420"/>
    <w:qFormat/>
    <w:rsid w:val="00B02A62"/>
    <w:pPr>
      <w:ind w:left="1702"/>
    </w:pPr>
  </w:style>
  <w:style w:type="paragraph" w:customStyle="1" w:styleId="421">
    <w:name w:val="箇条書き 42"/>
    <w:basedOn w:val="321"/>
    <w:qFormat/>
    <w:rsid w:val="00B02A62"/>
    <w:pPr>
      <w:ind w:left="1418"/>
    </w:pPr>
  </w:style>
  <w:style w:type="paragraph" w:customStyle="1" w:styleId="521">
    <w:name w:val="箇条書き 52"/>
    <w:basedOn w:val="421"/>
    <w:qFormat/>
    <w:rsid w:val="00B02A62"/>
    <w:pPr>
      <w:ind w:left="1702"/>
    </w:pPr>
  </w:style>
  <w:style w:type="paragraph" w:customStyle="1" w:styleId="2fc">
    <w:name w:val="コメント文字列2"/>
    <w:basedOn w:val="a1"/>
    <w:qFormat/>
    <w:rsid w:val="00B02A62"/>
    <w:pPr>
      <w:suppressAutoHyphens/>
    </w:pPr>
    <w:rPr>
      <w:rFonts w:eastAsia="MS Mincho" w:cs="CG Times (WN)"/>
      <w:lang w:eastAsia="ar-SA"/>
    </w:rPr>
  </w:style>
  <w:style w:type="paragraph" w:customStyle="1" w:styleId="2fd">
    <w:name w:val="コメント内容2"/>
    <w:basedOn w:val="2fc"/>
    <w:next w:val="2fc"/>
    <w:qFormat/>
    <w:rsid w:val="00B02A62"/>
    <w:rPr>
      <w:b/>
      <w:bCs/>
    </w:rPr>
  </w:style>
  <w:style w:type="paragraph" w:customStyle="1" w:styleId="2fe">
    <w:name w:val="見出しマップ2"/>
    <w:basedOn w:val="a1"/>
    <w:qFormat/>
    <w:rsid w:val="00B02A62"/>
    <w:pPr>
      <w:shd w:val="clear" w:color="auto" w:fill="000080"/>
      <w:suppressAutoHyphens/>
    </w:pPr>
    <w:rPr>
      <w:rFonts w:ascii="Tahoma" w:eastAsia="MS Mincho" w:hAnsi="Tahoma" w:cs="Tahoma"/>
      <w:lang w:eastAsia="ar-SA"/>
    </w:rPr>
  </w:style>
  <w:style w:type="paragraph" w:customStyle="1" w:styleId="2ff">
    <w:name w:val="書式なし2"/>
    <w:basedOn w:val="a1"/>
    <w:qFormat/>
    <w:rsid w:val="00B02A62"/>
    <w:pPr>
      <w:suppressAutoHyphens/>
    </w:pPr>
    <w:rPr>
      <w:rFonts w:ascii="Courier New" w:eastAsia="MS Mincho" w:hAnsi="Courier New" w:cs="CG Times (WN)"/>
      <w:lang w:val="nb-NO" w:eastAsia="ar-SA"/>
    </w:rPr>
  </w:style>
  <w:style w:type="paragraph" w:customStyle="1" w:styleId="Web2">
    <w:name w:val="標準 (Web)2"/>
    <w:basedOn w:val="a1"/>
    <w:qFormat/>
    <w:rsid w:val="00B02A62"/>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B02A62"/>
    <w:pPr>
      <w:suppressAutoHyphens/>
      <w:ind w:left="567"/>
    </w:pPr>
    <w:rPr>
      <w:rFonts w:ascii="Arial" w:eastAsia="MS Mincho" w:hAnsi="Arial" w:cs="Arial"/>
      <w:lang w:eastAsia="ar-SA"/>
    </w:rPr>
  </w:style>
  <w:style w:type="paragraph" w:customStyle="1" w:styleId="2ff0">
    <w:name w:val="標準インデント2"/>
    <w:basedOn w:val="a1"/>
    <w:qFormat/>
    <w:rsid w:val="00B02A62"/>
    <w:pPr>
      <w:suppressAutoHyphens/>
      <w:ind w:left="708"/>
    </w:pPr>
    <w:rPr>
      <w:rFonts w:eastAsia="MS Mincho" w:cs="CG Times (WN)"/>
      <w:lang w:eastAsia="ar-SA"/>
    </w:rPr>
  </w:style>
  <w:style w:type="paragraph" w:customStyle="1" w:styleId="2ff1">
    <w:name w:val="記2"/>
    <w:basedOn w:val="a1"/>
    <w:next w:val="a1"/>
    <w:qFormat/>
    <w:rsid w:val="00B02A62"/>
    <w:pPr>
      <w:suppressAutoHyphens/>
    </w:pPr>
    <w:rPr>
      <w:rFonts w:eastAsia="MS Mincho" w:cs="CG Times (WN)"/>
      <w:lang w:eastAsia="ar-SA"/>
    </w:rPr>
  </w:style>
  <w:style w:type="paragraph" w:customStyle="1" w:styleId="HTML20">
    <w:name w:val="HTML 書式付き2"/>
    <w:basedOn w:val="a1"/>
    <w:qFormat/>
    <w:rsid w:val="00B02A62"/>
    <w:pPr>
      <w:suppressAutoHyphens/>
    </w:pPr>
    <w:rPr>
      <w:rFonts w:ascii="Courier New" w:eastAsia="MS Mincho" w:hAnsi="Courier New" w:cs="Courier New"/>
      <w:lang w:eastAsia="ar-SA"/>
    </w:rPr>
  </w:style>
  <w:style w:type="character" w:customStyle="1" w:styleId="Char10">
    <w:name w:val="纯文本 Char1"/>
    <w:qFormat/>
    <w:rsid w:val="00B02A62"/>
    <w:rPr>
      <w:rFonts w:ascii="宋体" w:hAnsi="Courier New" w:cs="Courier New"/>
      <w:sz w:val="21"/>
      <w:szCs w:val="21"/>
      <w:lang w:val="en-GB" w:eastAsia="en-US"/>
    </w:rPr>
  </w:style>
  <w:style w:type="paragraph" w:customStyle="1" w:styleId="3f">
    <w:name w:val="修订3"/>
    <w:hidden/>
    <w:semiHidden/>
    <w:qFormat/>
    <w:rsid w:val="00B02A62"/>
    <w:rPr>
      <w:rFonts w:ascii="Times New Roman" w:eastAsia="Batang" w:hAnsi="Times New Roman"/>
      <w:lang w:val="en-GB" w:eastAsia="en-US"/>
    </w:rPr>
  </w:style>
  <w:style w:type="character" w:customStyle="1" w:styleId="Char11">
    <w:name w:val="尾注文本 Char1"/>
    <w:qFormat/>
    <w:rsid w:val="00B02A62"/>
    <w:rPr>
      <w:rFonts w:ascii="Times New Roman" w:hAnsi="Times New Roman"/>
      <w:lang w:val="en-GB" w:eastAsia="en-US"/>
    </w:rPr>
  </w:style>
  <w:style w:type="paragraph" w:customStyle="1" w:styleId="3f0">
    <w:name w:val="无间隔3"/>
    <w:qFormat/>
    <w:rsid w:val="00B02A62"/>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2A62"/>
    <w:rPr>
      <w:rFonts w:ascii="Arial" w:eastAsia="Times New Roman" w:hAnsi="Arial"/>
      <w:sz w:val="36"/>
      <w:lang w:val="en-GB"/>
    </w:rPr>
  </w:style>
  <w:style w:type="character" w:customStyle="1" w:styleId="Absatz-Standardschriftart1">
    <w:name w:val="Absatz-Standardschriftart1"/>
    <w:qFormat/>
    <w:rsid w:val="00B02A62"/>
  </w:style>
  <w:style w:type="numbering" w:customStyle="1" w:styleId="NoList111">
    <w:name w:val="No List111"/>
    <w:next w:val="a4"/>
    <w:uiPriority w:val="99"/>
    <w:semiHidden/>
    <w:rsid w:val="00B02A62"/>
  </w:style>
  <w:style w:type="paragraph" w:customStyle="1" w:styleId="editorsnote0">
    <w:name w:val="editorsnote"/>
    <w:basedOn w:val="a1"/>
    <w:qFormat/>
    <w:rsid w:val="00B02A62"/>
    <w:pPr>
      <w:spacing w:after="0"/>
    </w:pPr>
    <w:rPr>
      <w:rFonts w:ascii="MS PGothic" w:eastAsia="MS PGothic" w:hAnsi="MS PGothic" w:cs="MS PGothic"/>
      <w:sz w:val="24"/>
      <w:szCs w:val="24"/>
      <w:lang w:val="en-US" w:eastAsia="ja-JP"/>
    </w:rPr>
  </w:style>
  <w:style w:type="paragraph" w:styleId="afffff0">
    <w:name w:val="Subtitle"/>
    <w:basedOn w:val="a1"/>
    <w:next w:val="a1"/>
    <w:link w:val="afffff1"/>
    <w:qFormat/>
    <w:rsid w:val="00B02A62"/>
    <w:pPr>
      <w:spacing w:after="60"/>
      <w:jc w:val="center"/>
      <w:outlineLvl w:val="1"/>
    </w:pPr>
    <w:rPr>
      <w:rFonts w:ascii="Cambria" w:eastAsia="PMingLiU" w:hAnsi="Cambria"/>
      <w:i/>
      <w:iCs/>
      <w:sz w:val="24"/>
      <w:szCs w:val="24"/>
      <w:lang w:eastAsia="en-GB"/>
    </w:rPr>
  </w:style>
  <w:style w:type="character" w:customStyle="1" w:styleId="afffff1">
    <w:name w:val="副标题 字符"/>
    <w:basedOn w:val="a2"/>
    <w:link w:val="afffff0"/>
    <w:qFormat/>
    <w:rsid w:val="00B02A62"/>
    <w:rPr>
      <w:rFonts w:ascii="Cambria" w:eastAsia="PMingLiU" w:hAnsi="Cambria"/>
      <w:i/>
      <w:iCs/>
      <w:sz w:val="24"/>
      <w:szCs w:val="24"/>
      <w:lang w:val="en-GB" w:eastAsia="en-GB"/>
    </w:rPr>
  </w:style>
  <w:style w:type="paragraph" w:styleId="afffff2">
    <w:name w:val="No Spacing"/>
    <w:basedOn w:val="a1"/>
    <w:link w:val="afffff3"/>
    <w:uiPriority w:val="1"/>
    <w:qFormat/>
    <w:rsid w:val="00B02A62"/>
    <w:pPr>
      <w:spacing w:after="0"/>
      <w:jc w:val="both"/>
    </w:pPr>
    <w:rPr>
      <w:rFonts w:ascii="Arial" w:eastAsia="PMingLiU" w:hAnsi="Arial"/>
      <w:lang w:eastAsia="x-none"/>
    </w:rPr>
  </w:style>
  <w:style w:type="character" w:customStyle="1" w:styleId="afffff3">
    <w:name w:val="无间隔 字符"/>
    <w:link w:val="afffff2"/>
    <w:uiPriority w:val="1"/>
    <w:qFormat/>
    <w:rsid w:val="00B02A62"/>
    <w:rPr>
      <w:rFonts w:ascii="Arial" w:eastAsia="PMingLiU" w:hAnsi="Arial"/>
      <w:lang w:val="en-GB" w:eastAsia="x-none"/>
    </w:rPr>
  </w:style>
  <w:style w:type="paragraph" w:styleId="afffff4">
    <w:name w:val="Quote"/>
    <w:basedOn w:val="a1"/>
    <w:next w:val="a1"/>
    <w:link w:val="afffff5"/>
    <w:uiPriority w:val="29"/>
    <w:qFormat/>
    <w:rsid w:val="00B02A62"/>
    <w:pPr>
      <w:jc w:val="both"/>
    </w:pPr>
    <w:rPr>
      <w:rFonts w:ascii="Arial" w:eastAsia="PMingLiU" w:hAnsi="Arial"/>
      <w:i/>
      <w:iCs/>
      <w:color w:val="000000"/>
      <w:lang w:eastAsia="en-GB"/>
    </w:rPr>
  </w:style>
  <w:style w:type="character" w:customStyle="1" w:styleId="afffff5">
    <w:name w:val="引用 字符"/>
    <w:basedOn w:val="a2"/>
    <w:link w:val="afffff4"/>
    <w:uiPriority w:val="29"/>
    <w:qFormat/>
    <w:rsid w:val="00B02A62"/>
    <w:rPr>
      <w:rFonts w:ascii="Arial" w:eastAsia="PMingLiU" w:hAnsi="Arial"/>
      <w:i/>
      <w:iCs/>
      <w:color w:val="000000"/>
      <w:lang w:val="en-GB" w:eastAsia="en-GB"/>
    </w:rPr>
  </w:style>
  <w:style w:type="paragraph" w:styleId="afffff6">
    <w:name w:val="Intense Quote"/>
    <w:basedOn w:val="a1"/>
    <w:next w:val="a1"/>
    <w:link w:val="afffff7"/>
    <w:uiPriority w:val="30"/>
    <w:qFormat/>
    <w:rsid w:val="00B02A6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7">
    <w:name w:val="明显引用 字符"/>
    <w:basedOn w:val="a2"/>
    <w:link w:val="afffff6"/>
    <w:uiPriority w:val="30"/>
    <w:qFormat/>
    <w:rsid w:val="00B02A62"/>
    <w:rPr>
      <w:rFonts w:ascii="Arial" w:eastAsia="PMingLiU" w:hAnsi="Arial"/>
      <w:b/>
      <w:bCs/>
      <w:i/>
      <w:iCs/>
      <w:color w:val="4F81BD"/>
      <w:lang w:val="en-GB" w:eastAsia="en-GB"/>
    </w:rPr>
  </w:style>
  <w:style w:type="character" w:styleId="afffff8">
    <w:name w:val="Subtle Emphasis"/>
    <w:uiPriority w:val="19"/>
    <w:qFormat/>
    <w:rsid w:val="00B02A62"/>
    <w:rPr>
      <w:i/>
      <w:iCs/>
      <w:color w:val="808080"/>
    </w:rPr>
  </w:style>
  <w:style w:type="character" w:styleId="afffff9">
    <w:name w:val="Intense Emphasis"/>
    <w:uiPriority w:val="21"/>
    <w:qFormat/>
    <w:rsid w:val="00B02A62"/>
    <w:rPr>
      <w:b/>
      <w:bCs/>
      <w:i/>
      <w:iCs/>
      <w:color w:val="4F81BD"/>
    </w:rPr>
  </w:style>
  <w:style w:type="character" w:styleId="afffffa">
    <w:name w:val="Subtle Reference"/>
    <w:uiPriority w:val="31"/>
    <w:qFormat/>
    <w:rsid w:val="00B02A62"/>
    <w:rPr>
      <w:smallCaps/>
      <w:color w:val="C0504D"/>
      <w:u w:val="single"/>
    </w:rPr>
  </w:style>
  <w:style w:type="character" w:styleId="afffffb">
    <w:name w:val="Intense Reference"/>
    <w:uiPriority w:val="32"/>
    <w:qFormat/>
    <w:rsid w:val="00B02A62"/>
    <w:rPr>
      <w:b/>
      <w:bCs/>
      <w:smallCaps/>
      <w:color w:val="C0504D"/>
      <w:spacing w:val="5"/>
      <w:u w:val="single"/>
    </w:rPr>
  </w:style>
  <w:style w:type="character" w:styleId="afffffc">
    <w:name w:val="Book Title"/>
    <w:uiPriority w:val="33"/>
    <w:qFormat/>
    <w:rsid w:val="00B02A62"/>
    <w:rPr>
      <w:b/>
      <w:bCs/>
      <w:smallCaps/>
      <w:spacing w:val="5"/>
    </w:rPr>
  </w:style>
  <w:style w:type="paragraph" w:styleId="TOC">
    <w:name w:val="TOC Heading"/>
    <w:basedOn w:val="11"/>
    <w:next w:val="a1"/>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2A62"/>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02A62"/>
    <w:rPr>
      <w:rFonts w:ascii="Times New Roman" w:eastAsia="PMingLiU" w:hAnsi="Times New Roman"/>
      <w:lang w:val="en-GB" w:eastAsia="x-none" w:bidi="en-US"/>
    </w:rPr>
  </w:style>
  <w:style w:type="paragraph" w:customStyle="1" w:styleId="Highlight">
    <w:name w:val="Highlight"/>
    <w:basedOn w:val="a1"/>
    <w:uiPriority w:val="99"/>
    <w:qFormat/>
    <w:rsid w:val="00B02A62"/>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qFormat/>
    <w:rsid w:val="00B02A62"/>
    <w:pPr>
      <w:numPr>
        <w:numId w:val="11"/>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B02A62"/>
    <w:pPr>
      <w:numPr>
        <w:numId w:val="0"/>
      </w:numPr>
      <w:spacing w:before="0"/>
    </w:pPr>
    <w:rPr>
      <w:szCs w:val="24"/>
      <w:lang w:val="fr-FR" w:eastAsia="fr-FR" w:bidi="ar-SA"/>
    </w:rPr>
  </w:style>
  <w:style w:type="paragraph" w:customStyle="1" w:styleId="StyleHeading5Firstline0cm">
    <w:name w:val="Style Heading 5 + First line:  0 cm"/>
    <w:basedOn w:val="5"/>
    <w:qFormat/>
    <w:rsid w:val="00B02A6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2A62"/>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qFormat/>
    <w:rsid w:val="00B02A62"/>
    <w:rPr>
      <w:rFonts w:ascii="Times New Roman" w:eastAsia="宋体" w:hAnsi="Times New Roman"/>
      <w:sz w:val="16"/>
      <w:szCs w:val="16"/>
      <w:lang w:val="en-GB" w:eastAsia="en-GB"/>
    </w:rPr>
  </w:style>
  <w:style w:type="numbering" w:customStyle="1" w:styleId="Style1">
    <w:name w:val="Style1"/>
    <w:uiPriority w:val="99"/>
    <w:rsid w:val="00B02A62"/>
    <w:pPr>
      <w:numPr>
        <w:numId w:val="12"/>
      </w:numPr>
    </w:pPr>
  </w:style>
  <w:style w:type="table" w:customStyle="1" w:styleId="SGSTableBasic2">
    <w:name w:val="SGS Table Basic 2"/>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2A62"/>
  </w:style>
  <w:style w:type="table" w:styleId="2ff2">
    <w:name w:val="Table Classic 2"/>
    <w:basedOn w:val="a3"/>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qFormat/>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2A62"/>
    <w:rPr>
      <w:rFonts w:ascii="Arial" w:hAnsi="Arial"/>
      <w:sz w:val="36"/>
      <w:lang w:val="en-GB" w:eastAsia="en-US"/>
    </w:rPr>
  </w:style>
  <w:style w:type="character" w:customStyle="1" w:styleId="Absatz-Standardschriftart3">
    <w:name w:val="Absatz-Standardschriftart3"/>
    <w:qFormat/>
    <w:rsid w:val="00B02A62"/>
  </w:style>
  <w:style w:type="paragraph" w:customStyle="1" w:styleId="2ff3">
    <w:name w:val="本文 2"/>
    <w:basedOn w:val="a1"/>
    <w:qFormat/>
    <w:rsid w:val="00B02A62"/>
    <w:pPr>
      <w:suppressAutoHyphens/>
      <w:spacing w:after="120"/>
    </w:pPr>
    <w:rPr>
      <w:rFonts w:eastAsia="MS Mincho" w:cs="CG Times (WN)"/>
      <w:lang w:eastAsia="ar-SA"/>
    </w:rPr>
  </w:style>
  <w:style w:type="paragraph" w:customStyle="1" w:styleId="3f2">
    <w:name w:val="本文 3"/>
    <w:basedOn w:val="a1"/>
    <w:qFormat/>
    <w:rsid w:val="00B02A62"/>
    <w:pPr>
      <w:suppressAutoHyphens/>
      <w:spacing w:after="120"/>
    </w:pPr>
    <w:rPr>
      <w:rFonts w:eastAsia="MS Mincho" w:cs="CG Times (WN)"/>
      <w:lang w:eastAsia="ar-SA"/>
    </w:rPr>
  </w:style>
  <w:style w:type="character" w:customStyle="1" w:styleId="Char2">
    <w:name w:val="批注主题 Char"/>
    <w:qFormat/>
    <w:rsid w:val="00B02A62"/>
    <w:rPr>
      <w:b/>
      <w:bCs/>
      <w:lang w:val="en-GB" w:eastAsia="en-US" w:bidi="ar-SA"/>
    </w:rPr>
  </w:style>
  <w:style w:type="character" w:customStyle="1" w:styleId="Absatz-Standardschriftart2">
    <w:name w:val="Absatz-Standardschriftart2"/>
    <w:qFormat/>
    <w:rsid w:val="00B02A62"/>
  </w:style>
  <w:style w:type="paragraph" w:customStyle="1" w:styleId="57">
    <w:name w:val="吹き出し5"/>
    <w:basedOn w:val="a1"/>
    <w:uiPriority w:val="99"/>
    <w:qFormat/>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02A62"/>
    <w:rPr>
      <w:rFonts w:ascii="Times New Roman" w:eastAsia="MS Mincho" w:hAnsi="Times New Roman"/>
      <w:lang w:val="en-GB" w:eastAsia="en-US"/>
    </w:rPr>
  </w:style>
  <w:style w:type="character" w:customStyle="1" w:styleId="3f4">
    <w:name w:val="段落フォント3"/>
    <w:qFormat/>
    <w:rsid w:val="00B02A62"/>
  </w:style>
  <w:style w:type="character" w:customStyle="1" w:styleId="3f5">
    <w:name w:val="コメント参照3"/>
    <w:qFormat/>
    <w:rsid w:val="00B02A62"/>
    <w:rPr>
      <w:sz w:val="16"/>
    </w:rPr>
  </w:style>
  <w:style w:type="paragraph" w:customStyle="1" w:styleId="3f6">
    <w:name w:val="図表番号3"/>
    <w:basedOn w:val="a1"/>
    <w:qFormat/>
    <w:rsid w:val="00B02A62"/>
    <w:pPr>
      <w:suppressLineNumbers/>
      <w:suppressAutoHyphens/>
      <w:spacing w:before="120" w:after="120"/>
    </w:pPr>
    <w:rPr>
      <w:rFonts w:eastAsia="MS Mincho" w:cs="Mangal"/>
      <w:i/>
      <w:iCs/>
      <w:sz w:val="24"/>
      <w:szCs w:val="24"/>
      <w:lang w:eastAsia="ar-SA"/>
    </w:rPr>
  </w:style>
  <w:style w:type="paragraph" w:customStyle="1" w:styleId="3f7">
    <w:name w:val="段落番号3"/>
    <w:basedOn w:val="ab"/>
    <w:qFormat/>
    <w:rsid w:val="00B02A62"/>
    <w:pPr>
      <w:tabs>
        <w:tab w:val="num" w:pos="644"/>
      </w:tabs>
      <w:suppressAutoHyphens/>
      <w:ind w:left="644" w:hanging="360"/>
    </w:pPr>
    <w:rPr>
      <w:rFonts w:eastAsia="MS Mincho" w:cs="CG Times (WN)"/>
      <w:lang w:eastAsia="ar-SA"/>
    </w:rPr>
  </w:style>
  <w:style w:type="paragraph" w:customStyle="1" w:styleId="230">
    <w:name w:val="段落番号 23"/>
    <w:basedOn w:val="3f7"/>
    <w:qFormat/>
    <w:rsid w:val="00B02A62"/>
    <w:pPr>
      <w:ind w:left="851" w:hanging="284"/>
    </w:pPr>
  </w:style>
  <w:style w:type="paragraph" w:customStyle="1" w:styleId="3f8">
    <w:name w:val="箇条書き3"/>
    <w:basedOn w:val="ab"/>
    <w:qFormat/>
    <w:rsid w:val="00B02A62"/>
    <w:pPr>
      <w:tabs>
        <w:tab w:val="num" w:pos="644"/>
      </w:tabs>
      <w:suppressAutoHyphens/>
      <w:ind w:left="644" w:hanging="360"/>
    </w:pPr>
    <w:rPr>
      <w:rFonts w:eastAsia="MS Mincho" w:cs="CG Times (WN)"/>
      <w:lang w:eastAsia="ar-SA"/>
    </w:rPr>
  </w:style>
  <w:style w:type="paragraph" w:customStyle="1" w:styleId="231">
    <w:name w:val="箇条書き 23"/>
    <w:basedOn w:val="3f8"/>
    <w:qFormat/>
    <w:rsid w:val="00B02A62"/>
    <w:pPr>
      <w:tabs>
        <w:tab w:val="clear" w:pos="644"/>
        <w:tab w:val="num" w:pos="1494"/>
      </w:tabs>
      <w:ind w:left="851" w:hanging="284"/>
    </w:pPr>
  </w:style>
  <w:style w:type="paragraph" w:customStyle="1" w:styleId="330">
    <w:name w:val="箇条書き 33"/>
    <w:basedOn w:val="231"/>
    <w:qFormat/>
    <w:rsid w:val="00B02A62"/>
    <w:pPr>
      <w:ind w:left="1135"/>
    </w:pPr>
  </w:style>
  <w:style w:type="paragraph" w:customStyle="1" w:styleId="232">
    <w:name w:val="一覧 23"/>
    <w:basedOn w:val="ab"/>
    <w:qFormat/>
    <w:rsid w:val="00B02A62"/>
    <w:pPr>
      <w:suppressAutoHyphens/>
      <w:ind w:left="851"/>
    </w:pPr>
    <w:rPr>
      <w:rFonts w:eastAsia="MS Mincho" w:cs="CG Times (WN)"/>
      <w:lang w:eastAsia="ar-SA"/>
    </w:rPr>
  </w:style>
  <w:style w:type="paragraph" w:customStyle="1" w:styleId="331">
    <w:name w:val="一覧 33"/>
    <w:basedOn w:val="232"/>
    <w:qFormat/>
    <w:rsid w:val="00B02A62"/>
    <w:pPr>
      <w:ind w:left="1135"/>
    </w:pPr>
  </w:style>
  <w:style w:type="paragraph" w:customStyle="1" w:styleId="430">
    <w:name w:val="一覧 43"/>
    <w:basedOn w:val="331"/>
    <w:qFormat/>
    <w:rsid w:val="00B02A62"/>
    <w:pPr>
      <w:ind w:left="1418"/>
    </w:pPr>
  </w:style>
  <w:style w:type="paragraph" w:customStyle="1" w:styleId="530">
    <w:name w:val="一覧 53"/>
    <w:basedOn w:val="430"/>
    <w:qFormat/>
    <w:rsid w:val="00B02A62"/>
    <w:pPr>
      <w:ind w:left="1702"/>
    </w:pPr>
  </w:style>
  <w:style w:type="paragraph" w:customStyle="1" w:styleId="431">
    <w:name w:val="箇条書き 43"/>
    <w:basedOn w:val="330"/>
    <w:qFormat/>
    <w:rsid w:val="00B02A62"/>
    <w:pPr>
      <w:ind w:left="1418"/>
    </w:pPr>
  </w:style>
  <w:style w:type="paragraph" w:customStyle="1" w:styleId="531">
    <w:name w:val="箇条書き 53"/>
    <w:basedOn w:val="431"/>
    <w:qFormat/>
    <w:rsid w:val="00B02A62"/>
    <w:pPr>
      <w:ind w:left="1702"/>
    </w:pPr>
  </w:style>
  <w:style w:type="paragraph" w:customStyle="1" w:styleId="3f9">
    <w:name w:val="コメント文字列3"/>
    <w:basedOn w:val="a1"/>
    <w:qFormat/>
    <w:rsid w:val="00B02A62"/>
    <w:pPr>
      <w:suppressAutoHyphens/>
    </w:pPr>
    <w:rPr>
      <w:rFonts w:eastAsia="MS Mincho" w:cs="CG Times (WN)"/>
      <w:lang w:eastAsia="ar-SA"/>
    </w:rPr>
  </w:style>
  <w:style w:type="paragraph" w:customStyle="1" w:styleId="3fa">
    <w:name w:val="コメント内容3"/>
    <w:basedOn w:val="3f9"/>
    <w:next w:val="3f9"/>
    <w:qFormat/>
    <w:rsid w:val="00B02A62"/>
    <w:rPr>
      <w:b/>
      <w:bCs/>
    </w:rPr>
  </w:style>
  <w:style w:type="paragraph" w:customStyle="1" w:styleId="3fb">
    <w:name w:val="見出しマップ3"/>
    <w:basedOn w:val="a1"/>
    <w:qFormat/>
    <w:rsid w:val="00B02A62"/>
    <w:pPr>
      <w:shd w:val="clear" w:color="auto" w:fill="000080"/>
      <w:suppressAutoHyphens/>
    </w:pPr>
    <w:rPr>
      <w:rFonts w:ascii="Tahoma" w:eastAsia="MS Mincho" w:hAnsi="Tahoma" w:cs="Tahoma"/>
      <w:lang w:eastAsia="ar-SA"/>
    </w:rPr>
  </w:style>
  <w:style w:type="paragraph" w:customStyle="1" w:styleId="3fc">
    <w:name w:val="書式なし3"/>
    <w:basedOn w:val="a1"/>
    <w:qFormat/>
    <w:rsid w:val="00B02A62"/>
    <w:pPr>
      <w:suppressAutoHyphens/>
    </w:pPr>
    <w:rPr>
      <w:rFonts w:ascii="Courier New" w:eastAsia="MS Mincho" w:hAnsi="Courier New" w:cs="CG Times (WN)"/>
      <w:lang w:val="nb-NO" w:eastAsia="ar-SA"/>
    </w:rPr>
  </w:style>
  <w:style w:type="paragraph" w:customStyle="1" w:styleId="Web3">
    <w:name w:val="標準 (Web)3"/>
    <w:basedOn w:val="a1"/>
    <w:qFormat/>
    <w:rsid w:val="00B02A62"/>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B02A62"/>
    <w:pPr>
      <w:suppressAutoHyphens/>
      <w:ind w:left="567"/>
    </w:pPr>
    <w:rPr>
      <w:rFonts w:ascii="Arial" w:eastAsia="MS Mincho" w:hAnsi="Arial" w:cs="Arial"/>
      <w:lang w:eastAsia="ar-SA"/>
    </w:rPr>
  </w:style>
  <w:style w:type="paragraph" w:customStyle="1" w:styleId="3fd">
    <w:name w:val="標準インデント3"/>
    <w:basedOn w:val="a1"/>
    <w:qFormat/>
    <w:rsid w:val="00B02A62"/>
    <w:pPr>
      <w:suppressAutoHyphens/>
      <w:ind w:left="708"/>
    </w:pPr>
    <w:rPr>
      <w:rFonts w:eastAsia="MS Mincho" w:cs="CG Times (WN)"/>
      <w:lang w:eastAsia="ar-SA"/>
    </w:rPr>
  </w:style>
  <w:style w:type="paragraph" w:customStyle="1" w:styleId="3fe">
    <w:name w:val="記3"/>
    <w:basedOn w:val="a1"/>
    <w:next w:val="a1"/>
    <w:qFormat/>
    <w:rsid w:val="00B02A62"/>
    <w:pPr>
      <w:suppressAutoHyphens/>
    </w:pPr>
    <w:rPr>
      <w:rFonts w:eastAsia="MS Mincho" w:cs="CG Times (WN)"/>
      <w:lang w:eastAsia="ar-SA"/>
    </w:rPr>
  </w:style>
  <w:style w:type="paragraph" w:customStyle="1" w:styleId="HTML3">
    <w:name w:val="HTML 書式付き3"/>
    <w:basedOn w:val="a1"/>
    <w:qFormat/>
    <w:rsid w:val="00B02A62"/>
    <w:pPr>
      <w:suppressAutoHyphens/>
    </w:pPr>
    <w:rPr>
      <w:rFonts w:ascii="Courier New" w:eastAsia="MS Mincho" w:hAnsi="Courier New" w:cs="Courier New"/>
      <w:lang w:eastAsia="ar-SA"/>
    </w:rPr>
  </w:style>
  <w:style w:type="character" w:customStyle="1" w:styleId="CommentSubjectChar3">
    <w:name w:val="Comment Subject Char3"/>
    <w:qFormat/>
    <w:rsid w:val="00B02A62"/>
    <w:rPr>
      <w:rFonts w:ascii="Times New Roman" w:hAnsi="Times New Roman"/>
      <w:b/>
      <w:bCs/>
      <w:lang w:val="en-GB" w:eastAsia="en-US"/>
    </w:rPr>
  </w:style>
  <w:style w:type="character" w:customStyle="1" w:styleId="hps">
    <w:name w:val="hps"/>
    <w:qFormat/>
    <w:rsid w:val="00B02A62"/>
  </w:style>
  <w:style w:type="character" w:customStyle="1" w:styleId="im-content1">
    <w:name w:val="im-content1"/>
    <w:qFormat/>
    <w:rsid w:val="00B02A62"/>
    <w:rPr>
      <w:color w:val="333333"/>
    </w:rPr>
  </w:style>
  <w:style w:type="paragraph" w:customStyle="1" w:styleId="B7">
    <w:name w:val="B7"/>
    <w:basedOn w:val="B6"/>
    <w:link w:val="B7Char"/>
    <w:qFormat/>
    <w:rsid w:val="00B02A62"/>
    <w:pPr>
      <w:ind w:left="2269"/>
    </w:pPr>
    <w:rPr>
      <w:lang w:eastAsia="x-none"/>
    </w:rPr>
  </w:style>
  <w:style w:type="character" w:customStyle="1" w:styleId="B7Char">
    <w:name w:val="B7 Char"/>
    <w:link w:val="B7"/>
    <w:qFormat/>
    <w:rsid w:val="00B02A62"/>
    <w:rPr>
      <w:rFonts w:ascii="Times New Roman" w:eastAsia="宋体" w:hAnsi="Times New Roman"/>
      <w:lang w:val="en-GB" w:eastAsia="x-none"/>
    </w:rPr>
  </w:style>
  <w:style w:type="character" w:customStyle="1" w:styleId="1ff2">
    <w:name w:val="吹き出し (文字)1"/>
    <w:uiPriority w:val="99"/>
    <w:semiHidden/>
    <w:qFormat/>
    <w:rsid w:val="00B02A62"/>
    <w:rPr>
      <w:rFonts w:ascii="MS Mincho" w:eastAsia="MS Mincho" w:hAnsi="Times New Roman"/>
      <w:sz w:val="18"/>
      <w:szCs w:val="18"/>
      <w:lang w:val="en-GB" w:eastAsia="en-US"/>
    </w:rPr>
  </w:style>
  <w:style w:type="character" w:customStyle="1" w:styleId="1ff3">
    <w:name w:val="見出しマップ (文字)1"/>
    <w:uiPriority w:val="99"/>
    <w:semiHidden/>
    <w:qFormat/>
    <w:rsid w:val="00B02A62"/>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02A62"/>
    <w:rPr>
      <w:rFonts w:ascii="Times New Roman" w:eastAsia="Times New Roman" w:hAnsi="Times New Roman"/>
      <w:lang w:val="en-GB" w:eastAsia="en-US"/>
    </w:rPr>
  </w:style>
  <w:style w:type="character" w:customStyle="1" w:styleId="1ff5">
    <w:name w:val="コメント文字列 (文字)1"/>
    <w:uiPriority w:val="99"/>
    <w:semiHidden/>
    <w:qFormat/>
    <w:rsid w:val="00B02A62"/>
    <w:rPr>
      <w:rFonts w:ascii="Times New Roman" w:eastAsia="Times New Roman" w:hAnsi="Times New Roman"/>
      <w:lang w:val="en-GB" w:eastAsia="en-US"/>
    </w:rPr>
  </w:style>
  <w:style w:type="character" w:customStyle="1" w:styleId="1ff6">
    <w:name w:val="コメント内容 (文字)1"/>
    <w:uiPriority w:val="99"/>
    <w:semiHidden/>
    <w:qFormat/>
    <w:rsid w:val="00B02A62"/>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2A62"/>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02A62"/>
    <w:rPr>
      <w:rFonts w:ascii="Arial" w:eastAsia="PMingLiU" w:hAnsi="Arial"/>
      <w:lang w:val="en-GB" w:eastAsia="x-none"/>
    </w:rPr>
  </w:style>
  <w:style w:type="character" w:customStyle="1" w:styleId="ColorfulGrid-Accent1Char">
    <w:name w:val="Colorful Grid - Accent 1 Char"/>
    <w:link w:val="-1"/>
    <w:uiPriority w:val="29"/>
    <w:qFormat/>
    <w:rsid w:val="00B02A62"/>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02A62"/>
    <w:rPr>
      <w:rFonts w:ascii="Arial" w:eastAsia="PMingLiU" w:hAnsi="Arial"/>
      <w:b/>
      <w:bCs/>
      <w:i/>
      <w:iCs/>
      <w:color w:val="4F81BD"/>
      <w:lang w:val="en-GB" w:eastAsia="en-US"/>
    </w:rPr>
  </w:style>
  <w:style w:type="character" w:customStyle="1" w:styleId="PlainTable31">
    <w:name w:val="Plain Table 31"/>
    <w:uiPriority w:val="19"/>
    <w:qFormat/>
    <w:rsid w:val="00B02A62"/>
    <w:rPr>
      <w:i/>
      <w:iCs/>
      <w:color w:val="808080"/>
    </w:rPr>
  </w:style>
  <w:style w:type="character" w:customStyle="1" w:styleId="PlainTable41">
    <w:name w:val="Plain Table 41"/>
    <w:uiPriority w:val="21"/>
    <w:qFormat/>
    <w:rsid w:val="00B02A62"/>
    <w:rPr>
      <w:b/>
      <w:bCs/>
      <w:i/>
      <w:iCs/>
      <w:color w:val="4F81BD"/>
    </w:rPr>
  </w:style>
  <w:style w:type="character" w:customStyle="1" w:styleId="PlainTable51">
    <w:name w:val="Plain Table 51"/>
    <w:uiPriority w:val="31"/>
    <w:qFormat/>
    <w:rsid w:val="00B02A62"/>
    <w:rPr>
      <w:smallCaps/>
      <w:color w:val="C0504D"/>
      <w:u w:val="single"/>
    </w:rPr>
  </w:style>
  <w:style w:type="character" w:customStyle="1" w:styleId="TableGridLight1">
    <w:name w:val="Table Grid Light1"/>
    <w:uiPriority w:val="32"/>
    <w:qFormat/>
    <w:rsid w:val="00B02A62"/>
    <w:rPr>
      <w:b/>
      <w:bCs/>
      <w:smallCaps/>
      <w:color w:val="C0504D"/>
      <w:spacing w:val="5"/>
      <w:u w:val="single"/>
    </w:rPr>
  </w:style>
  <w:style w:type="character" w:customStyle="1" w:styleId="GridTable1Light1">
    <w:name w:val="Grid Table 1 Light1"/>
    <w:uiPriority w:val="33"/>
    <w:qFormat/>
    <w:rsid w:val="00B02A62"/>
    <w:rPr>
      <w:b/>
      <w:bCs/>
      <w:smallCaps/>
      <w:spacing w:val="5"/>
    </w:rPr>
  </w:style>
  <w:style w:type="paragraph" w:customStyle="1" w:styleId="GridTable31">
    <w:name w:val="Grid Table 31"/>
    <w:basedOn w:val="11"/>
    <w:next w:val="a1"/>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qFormat/>
    <w:rsid w:val="00B02A62"/>
    <w:rPr>
      <w:rFonts w:ascii="Times New Roman" w:eastAsia="Times New Roman" w:hAnsi="Times New Roman"/>
      <w:lang w:val="en-GB"/>
    </w:rPr>
  </w:style>
  <w:style w:type="character" w:customStyle="1" w:styleId="1ff7">
    <w:name w:val="註解主旨 字元1"/>
    <w:qFormat/>
    <w:rsid w:val="00B02A62"/>
    <w:rPr>
      <w:b/>
      <w:bCs/>
      <w:lang w:val="en-GB" w:eastAsia="sv-SE"/>
    </w:rPr>
  </w:style>
  <w:style w:type="paragraph" w:customStyle="1" w:styleId="2ff4">
    <w:name w:val="수정2"/>
    <w:hidden/>
    <w:semiHidden/>
    <w:qFormat/>
    <w:rsid w:val="00B02A62"/>
    <w:rPr>
      <w:rFonts w:ascii="Times New Roman" w:eastAsia="Batang" w:hAnsi="Times New Roman"/>
      <w:lang w:val="en-GB" w:eastAsia="en-US"/>
    </w:rPr>
  </w:style>
  <w:style w:type="paragraph" w:customStyle="1" w:styleId="49">
    <w:name w:val="修订4"/>
    <w:hidden/>
    <w:semiHidden/>
    <w:qFormat/>
    <w:rsid w:val="00B02A62"/>
    <w:rPr>
      <w:rFonts w:ascii="Times New Roman" w:eastAsia="Batang" w:hAnsi="Times New Roman"/>
      <w:lang w:val="en-GB" w:eastAsia="en-US"/>
    </w:rPr>
  </w:style>
  <w:style w:type="paragraph" w:customStyle="1" w:styleId="4a">
    <w:name w:val="无间隔4"/>
    <w:qFormat/>
    <w:rsid w:val="00B02A62"/>
    <w:rPr>
      <w:rFonts w:ascii="Times New Roman" w:eastAsia="宋体" w:hAnsi="Times New Roman"/>
      <w:lang w:val="en-GB" w:eastAsia="en-US"/>
    </w:rPr>
  </w:style>
  <w:style w:type="paragraph" w:customStyle="1" w:styleId="TTan">
    <w:name w:val="TTan"/>
    <w:basedOn w:val="FP"/>
    <w:qFormat/>
    <w:rsid w:val="00B02A62"/>
    <w:pPr>
      <w:overflowPunct w:val="0"/>
      <w:autoSpaceDE w:val="0"/>
      <w:autoSpaceDN w:val="0"/>
      <w:adjustRightInd w:val="0"/>
      <w:textAlignment w:val="baseline"/>
    </w:pPr>
    <w:rPr>
      <w:rFonts w:ascii="Arial" w:eastAsia="宋体" w:hAnsi="Arial"/>
      <w:sz w:val="18"/>
      <w:lang w:eastAsia="en-GB"/>
    </w:rPr>
  </w:style>
  <w:style w:type="paragraph" w:customStyle="1" w:styleId="tac1">
    <w:name w:val="tac"/>
    <w:basedOn w:val="a1"/>
    <w:uiPriority w:val="99"/>
    <w:qFormat/>
    <w:rsid w:val="00B02A6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B02A62"/>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qFormat/>
    <w:rsid w:val="00B02A62"/>
  </w:style>
  <w:style w:type="character" w:customStyle="1" w:styleId="8Char1">
    <w:name w:val="标题 8 Char1"/>
    <w:qFormat/>
    <w:rsid w:val="00B02A62"/>
    <w:rPr>
      <w:rFonts w:ascii="Arial" w:hAnsi="Arial"/>
      <w:sz w:val="36"/>
      <w:lang w:val="en-GB" w:eastAsia="en-US" w:bidi="ar-SA"/>
    </w:rPr>
  </w:style>
  <w:style w:type="paragraph" w:customStyle="1" w:styleId="58">
    <w:name w:val="修订5"/>
    <w:hidden/>
    <w:semiHidden/>
    <w:qFormat/>
    <w:rsid w:val="00B02A62"/>
    <w:rPr>
      <w:rFonts w:ascii="Times New Roman" w:eastAsia="Batang" w:hAnsi="Times New Roman"/>
      <w:lang w:val="en-GB" w:eastAsia="en-US"/>
    </w:rPr>
  </w:style>
  <w:style w:type="character" w:customStyle="1" w:styleId="Char12">
    <w:name w:val="批注文字 Char1"/>
    <w:qFormat/>
    <w:rsid w:val="00B02A62"/>
    <w:rPr>
      <w:rFonts w:eastAsia="宋体"/>
      <w:lang w:eastAsia="en-US"/>
    </w:rPr>
  </w:style>
  <w:style w:type="character" w:customStyle="1" w:styleId="Char20">
    <w:name w:val="批注主题 Char2"/>
    <w:qFormat/>
    <w:rsid w:val="00B02A62"/>
    <w:rPr>
      <w:rFonts w:eastAsia="宋体"/>
      <w:b/>
      <w:bCs/>
      <w:lang w:eastAsia="en-US"/>
    </w:rPr>
  </w:style>
  <w:style w:type="character" w:customStyle="1" w:styleId="Char13">
    <w:name w:val="注释标题 Char1"/>
    <w:qFormat/>
    <w:rsid w:val="00B02A62"/>
    <w:rPr>
      <w:rFonts w:eastAsia="MS Mincho"/>
      <w:lang w:eastAsia="en-US"/>
    </w:rPr>
  </w:style>
  <w:style w:type="character" w:customStyle="1" w:styleId="9Char1">
    <w:name w:val="标题 9 Char1"/>
    <w:qFormat/>
    <w:rsid w:val="00B02A62"/>
    <w:rPr>
      <w:rFonts w:ascii="Arial" w:hAnsi="Arial"/>
      <w:sz w:val="36"/>
      <w:lang w:val="en-GB"/>
    </w:rPr>
  </w:style>
  <w:style w:type="character" w:customStyle="1" w:styleId="Char14">
    <w:name w:val="页脚 Char1"/>
    <w:aliases w:val="footer odd Char1,footer Char1,fo Char1,pie de página Char1"/>
    <w:qFormat/>
    <w:rsid w:val="00B02A62"/>
    <w:rPr>
      <w:rFonts w:ascii="Arial" w:hAnsi="Arial"/>
      <w:b/>
      <w:i/>
      <w:noProof/>
      <w:sz w:val="18"/>
      <w:lang w:val="en-GB"/>
    </w:rPr>
  </w:style>
  <w:style w:type="character" w:customStyle="1" w:styleId="Char15">
    <w:name w:val="文档结构图 Char1"/>
    <w:semiHidden/>
    <w:qFormat/>
    <w:rsid w:val="00B02A62"/>
    <w:rPr>
      <w:rFonts w:ascii="Tahoma" w:hAnsi="Tahoma" w:cs="Tahoma"/>
      <w:shd w:val="clear" w:color="auto" w:fill="000080"/>
      <w:lang w:val="en-GB"/>
    </w:rPr>
  </w:style>
  <w:style w:type="character" w:customStyle="1" w:styleId="Char16">
    <w:name w:val="批注框文本 Char1"/>
    <w:uiPriority w:val="99"/>
    <w:qFormat/>
    <w:rsid w:val="00B02A62"/>
    <w:rPr>
      <w:rFonts w:ascii="Tahoma" w:hAnsi="Tahoma" w:cs="Tahoma"/>
      <w:sz w:val="16"/>
      <w:szCs w:val="16"/>
      <w:lang w:val="en-GB"/>
    </w:rPr>
  </w:style>
  <w:style w:type="character" w:customStyle="1" w:styleId="Char17">
    <w:name w:val="正文文本缩进 Char1"/>
    <w:qFormat/>
    <w:rsid w:val="00B02A62"/>
    <w:rPr>
      <w:rFonts w:eastAsia="Batang"/>
      <w:lang w:val="en-GB"/>
    </w:rPr>
  </w:style>
  <w:style w:type="character" w:customStyle="1" w:styleId="2Char1">
    <w:name w:val="正文文本 2 Char1"/>
    <w:qFormat/>
    <w:rsid w:val="00B02A62"/>
    <w:rPr>
      <w:rFonts w:ascii="CG Times (WN)" w:eastAsia="Malgun Gothic" w:hAnsi="CG Times (WN)"/>
      <w:i/>
      <w:lang w:val="en-GB" w:eastAsia="ko-KR"/>
    </w:rPr>
  </w:style>
  <w:style w:type="character" w:customStyle="1" w:styleId="3Char1">
    <w:name w:val="正文文本 3 Char1"/>
    <w:qFormat/>
    <w:rsid w:val="00B02A62"/>
    <w:rPr>
      <w:rFonts w:ascii="CG Times (WN)" w:eastAsia="Osaka" w:hAnsi="CG Times (WN)"/>
      <w:color w:val="000000"/>
      <w:lang w:val="en-GB" w:eastAsia="ko-KR"/>
    </w:rPr>
  </w:style>
  <w:style w:type="character" w:customStyle="1" w:styleId="2Char10">
    <w:name w:val="正文文本缩进 2 Char1"/>
    <w:qFormat/>
    <w:rsid w:val="00B02A62"/>
    <w:rPr>
      <w:rFonts w:ascii="CG Times (WN)" w:eastAsia="MS Mincho" w:hAnsi="CG Times (WN)"/>
      <w:lang w:val="en-GB"/>
    </w:rPr>
  </w:style>
  <w:style w:type="character" w:customStyle="1" w:styleId="HTMLChar1">
    <w:name w:val="HTML 预设格式 Char1"/>
    <w:qFormat/>
    <w:rsid w:val="00B02A62"/>
    <w:rPr>
      <w:rFonts w:ascii="Courier New" w:eastAsia="MS Mincho" w:hAnsi="Courier New"/>
      <w:lang w:val="en-GB" w:eastAsia="x-none"/>
    </w:rPr>
  </w:style>
  <w:style w:type="character" w:customStyle="1" w:styleId="textbodybold1">
    <w:name w:val="textbodybold1"/>
    <w:qFormat/>
    <w:rsid w:val="00B02A62"/>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02A62"/>
    <w:rPr>
      <w:color w:val="000000"/>
    </w:rPr>
  </w:style>
  <w:style w:type="paragraph" w:customStyle="1" w:styleId="910">
    <w:name w:val="目錄 91"/>
    <w:basedOn w:val="TOC8"/>
    <w:qFormat/>
    <w:rsid w:val="00B02A62"/>
    <w:pPr>
      <w:overflowPunct w:val="0"/>
      <w:autoSpaceDE w:val="0"/>
      <w:autoSpaceDN w:val="0"/>
      <w:adjustRightInd w:val="0"/>
      <w:ind w:left="1418" w:hanging="1418"/>
      <w:textAlignment w:val="baseline"/>
    </w:pPr>
    <w:rPr>
      <w:rFonts w:eastAsia="MS Mincho"/>
      <w:lang w:eastAsia="en-GB"/>
    </w:rPr>
  </w:style>
  <w:style w:type="paragraph" w:customStyle="1" w:styleId="1ff8">
    <w:name w:val="標號1"/>
    <w:basedOn w:val="a1"/>
    <w:next w:val="a1"/>
    <w:qFormat/>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1"/>
    <w:next w:val="a1"/>
    <w:qFormat/>
    <w:rsid w:val="00B02A62"/>
    <w:pPr>
      <w:overflowPunct w:val="0"/>
      <w:autoSpaceDE w:val="0"/>
      <w:autoSpaceDN w:val="0"/>
      <w:adjustRightInd w:val="0"/>
      <w:ind w:left="400" w:hanging="400"/>
      <w:jc w:val="center"/>
      <w:textAlignment w:val="baseline"/>
    </w:pPr>
    <w:rPr>
      <w:rFonts w:eastAsia="MS Mincho"/>
      <w:b/>
      <w:lang w:eastAsia="en-GB"/>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2A62"/>
    <w:rPr>
      <w:rFonts w:ascii="Arial" w:hAnsi="Arial"/>
      <w:b/>
      <w:sz w:val="18"/>
      <w:lang w:val="en-GB" w:eastAsia="en-US"/>
    </w:rPr>
  </w:style>
  <w:style w:type="paragraph" w:customStyle="1" w:styleId="Verzeichnis91">
    <w:name w:val="Verzeichnis 91"/>
    <w:basedOn w:val="TOC8"/>
    <w:qFormat/>
    <w:rsid w:val="00B02A6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B02A6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B02A62"/>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B02A62"/>
    <w:rPr>
      <w:rFonts w:ascii="Times New Roman" w:eastAsia="宋体" w:hAnsi="Times New Roman"/>
      <w:lang w:val="en-GB" w:eastAsia="en-US"/>
    </w:rPr>
  </w:style>
  <w:style w:type="character" w:customStyle="1" w:styleId="Absatz-Standardschriftart5">
    <w:name w:val="Absatz-Standardschriftart5"/>
    <w:qFormat/>
    <w:rsid w:val="00B02A62"/>
  </w:style>
  <w:style w:type="character" w:customStyle="1" w:styleId="UnresolvedMention1">
    <w:name w:val="Unresolved Mention1"/>
    <w:uiPriority w:val="99"/>
    <w:unhideWhenUsed/>
    <w:qFormat/>
    <w:rsid w:val="00B02A62"/>
    <w:rPr>
      <w:color w:val="808080"/>
      <w:shd w:val="clear" w:color="auto" w:fill="E6E6E6"/>
    </w:rPr>
  </w:style>
  <w:style w:type="paragraph" w:customStyle="1" w:styleId="TB1">
    <w:name w:val="TB1"/>
    <w:basedOn w:val="a1"/>
    <w:qFormat/>
    <w:rsid w:val="00B02A62"/>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1"/>
    <w:qFormat/>
    <w:rsid w:val="00B02A62"/>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abstractlabel">
    <w:name w:val="abstractlabel"/>
    <w:rsid w:val="00B02A6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B02A62"/>
    <w:rPr>
      <w:rFonts w:ascii="Arial" w:hAnsi="Arial"/>
      <w:sz w:val="28"/>
      <w:lang w:val="en-GB"/>
    </w:rPr>
  </w:style>
  <w:style w:type="character" w:customStyle="1" w:styleId="TF0">
    <w:name w:val="TF (文字)"/>
    <w:rsid w:val="00B02A62"/>
    <w:rPr>
      <w:rFonts w:ascii="Arial" w:hAnsi="Arial"/>
      <w:b/>
      <w:lang w:val="en-US" w:eastAsia="en-US"/>
    </w:rPr>
  </w:style>
  <w:style w:type="numbering" w:customStyle="1" w:styleId="NoList17">
    <w:name w:val="No List17"/>
    <w:next w:val="a4"/>
    <w:uiPriority w:val="99"/>
    <w:semiHidden/>
    <w:unhideWhenUsed/>
    <w:rsid w:val="00B02A62"/>
  </w:style>
  <w:style w:type="table" w:customStyle="1" w:styleId="SGSTableBasic11">
    <w:name w:val="SGS Table Basic 11"/>
    <w:basedOn w:val="a3"/>
    <w:next w:val="afb"/>
    <w:qFormat/>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B02A62"/>
  </w:style>
  <w:style w:type="table" w:customStyle="1" w:styleId="TableGrid12">
    <w:name w:val="Table Grid12"/>
    <w:basedOn w:val="a3"/>
    <w:next w:val="afb"/>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B02A62"/>
  </w:style>
  <w:style w:type="table" w:customStyle="1" w:styleId="313">
    <w:name w:val="网格型3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2A62"/>
    <w:rPr>
      <w:rFonts w:ascii="Times New Roman" w:eastAsia="PMingLiU" w:hAnsi="Times New Roman"/>
      <w:lang w:val="sv-SE" w:eastAsia="sv-SE"/>
    </w:rPr>
    <w:tblPr/>
  </w:style>
  <w:style w:type="numbering" w:customStyle="1" w:styleId="111">
    <w:name w:val="목록 없음11"/>
    <w:next w:val="a4"/>
    <w:semiHidden/>
    <w:unhideWhenUsed/>
    <w:rsid w:val="00B02A62"/>
  </w:style>
  <w:style w:type="numbering" w:customStyle="1" w:styleId="215">
    <w:name w:val="목록 없음21"/>
    <w:next w:val="a4"/>
    <w:semiHidden/>
    <w:rsid w:val="00B02A62"/>
  </w:style>
  <w:style w:type="numbering" w:customStyle="1" w:styleId="112">
    <w:name w:val="リストなし11"/>
    <w:next w:val="a4"/>
    <w:uiPriority w:val="99"/>
    <w:semiHidden/>
    <w:unhideWhenUsed/>
    <w:rsid w:val="00B02A62"/>
  </w:style>
  <w:style w:type="numbering" w:customStyle="1" w:styleId="NoList25">
    <w:name w:val="No List25"/>
    <w:next w:val="a4"/>
    <w:uiPriority w:val="99"/>
    <w:semiHidden/>
    <w:unhideWhenUsed/>
    <w:rsid w:val="00B02A62"/>
  </w:style>
  <w:style w:type="numbering" w:customStyle="1" w:styleId="NoList32">
    <w:name w:val="No List32"/>
    <w:next w:val="a4"/>
    <w:uiPriority w:val="99"/>
    <w:semiHidden/>
    <w:rsid w:val="00B02A62"/>
  </w:style>
  <w:style w:type="table" w:customStyle="1" w:styleId="TableGrid42">
    <w:name w:val="Table Grid42"/>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B02A62"/>
  </w:style>
  <w:style w:type="table" w:customStyle="1" w:styleId="TableGrid51">
    <w:name w:val="Table Grid51"/>
    <w:basedOn w:val="a3"/>
    <w:next w:val="afb"/>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2A62"/>
    <w:rPr>
      <w:rFonts w:ascii="Times New Roman" w:eastAsia="宋体" w:hAnsi="Times New Roman"/>
      <w:lang w:val="sv-SE" w:eastAsia="sv-SE"/>
    </w:rPr>
    <w:tblPr/>
  </w:style>
  <w:style w:type="table" w:customStyle="1" w:styleId="TableGrid111">
    <w:name w:val="Table Grid11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rsid w:val="00B02A62"/>
  </w:style>
  <w:style w:type="table" w:customStyle="1" w:styleId="TableGrid61">
    <w:name w:val="Table Grid61"/>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rsid w:val="00B02A62"/>
  </w:style>
  <w:style w:type="numbering" w:customStyle="1" w:styleId="NoList71">
    <w:name w:val="No List71"/>
    <w:next w:val="a4"/>
    <w:uiPriority w:val="99"/>
    <w:semiHidden/>
    <w:rsid w:val="00B02A62"/>
  </w:style>
  <w:style w:type="numbering" w:customStyle="1" w:styleId="NoList112">
    <w:name w:val="No List112"/>
    <w:next w:val="a4"/>
    <w:uiPriority w:val="99"/>
    <w:semiHidden/>
    <w:rsid w:val="00B02A62"/>
  </w:style>
  <w:style w:type="numbering" w:customStyle="1" w:styleId="NoList211">
    <w:name w:val="No List211"/>
    <w:next w:val="a4"/>
    <w:uiPriority w:val="99"/>
    <w:semiHidden/>
    <w:rsid w:val="00B02A62"/>
  </w:style>
  <w:style w:type="numbering" w:customStyle="1" w:styleId="NoList81">
    <w:name w:val="No List81"/>
    <w:next w:val="a4"/>
    <w:uiPriority w:val="99"/>
    <w:semiHidden/>
    <w:rsid w:val="00B02A62"/>
  </w:style>
  <w:style w:type="numbering" w:customStyle="1" w:styleId="NoList121">
    <w:name w:val="No List121"/>
    <w:next w:val="a4"/>
    <w:uiPriority w:val="99"/>
    <w:semiHidden/>
    <w:rsid w:val="00B02A62"/>
  </w:style>
  <w:style w:type="numbering" w:customStyle="1" w:styleId="NoList221">
    <w:name w:val="No List221"/>
    <w:next w:val="a4"/>
    <w:uiPriority w:val="99"/>
    <w:semiHidden/>
    <w:rsid w:val="00B02A62"/>
  </w:style>
  <w:style w:type="numbering" w:customStyle="1" w:styleId="NoList91">
    <w:name w:val="No List91"/>
    <w:next w:val="a4"/>
    <w:uiPriority w:val="99"/>
    <w:semiHidden/>
    <w:rsid w:val="00B02A62"/>
  </w:style>
  <w:style w:type="numbering" w:customStyle="1" w:styleId="NoList131">
    <w:name w:val="No List131"/>
    <w:next w:val="a4"/>
    <w:semiHidden/>
    <w:rsid w:val="00B02A62"/>
  </w:style>
  <w:style w:type="numbering" w:customStyle="1" w:styleId="NoList231">
    <w:name w:val="No List231"/>
    <w:next w:val="a4"/>
    <w:semiHidden/>
    <w:rsid w:val="00B02A62"/>
  </w:style>
  <w:style w:type="numbering" w:customStyle="1" w:styleId="NoList101">
    <w:name w:val="No List101"/>
    <w:next w:val="a4"/>
    <w:uiPriority w:val="99"/>
    <w:semiHidden/>
    <w:rsid w:val="00B02A62"/>
  </w:style>
  <w:style w:type="numbering" w:customStyle="1" w:styleId="NoList141">
    <w:name w:val="No List141"/>
    <w:next w:val="a4"/>
    <w:semiHidden/>
    <w:rsid w:val="00B02A62"/>
  </w:style>
  <w:style w:type="numbering" w:customStyle="1" w:styleId="NoList241">
    <w:name w:val="No List241"/>
    <w:next w:val="a4"/>
    <w:semiHidden/>
    <w:rsid w:val="00B02A62"/>
  </w:style>
  <w:style w:type="numbering" w:customStyle="1" w:styleId="NoList311">
    <w:name w:val="No List311"/>
    <w:next w:val="a4"/>
    <w:uiPriority w:val="99"/>
    <w:semiHidden/>
    <w:rsid w:val="00B02A62"/>
  </w:style>
  <w:style w:type="numbering" w:customStyle="1" w:styleId="NoList411">
    <w:name w:val="No List411"/>
    <w:next w:val="a4"/>
    <w:uiPriority w:val="99"/>
    <w:semiHidden/>
    <w:rsid w:val="00B02A62"/>
  </w:style>
  <w:style w:type="numbering" w:customStyle="1" w:styleId="NoList511">
    <w:name w:val="No List511"/>
    <w:next w:val="a4"/>
    <w:uiPriority w:val="99"/>
    <w:semiHidden/>
    <w:rsid w:val="00B02A62"/>
  </w:style>
  <w:style w:type="numbering" w:customStyle="1" w:styleId="NoList151">
    <w:name w:val="No List151"/>
    <w:next w:val="a4"/>
    <w:semiHidden/>
    <w:rsid w:val="00B02A62"/>
  </w:style>
  <w:style w:type="numbering" w:customStyle="1" w:styleId="NoList161">
    <w:name w:val="No List161"/>
    <w:next w:val="a4"/>
    <w:semiHidden/>
    <w:rsid w:val="00B02A62"/>
  </w:style>
  <w:style w:type="numbering" w:customStyle="1" w:styleId="1110">
    <w:name w:val="无列表111"/>
    <w:next w:val="a4"/>
    <w:semiHidden/>
    <w:rsid w:val="00B02A62"/>
  </w:style>
  <w:style w:type="numbering" w:customStyle="1" w:styleId="NoList1111">
    <w:name w:val="No List1111"/>
    <w:next w:val="a4"/>
    <w:uiPriority w:val="99"/>
    <w:semiHidden/>
    <w:rsid w:val="00B02A62"/>
  </w:style>
  <w:style w:type="numbering" w:customStyle="1" w:styleId="Style11">
    <w:name w:val="Style11"/>
    <w:uiPriority w:val="99"/>
    <w:rsid w:val="00B02A62"/>
    <w:pPr>
      <w:numPr>
        <w:numId w:val="22"/>
      </w:numPr>
    </w:pPr>
  </w:style>
  <w:style w:type="table" w:customStyle="1" w:styleId="SGSTableBasic21">
    <w:name w:val="SGS Table Basic 21"/>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2A62"/>
    <w:pPr>
      <w:numPr>
        <w:numId w:val="29"/>
      </w:numPr>
    </w:pPr>
  </w:style>
  <w:style w:type="table" w:customStyle="1" w:styleId="TableClassic21">
    <w:name w:val="Table Classic 21"/>
    <w:basedOn w:val="a3"/>
    <w:next w:val="2ff2"/>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qFormat/>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B02A62"/>
  </w:style>
  <w:style w:type="table" w:customStyle="1" w:styleId="SGSTableBasic12">
    <w:name w:val="SGS Table Basic 12"/>
    <w:basedOn w:val="a3"/>
    <w:next w:val="afb"/>
    <w:qFormat/>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B02A62"/>
  </w:style>
  <w:style w:type="table" w:customStyle="1" w:styleId="TableGrid13">
    <w:name w:val="Table Grid13"/>
    <w:basedOn w:val="a3"/>
    <w:next w:val="afb"/>
    <w:uiPriority w:val="39"/>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B02A62"/>
  </w:style>
  <w:style w:type="table" w:customStyle="1" w:styleId="323">
    <w:name w:val="网格型3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B02A62"/>
    <w:rPr>
      <w:rFonts w:ascii="Times New Roman" w:eastAsia="PMingLiU" w:hAnsi="Times New Roman"/>
      <w:lang w:val="sv-SE" w:eastAsia="sv-SE"/>
    </w:rPr>
    <w:tblPr/>
  </w:style>
  <w:style w:type="numbering" w:customStyle="1" w:styleId="121">
    <w:name w:val="목록 없음12"/>
    <w:next w:val="a4"/>
    <w:semiHidden/>
    <w:unhideWhenUsed/>
    <w:rsid w:val="00B02A62"/>
  </w:style>
  <w:style w:type="numbering" w:customStyle="1" w:styleId="225">
    <w:name w:val="목록 없음22"/>
    <w:next w:val="a4"/>
    <w:semiHidden/>
    <w:rsid w:val="00B02A62"/>
  </w:style>
  <w:style w:type="numbering" w:customStyle="1" w:styleId="122">
    <w:name w:val="リストなし12"/>
    <w:next w:val="a4"/>
    <w:uiPriority w:val="99"/>
    <w:semiHidden/>
    <w:unhideWhenUsed/>
    <w:rsid w:val="00B02A62"/>
  </w:style>
  <w:style w:type="numbering" w:customStyle="1" w:styleId="NoList26">
    <w:name w:val="No List26"/>
    <w:next w:val="a4"/>
    <w:uiPriority w:val="99"/>
    <w:semiHidden/>
    <w:unhideWhenUsed/>
    <w:rsid w:val="00B02A62"/>
  </w:style>
  <w:style w:type="numbering" w:customStyle="1" w:styleId="NoList33">
    <w:name w:val="No List33"/>
    <w:next w:val="a4"/>
    <w:uiPriority w:val="99"/>
    <w:semiHidden/>
    <w:rsid w:val="00B02A62"/>
  </w:style>
  <w:style w:type="table" w:customStyle="1" w:styleId="TableGrid43">
    <w:name w:val="Table Grid43"/>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B02A62"/>
  </w:style>
  <w:style w:type="table" w:customStyle="1" w:styleId="TableGrid52">
    <w:name w:val="Table Grid52"/>
    <w:basedOn w:val="a3"/>
    <w:next w:val="afb"/>
    <w:uiPriority w:val="39"/>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02A62"/>
    <w:rPr>
      <w:rFonts w:ascii="Times New Roman" w:eastAsia="宋体" w:hAnsi="Times New Roman"/>
      <w:lang w:val="sv-SE" w:eastAsia="sv-SE"/>
    </w:rPr>
    <w:tblPr/>
  </w:style>
  <w:style w:type="table" w:customStyle="1" w:styleId="TableGrid112">
    <w:name w:val="Table Grid112"/>
    <w:basedOn w:val="a3"/>
    <w:next w:val="afb"/>
    <w:uiPriority w:val="39"/>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B02A62"/>
  </w:style>
  <w:style w:type="table" w:customStyle="1" w:styleId="TableGrid62">
    <w:name w:val="Table Grid62"/>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uiPriority w:val="99"/>
    <w:semiHidden/>
    <w:rsid w:val="00B02A62"/>
  </w:style>
  <w:style w:type="numbering" w:customStyle="1" w:styleId="NoList72">
    <w:name w:val="No List72"/>
    <w:next w:val="a4"/>
    <w:uiPriority w:val="99"/>
    <w:semiHidden/>
    <w:rsid w:val="00B02A62"/>
  </w:style>
  <w:style w:type="numbering" w:customStyle="1" w:styleId="NoList113">
    <w:name w:val="No List113"/>
    <w:next w:val="a4"/>
    <w:uiPriority w:val="99"/>
    <w:semiHidden/>
    <w:rsid w:val="00B02A62"/>
  </w:style>
  <w:style w:type="numbering" w:customStyle="1" w:styleId="NoList212">
    <w:name w:val="No List212"/>
    <w:next w:val="a4"/>
    <w:uiPriority w:val="99"/>
    <w:semiHidden/>
    <w:rsid w:val="00B02A62"/>
  </w:style>
  <w:style w:type="numbering" w:customStyle="1" w:styleId="NoList82">
    <w:name w:val="No List82"/>
    <w:next w:val="a4"/>
    <w:uiPriority w:val="99"/>
    <w:semiHidden/>
    <w:rsid w:val="00B02A62"/>
  </w:style>
  <w:style w:type="numbering" w:customStyle="1" w:styleId="NoList122">
    <w:name w:val="No List122"/>
    <w:next w:val="a4"/>
    <w:uiPriority w:val="99"/>
    <w:semiHidden/>
    <w:rsid w:val="00B02A62"/>
  </w:style>
  <w:style w:type="numbering" w:customStyle="1" w:styleId="NoList222">
    <w:name w:val="No List222"/>
    <w:next w:val="a4"/>
    <w:uiPriority w:val="99"/>
    <w:semiHidden/>
    <w:rsid w:val="00B02A62"/>
  </w:style>
  <w:style w:type="numbering" w:customStyle="1" w:styleId="NoList92">
    <w:name w:val="No List92"/>
    <w:next w:val="a4"/>
    <w:uiPriority w:val="99"/>
    <w:semiHidden/>
    <w:rsid w:val="00B02A62"/>
  </w:style>
  <w:style w:type="numbering" w:customStyle="1" w:styleId="NoList132">
    <w:name w:val="No List132"/>
    <w:next w:val="a4"/>
    <w:semiHidden/>
    <w:rsid w:val="00B02A62"/>
  </w:style>
  <w:style w:type="numbering" w:customStyle="1" w:styleId="NoList232">
    <w:name w:val="No List232"/>
    <w:next w:val="a4"/>
    <w:semiHidden/>
    <w:rsid w:val="00B02A62"/>
  </w:style>
  <w:style w:type="numbering" w:customStyle="1" w:styleId="NoList102">
    <w:name w:val="No List102"/>
    <w:next w:val="a4"/>
    <w:uiPriority w:val="99"/>
    <w:semiHidden/>
    <w:rsid w:val="00B02A62"/>
  </w:style>
  <w:style w:type="numbering" w:customStyle="1" w:styleId="NoList142">
    <w:name w:val="No List142"/>
    <w:next w:val="a4"/>
    <w:semiHidden/>
    <w:rsid w:val="00B02A62"/>
  </w:style>
  <w:style w:type="numbering" w:customStyle="1" w:styleId="NoList242">
    <w:name w:val="No List242"/>
    <w:next w:val="a4"/>
    <w:semiHidden/>
    <w:rsid w:val="00B02A62"/>
  </w:style>
  <w:style w:type="numbering" w:customStyle="1" w:styleId="NoList312">
    <w:name w:val="No List312"/>
    <w:next w:val="a4"/>
    <w:uiPriority w:val="99"/>
    <w:semiHidden/>
    <w:rsid w:val="00B02A62"/>
  </w:style>
  <w:style w:type="numbering" w:customStyle="1" w:styleId="NoList412">
    <w:name w:val="No List412"/>
    <w:next w:val="a4"/>
    <w:uiPriority w:val="99"/>
    <w:semiHidden/>
    <w:rsid w:val="00B02A62"/>
  </w:style>
  <w:style w:type="numbering" w:customStyle="1" w:styleId="NoList512">
    <w:name w:val="No List512"/>
    <w:next w:val="a4"/>
    <w:uiPriority w:val="99"/>
    <w:semiHidden/>
    <w:rsid w:val="00B02A62"/>
  </w:style>
  <w:style w:type="numbering" w:customStyle="1" w:styleId="NoList152">
    <w:name w:val="No List152"/>
    <w:next w:val="a4"/>
    <w:semiHidden/>
    <w:rsid w:val="00B02A62"/>
  </w:style>
  <w:style w:type="numbering" w:customStyle="1" w:styleId="NoList162">
    <w:name w:val="No List162"/>
    <w:next w:val="a4"/>
    <w:semiHidden/>
    <w:rsid w:val="00B02A62"/>
  </w:style>
  <w:style w:type="numbering" w:customStyle="1" w:styleId="1120">
    <w:name w:val="无列表112"/>
    <w:next w:val="a4"/>
    <w:semiHidden/>
    <w:rsid w:val="00B02A62"/>
  </w:style>
  <w:style w:type="numbering" w:customStyle="1" w:styleId="NoList1112">
    <w:name w:val="No List1112"/>
    <w:next w:val="a4"/>
    <w:uiPriority w:val="99"/>
    <w:semiHidden/>
    <w:rsid w:val="00B02A62"/>
  </w:style>
  <w:style w:type="numbering" w:customStyle="1" w:styleId="Style12">
    <w:name w:val="Style12"/>
    <w:uiPriority w:val="99"/>
    <w:rsid w:val="00B02A62"/>
    <w:pPr>
      <w:numPr>
        <w:numId w:val="13"/>
      </w:numPr>
    </w:pPr>
  </w:style>
  <w:style w:type="table" w:customStyle="1" w:styleId="SGSTableBasic22">
    <w:name w:val="SGS Table Basic 22"/>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2A62"/>
    <w:pPr>
      <w:numPr>
        <w:numId w:val="14"/>
      </w:numPr>
    </w:pPr>
  </w:style>
  <w:style w:type="table" w:customStyle="1" w:styleId="TableClassic22">
    <w:name w:val="Table Classic 22"/>
    <w:basedOn w:val="a3"/>
    <w:next w:val="2ff2"/>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B02A62"/>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B02A62"/>
    <w:rPr>
      <w:rFonts w:ascii="Calibri Light" w:eastAsia="Times New Roman" w:hAnsi="Calibri Light" w:cs="Times New Roman"/>
      <w:spacing w:val="-10"/>
      <w:kern w:val="28"/>
      <w:sz w:val="56"/>
      <w:szCs w:val="56"/>
      <w:lang w:eastAsia="en-US"/>
    </w:rPr>
  </w:style>
  <w:style w:type="character" w:customStyle="1" w:styleId="h48">
    <w:name w:val="h48"/>
    <w:qFormat/>
    <w:rsid w:val="00B02A62"/>
    <w:rPr>
      <w:rFonts w:ascii="Arial" w:hAnsi="Arial" w:cs="Arial" w:hint="default"/>
      <w:sz w:val="24"/>
      <w:lang w:val="en-GB"/>
    </w:rPr>
  </w:style>
  <w:style w:type="character" w:customStyle="1" w:styleId="h510">
    <w:name w:val="h51"/>
    <w:qFormat/>
    <w:rsid w:val="00B02A62"/>
    <w:rPr>
      <w:rFonts w:ascii="Arial" w:eastAsia="宋体" w:hAnsi="Arial" w:cs="Arial" w:hint="default"/>
      <w:sz w:val="22"/>
      <w:lang w:val="en-GB" w:eastAsia="en-US" w:bidi="ar-SA"/>
    </w:rPr>
  </w:style>
  <w:style w:type="paragraph" w:customStyle="1" w:styleId="TAHCarNotBold">
    <w:name w:val="TAH Car + Not Bold"/>
    <w:basedOn w:val="a1"/>
    <w:rsid w:val="00B02A62"/>
    <w:pPr>
      <w:keepNext/>
      <w:keepLines/>
      <w:spacing w:after="0"/>
    </w:pPr>
    <w:rPr>
      <w:rFonts w:ascii="Arial" w:eastAsia="宋体" w:hAnsi="Arial"/>
      <w:sz w:val="18"/>
      <w:lang w:eastAsia="en-GB"/>
    </w:rPr>
  </w:style>
  <w:style w:type="character" w:customStyle="1" w:styleId="TF2">
    <w:name w:val="TF字符"/>
    <w:aliases w:val="left字符"/>
    <w:qFormat/>
    <w:rsid w:val="00B02A62"/>
    <w:rPr>
      <w:rFonts w:ascii="Arial" w:hAnsi="Arial"/>
      <w:b/>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0A7C99"/>
    <w:rPr>
      <w:rFonts w:ascii="Arial" w:eastAsia="Times New Roman" w:hAnsi="Arial" w:cs="Times New Roman"/>
      <w:sz w:val="36"/>
      <w:szCs w:val="20"/>
      <w:lang w:eastAsia="ja-JP"/>
    </w:rPr>
  </w:style>
  <w:style w:type="character" w:customStyle="1" w:styleId="234">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0A7C99"/>
    <w:rPr>
      <w:rFonts w:ascii="Arial" w:eastAsia="Times New Roman" w:hAnsi="Arial" w:cs="Times New Roman"/>
      <w:sz w:val="32"/>
      <w:szCs w:val="20"/>
      <w:lang w:eastAsia="ja-JP"/>
    </w:rPr>
  </w:style>
  <w:style w:type="character" w:customStyle="1" w:styleId="340">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0A7C99"/>
    <w:rPr>
      <w:rFonts w:ascii="Arial" w:eastAsia="Times New Roman" w:hAnsi="Arial" w:cs="Times New Roman"/>
      <w:sz w:val="28"/>
      <w:szCs w:val="20"/>
      <w:lang w:eastAsia="ja-JP"/>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0A7C99"/>
    <w:rPr>
      <w:rFonts w:ascii="Arial" w:eastAsia="Times New Roman" w:hAnsi="Arial" w:cs="Times New Roman"/>
      <w:sz w:val="24"/>
      <w:szCs w:val="20"/>
      <w:lang w:eastAsia="ja-JP"/>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0A7C99"/>
    <w:rPr>
      <w:rFonts w:ascii="Arial" w:eastAsia="Times New Roman" w:hAnsi="Arial" w:cs="Times New Roman"/>
      <w:szCs w:val="20"/>
      <w:lang w:eastAsia="ja-JP"/>
    </w:rPr>
  </w:style>
  <w:style w:type="character" w:customStyle="1" w:styleId="62">
    <w:name w:val="标题 6 字符2"/>
    <w:aliases w:val="T1 字符2,Header 6 字符2"/>
    <w:basedOn w:val="a2"/>
    <w:qFormat/>
    <w:rsid w:val="000A7C99"/>
    <w:rPr>
      <w:rFonts w:ascii="Arial" w:eastAsia="Times New Roman" w:hAnsi="Arial" w:cs="Times New Roman"/>
      <w:sz w:val="20"/>
      <w:szCs w:val="20"/>
      <w:lang w:eastAsia="ja-JP"/>
    </w:rPr>
  </w:style>
  <w:style w:type="character" w:customStyle="1" w:styleId="72">
    <w:name w:val="标题 7 字符2"/>
    <w:aliases w:val="L7 字符2,Header 7 字符2"/>
    <w:basedOn w:val="a2"/>
    <w:qFormat/>
    <w:rsid w:val="000A7C99"/>
    <w:rPr>
      <w:rFonts w:ascii="Arial" w:eastAsia="Times New Roman" w:hAnsi="Arial" w:cs="Times New Roman"/>
      <w:sz w:val="20"/>
      <w:szCs w:val="20"/>
      <w:lang w:eastAsia="ja-JP"/>
    </w:rPr>
  </w:style>
  <w:style w:type="character" w:customStyle="1" w:styleId="820">
    <w:name w:val="标题 8 字符2"/>
    <w:basedOn w:val="a2"/>
    <w:qFormat/>
    <w:rsid w:val="000A7C99"/>
    <w:rPr>
      <w:rFonts w:ascii="Arial" w:eastAsia="Times New Roman" w:hAnsi="Arial" w:cs="Times New Roman"/>
      <w:sz w:val="36"/>
      <w:szCs w:val="20"/>
      <w:lang w:eastAsia="ja-JP"/>
    </w:rPr>
  </w:style>
  <w:style w:type="character" w:customStyle="1" w:styleId="92">
    <w:name w:val="标题 9 字符2"/>
    <w:basedOn w:val="a2"/>
    <w:qFormat/>
    <w:rsid w:val="000A7C99"/>
    <w:rPr>
      <w:rFonts w:ascii="Arial" w:eastAsia="Times New Roman" w:hAnsi="Arial" w:cs="Times New Roman"/>
      <w:sz w:val="36"/>
      <w:szCs w:val="20"/>
      <w:lang w:eastAsia="ja-JP"/>
    </w:rPr>
  </w:style>
  <w:style w:type="character" w:customStyle="1" w:styleId="3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0A7C99"/>
    <w:rPr>
      <w:rFonts w:ascii="Arial" w:eastAsia="Times New Roman" w:hAnsi="Arial" w:cs="Times New Roman"/>
      <w:b/>
      <w:noProof/>
      <w:sz w:val="18"/>
      <w:szCs w:val="20"/>
      <w:lang w:eastAsia="ja-JP"/>
    </w:rPr>
  </w:style>
  <w:style w:type="character" w:customStyle="1" w:styleId="3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0A7C99"/>
    <w:rPr>
      <w:rFonts w:ascii="Times New Roman" w:eastAsia="Times New Roman" w:hAnsi="Times New Roman" w:cs="Times New Roman"/>
      <w:color w:val="000000"/>
      <w:sz w:val="16"/>
      <w:szCs w:val="20"/>
      <w:lang w:eastAsia="ja-JP"/>
    </w:rPr>
  </w:style>
  <w:style w:type="character" w:customStyle="1" w:styleId="3ff1">
    <w:name w:val="页脚 字符3"/>
    <w:aliases w:val="footer odd 字符3,footer 字符3,fo 字符3,pie de página 字符3"/>
    <w:basedOn w:val="a2"/>
    <w:qFormat/>
    <w:rsid w:val="000A7C99"/>
    <w:rPr>
      <w:rFonts w:ascii="Arial" w:eastAsia="Times New Roman" w:hAnsi="Arial" w:cs="Times New Roman"/>
      <w:b/>
      <w:i/>
      <w:noProof/>
      <w:sz w:val="18"/>
      <w:szCs w:val="20"/>
      <w:lang w:eastAsia="ja-JP"/>
    </w:rPr>
  </w:style>
  <w:style w:type="character" w:customStyle="1" w:styleId="2ff5">
    <w:name w:val="文档结构图 字符2"/>
    <w:basedOn w:val="a2"/>
    <w:qFormat/>
    <w:rsid w:val="000A7C99"/>
    <w:rPr>
      <w:rFonts w:ascii="宋体" w:eastAsia="Times New Roman" w:hAnsi="Times New Roman" w:cs="Times New Roman"/>
      <w:color w:val="000000"/>
      <w:sz w:val="18"/>
      <w:szCs w:val="18"/>
      <w:lang w:eastAsia="ja-JP"/>
    </w:rPr>
  </w:style>
  <w:style w:type="character" w:customStyle="1" w:styleId="25">
    <w:name w:val="列表项目符号 2 字符"/>
    <w:aliases w:val="lb2 字符"/>
    <w:link w:val="24"/>
    <w:qFormat/>
    <w:rsid w:val="000A7C99"/>
    <w:rPr>
      <w:rFonts w:ascii="Times New Roman" w:hAnsi="Times New Roman"/>
      <w:lang w:val="en-GB" w:eastAsia="en-US"/>
    </w:rPr>
  </w:style>
  <w:style w:type="character" w:customStyle="1" w:styleId="2ff6">
    <w:name w:val="批注框文本 字符2"/>
    <w:basedOn w:val="a2"/>
    <w:qFormat/>
    <w:rsid w:val="000A7C99"/>
    <w:rPr>
      <w:rFonts w:ascii="Times New Roman" w:eastAsia="Times New Roman" w:hAnsi="Times New Roman" w:cs="Times New Roman"/>
      <w:color w:val="000000"/>
      <w:sz w:val="18"/>
      <w:szCs w:val="18"/>
      <w:lang w:eastAsia="ja-JP"/>
    </w:rPr>
  </w:style>
  <w:style w:type="character" w:customStyle="1" w:styleId="2ff7">
    <w:name w:val="批注文字 字符2"/>
    <w:basedOn w:val="a2"/>
    <w:uiPriority w:val="99"/>
    <w:qFormat/>
    <w:rsid w:val="000A7C99"/>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0A7C99"/>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0A7C99"/>
    <w:rPr>
      <w:rFonts w:ascii="Times New Roman" w:eastAsia="MS Mincho" w:hAnsi="Times New Roman"/>
      <w:lang w:val="en-GB" w:eastAsia="en-US"/>
    </w:rPr>
  </w:style>
  <w:style w:type="character" w:customStyle="1" w:styleId="2ff9">
    <w:name w:val="正文文本缩进 字符2"/>
    <w:basedOn w:val="a2"/>
    <w:qFormat/>
    <w:rsid w:val="000A7C99"/>
    <w:rPr>
      <w:rFonts w:ascii="Times New Roman" w:eastAsia="MS Mincho" w:hAnsi="Times New Roman" w:cs="Times New Roman"/>
      <w:color w:val="000000"/>
      <w:sz w:val="20"/>
      <w:szCs w:val="20"/>
      <w:lang w:eastAsia="ja-JP"/>
    </w:rPr>
  </w:style>
  <w:style w:type="character" w:customStyle="1" w:styleId="1-11">
    <w:name w:val="网格表 1 浅色 - 着色 11"/>
    <w:uiPriority w:val="31"/>
    <w:qFormat/>
    <w:rsid w:val="000A7C99"/>
    <w:rPr>
      <w:smallCaps/>
      <w:color w:val="5A5A5A"/>
    </w:rPr>
  </w:style>
  <w:style w:type="paragraph" w:customStyle="1" w:styleId="affffff">
    <w:name w:val="样式 页眉"/>
    <w:basedOn w:val="a6"/>
    <w:link w:val="Char3"/>
    <w:qFormat/>
    <w:rsid w:val="000A7C99"/>
    <w:pPr>
      <w:overflowPunct w:val="0"/>
      <w:autoSpaceDE w:val="0"/>
      <w:autoSpaceDN w:val="0"/>
      <w:adjustRightInd w:val="0"/>
      <w:textAlignment w:val="baseline"/>
    </w:pPr>
    <w:rPr>
      <w:rFonts w:eastAsia="Arial"/>
      <w:bCs/>
      <w:sz w:val="22"/>
    </w:rPr>
  </w:style>
  <w:style w:type="character" w:customStyle="1" w:styleId="Char3">
    <w:name w:val="样式 页眉 Char"/>
    <w:link w:val="affffff"/>
    <w:qFormat/>
    <w:rsid w:val="000A7C99"/>
    <w:rPr>
      <w:rFonts w:ascii="Arial" w:eastAsia="Arial" w:hAnsi="Arial"/>
      <w:b/>
      <w:bCs/>
      <w:noProof/>
      <w:sz w:val="22"/>
      <w:lang w:val="en-GB" w:eastAsia="en-US"/>
    </w:rPr>
  </w:style>
  <w:style w:type="character" w:customStyle="1" w:styleId="2ffa">
    <w:name w:val="纯文本 字符2"/>
    <w:basedOn w:val="a2"/>
    <w:qFormat/>
    <w:rsid w:val="000A7C99"/>
    <w:rPr>
      <w:rFonts w:ascii="Courier New" w:eastAsia="Times New Roman" w:hAnsi="Courier New" w:cs="Times New Roman"/>
      <w:color w:val="000000"/>
      <w:sz w:val="20"/>
      <w:szCs w:val="20"/>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0A7C99"/>
    <w:rPr>
      <w:rFonts w:ascii="Times New Roman" w:eastAsia="Times New Roman" w:hAnsi="Times New Roman" w:cs="Times New Roman"/>
      <w:color w:val="000000"/>
      <w:sz w:val="20"/>
      <w:szCs w:val="20"/>
      <w:lang w:eastAsia="ja-JP"/>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A7C9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0A7C99"/>
    <w:rPr>
      <w:rFonts w:ascii="Times New Roman" w:eastAsia="Times New Roman" w:hAnsi="Times New Roman" w:cs="Times New Roman"/>
      <w:i/>
      <w:color w:val="000000"/>
      <w:sz w:val="20"/>
      <w:szCs w:val="20"/>
      <w:lang w:eastAsia="x-none"/>
    </w:rPr>
  </w:style>
  <w:style w:type="character" w:customStyle="1" w:styleId="324">
    <w:name w:val="正文文本 3 字符2"/>
    <w:basedOn w:val="a2"/>
    <w:qFormat/>
    <w:rsid w:val="000A7C99"/>
    <w:rPr>
      <w:rFonts w:ascii="Times New Roman" w:eastAsia="Osaka" w:hAnsi="Times New Roman" w:cs="Times New Roman"/>
      <w:color w:val="000000"/>
      <w:sz w:val="20"/>
      <w:szCs w:val="20"/>
      <w:lang w:eastAsia="x-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A7C99"/>
    <w:rPr>
      <w:rFonts w:eastAsia="MS Mincho"/>
      <w:lang w:val="en-GB" w:eastAsia="en-US" w:bidi="ar-SA"/>
    </w:rPr>
  </w:style>
  <w:style w:type="paragraph" w:customStyle="1" w:styleId="-310">
    <w:name w:val="彩色底纹 - 着色 31"/>
    <w:basedOn w:val="a1"/>
    <w:uiPriority w:val="34"/>
    <w:qFormat/>
    <w:rsid w:val="000A7C99"/>
    <w:pPr>
      <w:overflowPunct w:val="0"/>
      <w:autoSpaceDE w:val="0"/>
      <w:autoSpaceDN w:val="0"/>
      <w:adjustRightInd w:val="0"/>
      <w:ind w:left="720"/>
      <w:contextualSpacing/>
      <w:textAlignment w:val="baseline"/>
    </w:pPr>
    <w:rPr>
      <w:rFonts w:eastAsia="宋体"/>
      <w:color w:val="000000"/>
      <w:lang w:eastAsia="ja-JP"/>
    </w:rPr>
  </w:style>
  <w:style w:type="character" w:customStyle="1" w:styleId="T1Char">
    <w:name w:val="T1 Char"/>
    <w:aliases w:val="Header 6 Char Char"/>
    <w:qFormat/>
    <w:rsid w:val="000A7C99"/>
    <w:rPr>
      <w:rFonts w:ascii="Arial" w:hAnsi="Arial" w:cs="Arial"/>
      <w:lang w:val="en-GB" w:eastAsia="en-US"/>
    </w:rPr>
  </w:style>
  <w:style w:type="character" w:customStyle="1" w:styleId="T1Char1">
    <w:name w:val="T1 Char1"/>
    <w:aliases w:val="Header 6 Char Char1,Heading 6 Char1"/>
    <w:qFormat/>
    <w:rsid w:val="000A7C99"/>
    <w:rPr>
      <w:rFonts w:ascii="Arial" w:hAnsi="Arial" w:cs="Arial"/>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A7C99"/>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7C9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A7C9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A7C99"/>
    <w:rPr>
      <w:rFonts w:ascii="Arial" w:eastAsia="Batang" w:hAnsi="Arial" w:cs="Times New Roman"/>
      <w:b/>
      <w:bCs/>
      <w:i/>
      <w:iCs/>
      <w:sz w:val="28"/>
      <w:szCs w:val="28"/>
      <w:lang w:val="en-GB" w:eastAsia="en-US" w:bidi="ar-SA"/>
    </w:rPr>
  </w:style>
  <w:style w:type="character" w:customStyle="1" w:styleId="227">
    <w:name w:val="正文文本缩进 2 字符2"/>
    <w:basedOn w:val="a2"/>
    <w:qFormat/>
    <w:rsid w:val="000A7C99"/>
    <w:rPr>
      <w:rFonts w:ascii="Times New Roman" w:eastAsia="MS Mincho" w:hAnsi="Times New Roman" w:cs="Times New Roman"/>
      <w:color w:val="000000"/>
      <w:sz w:val="20"/>
      <w:szCs w:val="20"/>
      <w:lang w:eastAsia="ja-JP"/>
    </w:rPr>
  </w:style>
  <w:style w:type="character" w:customStyle="1" w:styleId="2ffb">
    <w:name w:val="尾注文本 字符2"/>
    <w:basedOn w:val="a2"/>
    <w:qFormat/>
    <w:rsid w:val="000A7C99"/>
    <w:rPr>
      <w:rFonts w:ascii="Times New Roman" w:eastAsia="Times New Roman" w:hAnsi="Times New Roman" w:cs="Times New Roman"/>
      <w:color w:val="000000"/>
      <w:sz w:val="20"/>
      <w:szCs w:val="20"/>
      <w:lang w:eastAsia="x-none"/>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A7C99"/>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A7C99"/>
    <w:rPr>
      <w:rFonts w:ascii="Arial" w:hAnsi="Arial"/>
      <w:sz w:val="3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A7C99"/>
    <w:rPr>
      <w:rFonts w:ascii="Arial" w:hAnsi="Arial"/>
      <w:b/>
      <w:noProof/>
      <w:sz w:val="18"/>
      <w:lang w:val="en-GB" w:eastAsia="en-US"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A7C99"/>
    <w:rPr>
      <w:rFonts w:ascii="Arial" w:hAnsi="Arial"/>
      <w:sz w:val="22"/>
      <w:lang w:val="en-GB" w:eastAsia="en-GB" w:bidi="ar-SA"/>
    </w:rPr>
  </w:style>
  <w:style w:type="paragraph" w:customStyle="1" w:styleId="contribution">
    <w:name w:val="contribution"/>
    <w:basedOn w:val="11"/>
    <w:uiPriority w:val="99"/>
    <w:semiHidden/>
    <w:qFormat/>
    <w:rsid w:val="000A7C99"/>
    <w:pPr>
      <w:tabs>
        <w:tab w:val="num" w:pos="45"/>
      </w:tabs>
      <w:overflowPunct w:val="0"/>
      <w:autoSpaceDE w:val="0"/>
      <w:autoSpaceDN w:val="0"/>
      <w:adjustRightInd w:val="0"/>
      <w:ind w:left="405" w:hanging="405"/>
      <w:textAlignment w:val="baseline"/>
    </w:pPr>
    <w:rPr>
      <w:rFonts w:eastAsia="Arial"/>
      <w:lang w:eastAsia="ja-JP"/>
    </w:rPr>
  </w:style>
  <w:style w:type="paragraph" w:styleId="affffff0">
    <w:name w:val="table of figures"/>
    <w:basedOn w:val="a1"/>
    <w:next w:val="a1"/>
    <w:uiPriority w:val="99"/>
    <w:qFormat/>
    <w:rsid w:val="000A7C99"/>
    <w:pPr>
      <w:overflowPunct w:val="0"/>
      <w:autoSpaceDE w:val="0"/>
      <w:autoSpaceDN w:val="0"/>
      <w:adjustRightInd w:val="0"/>
      <w:ind w:left="400" w:hanging="400"/>
      <w:jc w:val="center"/>
      <w:textAlignment w:val="baseline"/>
    </w:pPr>
    <w:rPr>
      <w:rFonts w:eastAsia="Times New Roman"/>
      <w:b/>
      <w:color w:val="000000"/>
      <w:lang w:eastAsia="ja-JP"/>
    </w:rPr>
  </w:style>
  <w:style w:type="paragraph" w:customStyle="1" w:styleId="MotorolaResponse1">
    <w:name w:val="Motorola Response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0A7C9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character" w:customStyle="1" w:styleId="enumlev1Char">
    <w:name w:val="enumlev1 Char"/>
    <w:link w:val="enumlev1"/>
    <w:qFormat/>
    <w:rsid w:val="000A7C99"/>
    <w:rPr>
      <w:rFonts w:ascii="Times New Roman" w:eastAsia="Batang" w:hAnsi="Times New Roman"/>
      <w:color w:val="000000"/>
      <w:sz w:val="24"/>
      <w:lang w:eastAsia="ja-JP"/>
    </w:rPr>
  </w:style>
  <w:style w:type="paragraph" w:customStyle="1" w:styleId="FBCharCharCharChar1">
    <w:name w:val="FB Char Char Char Char1"/>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A7C9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
    <w:name w:val="Heading4 Char"/>
    <w:link w:val="Heading4"/>
    <w:semiHidden/>
    <w:qFormat/>
    <w:rsid w:val="000A7C99"/>
    <w:rPr>
      <w:rFonts w:ascii="Arial" w:eastAsia="Arial" w:hAnsi="Arial"/>
      <w:sz w:val="28"/>
      <w:lang w:val="en-GB" w:eastAsia="ja-JP"/>
    </w:rPr>
  </w:style>
  <w:style w:type="paragraph" w:customStyle="1" w:styleId="a">
    <w:name w:val="表格题注"/>
    <w:next w:val="a1"/>
    <w:uiPriority w:val="99"/>
    <w:qFormat/>
    <w:rsid w:val="000A7C99"/>
    <w:pPr>
      <w:numPr>
        <w:numId w:val="1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0A7C99"/>
    <w:pPr>
      <w:numPr>
        <w:numId w:val="17"/>
      </w:numPr>
      <w:jc w:val="center"/>
    </w:pPr>
    <w:rPr>
      <w:rFonts w:ascii="Times New Roman" w:eastAsia="Times New Roman" w:hAnsi="Times New Roman"/>
      <w:b/>
      <w:lang w:val="en-GB" w:eastAsia="zh-CN"/>
    </w:rPr>
  </w:style>
  <w:style w:type="character" w:customStyle="1" w:styleId="MTEquationSection">
    <w:name w:val="MTEquationSection"/>
    <w:qFormat/>
    <w:rsid w:val="000A7C99"/>
    <w:rPr>
      <w:vanish w:val="0"/>
      <w:color w:val="FF0000"/>
      <w:lang w:eastAsia="en-US"/>
    </w:rPr>
  </w:style>
  <w:style w:type="character" w:customStyle="1" w:styleId="33">
    <w:name w:val="列表项目符号 3 字符"/>
    <w:link w:val="32"/>
    <w:qFormat/>
    <w:rsid w:val="000A7C99"/>
    <w:rPr>
      <w:rFonts w:ascii="Times New Roman" w:hAnsi="Times New Roman"/>
      <w:lang w:val="en-GB" w:eastAsia="en-US"/>
    </w:rPr>
  </w:style>
  <w:style w:type="character" w:customStyle="1" w:styleId="ad">
    <w:name w:val="列表项目符号 字符"/>
    <w:aliases w:val="UL 字符"/>
    <w:link w:val="aa"/>
    <w:qFormat/>
    <w:rsid w:val="000A7C99"/>
    <w:rPr>
      <w:rFonts w:ascii="Times New Roman" w:hAnsi="Times New Roman"/>
      <w:lang w:val="en-GB" w:eastAsia="en-US"/>
    </w:rPr>
  </w:style>
  <w:style w:type="character" w:customStyle="1" w:styleId="1Char0">
    <w:name w:val="样式1 Char"/>
    <w:link w:val="10"/>
    <w:uiPriority w:val="99"/>
    <w:qFormat/>
    <w:rsid w:val="000A7C99"/>
    <w:rPr>
      <w:rFonts w:ascii="Arial" w:eastAsia="Times New Roman" w:hAnsi="Arial"/>
      <w:sz w:val="18"/>
      <w:lang w:val="x-none" w:eastAsia="ja-JP"/>
    </w:rPr>
  </w:style>
  <w:style w:type="paragraph" w:customStyle="1" w:styleId="List10">
    <w:name w:val="List1"/>
    <w:basedOn w:val="a1"/>
    <w:uiPriority w:val="99"/>
    <w:qFormat/>
    <w:rsid w:val="000A7C99"/>
    <w:pPr>
      <w:overflowPunct w:val="0"/>
      <w:autoSpaceDE w:val="0"/>
      <w:autoSpaceDN w:val="0"/>
      <w:adjustRightInd w:val="0"/>
      <w:spacing w:before="120" w:after="0" w:line="280" w:lineRule="atLeast"/>
      <w:ind w:left="360" w:hanging="360"/>
      <w:jc w:val="both"/>
      <w:textAlignment w:val="baseline"/>
    </w:pPr>
    <w:rPr>
      <w:rFonts w:ascii="Bookman" w:eastAsia="宋体" w:hAnsi="Bookman"/>
      <w:color w:val="000000"/>
      <w:lang w:val="en-US" w:eastAsia="ja-JP"/>
    </w:rPr>
  </w:style>
  <w:style w:type="paragraph" w:customStyle="1" w:styleId="10">
    <w:name w:val="样式1"/>
    <w:basedOn w:val="TAN"/>
    <w:link w:val="1Char0"/>
    <w:uiPriority w:val="99"/>
    <w:qFormat/>
    <w:rsid w:val="000A7C99"/>
    <w:pPr>
      <w:numPr>
        <w:numId w:val="18"/>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uiPriority w:val="99"/>
    <w:qFormat/>
    <w:rsid w:val="000A7C99"/>
    <w:pPr>
      <w:overflowPunct w:val="0"/>
      <w:autoSpaceDE w:val="0"/>
      <w:autoSpaceDN w:val="0"/>
      <w:adjustRightInd w:val="0"/>
      <w:spacing w:before="120" w:after="0"/>
      <w:jc w:val="both"/>
      <w:textAlignment w:val="baseline"/>
    </w:pPr>
    <w:rPr>
      <w:rFonts w:eastAsia="宋体"/>
      <w:color w:val="000000"/>
      <w:lang w:val="en-US" w:eastAsia="ja-JP"/>
    </w:rPr>
  </w:style>
  <w:style w:type="paragraph" w:customStyle="1" w:styleId="centered">
    <w:name w:val="centered"/>
    <w:basedOn w:val="a1"/>
    <w:uiPriority w:val="99"/>
    <w:qFormat/>
    <w:rsid w:val="000A7C99"/>
    <w:pPr>
      <w:widowControl w:val="0"/>
      <w:overflowPunct w:val="0"/>
      <w:autoSpaceDE w:val="0"/>
      <w:autoSpaceDN w:val="0"/>
      <w:adjustRightInd w:val="0"/>
      <w:spacing w:before="120" w:after="0" w:line="280" w:lineRule="atLeast"/>
      <w:jc w:val="center"/>
      <w:textAlignment w:val="baseline"/>
    </w:pPr>
    <w:rPr>
      <w:rFonts w:ascii="Bookman" w:eastAsia="宋体" w:hAnsi="Bookman"/>
      <w:color w:val="000000"/>
      <w:lang w:val="en-US" w:eastAsia="ja-JP"/>
    </w:rPr>
  </w:style>
  <w:style w:type="paragraph" w:customStyle="1" w:styleId="References">
    <w:name w:val="References"/>
    <w:basedOn w:val="a1"/>
    <w:uiPriority w:val="99"/>
    <w:qFormat/>
    <w:rsid w:val="000A7C99"/>
    <w:pPr>
      <w:numPr>
        <w:numId w:val="19"/>
      </w:numPr>
      <w:tabs>
        <w:tab w:val="clear" w:pos="360"/>
        <w:tab w:val="num" w:pos="432"/>
      </w:tabs>
      <w:overflowPunct w:val="0"/>
      <w:autoSpaceDE w:val="0"/>
      <w:autoSpaceDN w:val="0"/>
      <w:adjustRightInd w:val="0"/>
      <w:spacing w:after="80"/>
      <w:ind w:left="432" w:hanging="432"/>
      <w:textAlignment w:val="baseline"/>
    </w:pPr>
    <w:rPr>
      <w:rFonts w:eastAsia="宋体"/>
      <w:color w:val="000000"/>
      <w:sz w:val="18"/>
      <w:lang w:val="en-US" w:eastAsia="ja-JP"/>
    </w:rPr>
  </w:style>
  <w:style w:type="paragraph" w:customStyle="1" w:styleId="LightGrid-Accent31">
    <w:name w:val="Light Grid - Accent 31"/>
    <w:basedOn w:val="a1"/>
    <w:uiPriority w:val="99"/>
    <w:qFormat/>
    <w:rsid w:val="000A7C99"/>
    <w:pPr>
      <w:overflowPunct w:val="0"/>
      <w:autoSpaceDE w:val="0"/>
      <w:autoSpaceDN w:val="0"/>
      <w:adjustRightInd w:val="0"/>
      <w:ind w:left="720"/>
      <w:contextualSpacing/>
      <w:textAlignment w:val="baseline"/>
    </w:pPr>
    <w:rPr>
      <w:rFonts w:eastAsia="宋体"/>
      <w:color w:val="000000"/>
      <w:lang w:eastAsia="ja-JP"/>
    </w:rPr>
  </w:style>
  <w:style w:type="paragraph" w:customStyle="1" w:styleId="LightList-Accent31">
    <w:name w:val="Light List - Accent 31"/>
    <w:uiPriority w:val="99"/>
    <w:semiHidden/>
    <w:qFormat/>
    <w:rsid w:val="000A7C99"/>
    <w:rPr>
      <w:rFonts w:ascii="Times New Roman" w:eastAsia="Batang" w:hAnsi="Times New Roman"/>
      <w:lang w:val="en-GB" w:eastAsia="en-US"/>
    </w:rPr>
  </w:style>
  <w:style w:type="paragraph" w:customStyle="1" w:styleId="810">
    <w:name w:val="表 (赤)  81"/>
    <w:basedOn w:val="a1"/>
    <w:uiPriority w:val="34"/>
    <w:qFormat/>
    <w:rsid w:val="000A7C99"/>
    <w:pPr>
      <w:overflowPunct w:val="0"/>
      <w:autoSpaceDE w:val="0"/>
      <w:autoSpaceDN w:val="0"/>
      <w:adjustRightInd w:val="0"/>
      <w:ind w:left="720"/>
      <w:contextualSpacing/>
      <w:textAlignment w:val="baseline"/>
    </w:pPr>
    <w:rPr>
      <w:rFonts w:eastAsia="宋体"/>
      <w:color w:val="000000"/>
      <w:lang w:eastAsia="ja-JP"/>
    </w:rPr>
  </w:style>
  <w:style w:type="paragraph" w:customStyle="1" w:styleId="note0">
    <w:name w:val="note"/>
    <w:basedOn w:val="a1"/>
    <w:uiPriority w:val="99"/>
    <w:qFormat/>
    <w:rsid w:val="000A7C99"/>
    <w:pPr>
      <w:overflowPunct w:val="0"/>
      <w:autoSpaceDE w:val="0"/>
      <w:autoSpaceDN w:val="0"/>
      <w:adjustRightInd w:val="0"/>
      <w:spacing w:before="100" w:beforeAutospacing="1" w:after="100" w:afterAutospacing="1"/>
      <w:textAlignment w:val="baseline"/>
    </w:pPr>
    <w:rPr>
      <w:rFonts w:eastAsia="宋体"/>
      <w:color w:val="000000"/>
      <w:sz w:val="24"/>
      <w:szCs w:val="24"/>
      <w:lang w:val="en-US" w:eastAsia="zh-CN"/>
    </w:rPr>
  </w:style>
  <w:style w:type="paragraph" w:customStyle="1" w:styleId="1210">
    <w:name w:val="表 (青) 121"/>
    <w:hidden/>
    <w:uiPriority w:val="71"/>
    <w:qFormat/>
    <w:rsid w:val="000A7C99"/>
    <w:rPr>
      <w:rFonts w:ascii="Times New Roman" w:eastAsia="宋体" w:hAnsi="Times New Roman"/>
      <w:lang w:val="en-GB" w:eastAsia="en-US"/>
    </w:rPr>
  </w:style>
  <w:style w:type="character" w:customStyle="1" w:styleId="-21">
    <w:name w:val="浅色网格 - 着色 21"/>
    <w:uiPriority w:val="99"/>
    <w:unhideWhenUsed/>
    <w:qFormat/>
    <w:rsid w:val="000A7C99"/>
    <w:rPr>
      <w:color w:val="808080"/>
    </w:rPr>
  </w:style>
  <w:style w:type="paragraph" w:customStyle="1" w:styleId="LGTdoc">
    <w:name w:val="LGTdoc_본문"/>
    <w:basedOn w:val="a1"/>
    <w:uiPriority w:val="99"/>
    <w:qFormat/>
    <w:rsid w:val="000A7C99"/>
    <w:pPr>
      <w:widowControl w:val="0"/>
      <w:overflowPunct w:val="0"/>
      <w:autoSpaceDE w:val="0"/>
      <w:autoSpaceDN w:val="0"/>
      <w:adjustRightInd w:val="0"/>
      <w:snapToGrid w:val="0"/>
      <w:spacing w:afterLines="50" w:after="0" w:line="264" w:lineRule="auto"/>
      <w:jc w:val="both"/>
      <w:textAlignment w:val="baseline"/>
    </w:pPr>
    <w:rPr>
      <w:rFonts w:eastAsia="Batang"/>
      <w:color w:val="000000"/>
      <w:kern w:val="2"/>
      <w:sz w:val="22"/>
      <w:szCs w:val="24"/>
      <w:lang w:eastAsia="ja-JP"/>
    </w:rPr>
  </w:style>
  <w:style w:type="paragraph" w:customStyle="1" w:styleId="ECCParagraph">
    <w:name w:val="ECC Paragraph"/>
    <w:basedOn w:val="a1"/>
    <w:link w:val="ECCParagraphZchn"/>
    <w:qFormat/>
    <w:rsid w:val="000A7C99"/>
    <w:pPr>
      <w:overflowPunct w:val="0"/>
      <w:autoSpaceDE w:val="0"/>
      <w:autoSpaceDN w:val="0"/>
      <w:adjustRightInd w:val="0"/>
      <w:spacing w:after="240"/>
      <w:jc w:val="both"/>
      <w:textAlignment w:val="baseline"/>
    </w:pPr>
    <w:rPr>
      <w:rFonts w:ascii="Arial" w:eastAsia="Times New Roman" w:hAnsi="Arial"/>
      <w:color w:val="000000"/>
      <w:szCs w:val="24"/>
      <w:lang w:eastAsia="ja-JP"/>
    </w:rPr>
  </w:style>
  <w:style w:type="paragraph" w:customStyle="1" w:styleId="ECCFootnote">
    <w:name w:val="ECC Footnote"/>
    <w:basedOn w:val="a1"/>
    <w:autoRedefine/>
    <w:uiPriority w:val="99"/>
    <w:qFormat/>
    <w:rsid w:val="000A7C99"/>
    <w:pPr>
      <w:overflowPunct w:val="0"/>
      <w:autoSpaceDE w:val="0"/>
      <w:autoSpaceDN w:val="0"/>
      <w:adjustRightInd w:val="0"/>
      <w:spacing w:after="0"/>
      <w:ind w:left="454" w:hanging="454"/>
      <w:textAlignment w:val="baseline"/>
    </w:pPr>
    <w:rPr>
      <w:rFonts w:ascii="Arial" w:eastAsia="宋体" w:hAnsi="Arial"/>
      <w:color w:val="000000"/>
      <w:sz w:val="16"/>
      <w:szCs w:val="24"/>
      <w:lang w:val="en-US" w:eastAsia="ja-JP"/>
    </w:rPr>
  </w:style>
  <w:style w:type="character" w:customStyle="1" w:styleId="ECCParagraphZchn">
    <w:name w:val="ECC Paragraph Zchn"/>
    <w:link w:val="ECCParagraph"/>
    <w:qFormat/>
    <w:locked/>
    <w:rsid w:val="000A7C99"/>
    <w:rPr>
      <w:rFonts w:ascii="Arial" w:eastAsia="Times New Roman" w:hAnsi="Arial"/>
      <w:color w:val="000000"/>
      <w:szCs w:val="24"/>
      <w:lang w:val="en-GB" w:eastAsia="ja-JP"/>
    </w:rPr>
  </w:style>
  <w:style w:type="paragraph" w:customStyle="1" w:styleId="Text1">
    <w:name w:val="Text 1"/>
    <w:basedOn w:val="a1"/>
    <w:uiPriority w:val="99"/>
    <w:qFormat/>
    <w:rsid w:val="000A7C99"/>
    <w:pPr>
      <w:overflowPunct w:val="0"/>
      <w:autoSpaceDE w:val="0"/>
      <w:autoSpaceDN w:val="0"/>
      <w:adjustRightInd w:val="0"/>
      <w:spacing w:after="240"/>
      <w:ind w:left="482"/>
      <w:jc w:val="both"/>
      <w:textAlignment w:val="baseline"/>
    </w:pPr>
    <w:rPr>
      <w:rFonts w:eastAsia="宋体"/>
      <w:color w:val="000000"/>
      <w:sz w:val="24"/>
      <w:lang w:eastAsia="fr-BE"/>
    </w:rPr>
  </w:style>
  <w:style w:type="paragraph" w:customStyle="1" w:styleId="NumPar4">
    <w:name w:val="NumPar 4"/>
    <w:basedOn w:val="40"/>
    <w:next w:val="a1"/>
    <w:uiPriority w:val="99"/>
    <w:qFormat/>
    <w:rsid w:val="000A7C99"/>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ja-JP"/>
    </w:rPr>
  </w:style>
  <w:style w:type="character" w:customStyle="1" w:styleId="nowrap1">
    <w:name w:val="nowrap1"/>
    <w:qFormat/>
    <w:rsid w:val="000A7C99"/>
  </w:style>
  <w:style w:type="paragraph" w:customStyle="1" w:styleId="cita">
    <w:name w:val="cita"/>
    <w:basedOn w:val="a1"/>
    <w:uiPriority w:val="99"/>
    <w:qFormat/>
    <w:rsid w:val="000A7C99"/>
    <w:pPr>
      <w:overflowPunct w:val="0"/>
      <w:autoSpaceDE w:val="0"/>
      <w:autoSpaceDN w:val="0"/>
      <w:adjustRightInd w:val="0"/>
      <w:spacing w:before="200" w:after="100" w:afterAutospacing="1"/>
      <w:textAlignment w:val="baseline"/>
    </w:pPr>
    <w:rPr>
      <w:rFonts w:ascii="宋体" w:eastAsia="宋体" w:hAnsi="宋体" w:cs="宋体"/>
      <w:color w:val="000000"/>
      <w:sz w:val="15"/>
      <w:szCs w:val="15"/>
      <w:lang w:val="en-US" w:eastAsia="zh-CN"/>
    </w:rPr>
  </w:style>
  <w:style w:type="paragraph" w:customStyle="1" w:styleId="gpotblnote">
    <w:name w:val="gpotbl_note"/>
    <w:basedOn w:val="a1"/>
    <w:uiPriority w:val="99"/>
    <w:qFormat/>
    <w:rsid w:val="000A7C99"/>
    <w:pPr>
      <w:overflowPunct w:val="0"/>
      <w:autoSpaceDE w:val="0"/>
      <w:autoSpaceDN w:val="0"/>
      <w:adjustRightInd w:val="0"/>
      <w:spacing w:before="100" w:beforeAutospacing="1" w:after="100" w:afterAutospacing="1"/>
      <w:ind w:firstLine="480"/>
      <w:textAlignment w:val="baseline"/>
    </w:pPr>
    <w:rPr>
      <w:rFonts w:ascii="宋体" w:eastAsia="宋体" w:hAnsi="宋体" w:cs="宋体"/>
      <w:color w:val="000000"/>
      <w:sz w:val="24"/>
      <w:szCs w:val="24"/>
      <w:lang w:val="en-US" w:eastAsia="zh-CN"/>
    </w:rPr>
  </w:style>
  <w:style w:type="paragraph" w:customStyle="1" w:styleId="Norma">
    <w:name w:val="Norma"/>
    <w:basedOn w:val="11"/>
    <w:qFormat/>
    <w:rsid w:val="000A7C99"/>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0A7C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color w:val="000000"/>
      <w:sz w:val="18"/>
      <w:szCs w:val="18"/>
      <w:lang w:eastAsia="ja-JP"/>
    </w:rPr>
  </w:style>
  <w:style w:type="paragraph" w:customStyle="1" w:styleId="200">
    <w:name w:val="20"/>
    <w:basedOn w:val="a1"/>
    <w:uiPriority w:val="99"/>
    <w:qFormat/>
    <w:rsid w:val="000A7C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color w:val="000000"/>
      <w:sz w:val="18"/>
      <w:szCs w:val="18"/>
      <w:lang w:eastAsia="ja-JP"/>
    </w:rPr>
  </w:style>
  <w:style w:type="paragraph" w:customStyle="1" w:styleId="Equation">
    <w:name w:val="Equation"/>
    <w:basedOn w:val="a1"/>
    <w:next w:val="a1"/>
    <w:link w:val="EquationChar"/>
    <w:qFormat/>
    <w:rsid w:val="000A7C99"/>
    <w:pPr>
      <w:tabs>
        <w:tab w:val="center" w:pos="4620"/>
        <w:tab w:val="right" w:pos="9240"/>
      </w:tabs>
      <w:overflowPunct w:val="0"/>
      <w:autoSpaceDE w:val="0"/>
      <w:autoSpaceDN w:val="0"/>
      <w:adjustRightInd w:val="0"/>
      <w:snapToGrid w:val="0"/>
      <w:spacing w:after="120"/>
      <w:jc w:val="both"/>
      <w:textAlignment w:val="baseline"/>
    </w:pPr>
    <w:rPr>
      <w:rFonts w:eastAsia="Times New Roman"/>
      <w:color w:val="000000"/>
      <w:sz w:val="22"/>
      <w:szCs w:val="22"/>
      <w:lang w:val="x-none" w:eastAsia="x-none"/>
    </w:rPr>
  </w:style>
  <w:style w:type="character" w:customStyle="1" w:styleId="EquationChar">
    <w:name w:val="Equation Char"/>
    <w:link w:val="Equation"/>
    <w:qFormat/>
    <w:rsid w:val="000A7C99"/>
    <w:rPr>
      <w:rFonts w:ascii="Times New Roman" w:eastAsia="Times New Roman" w:hAnsi="Times New Roman"/>
      <w:color w:val="000000"/>
      <w:sz w:val="22"/>
      <w:szCs w:val="22"/>
      <w:lang w:val="x-none" w:eastAsia="x-none"/>
    </w:rPr>
  </w:style>
  <w:style w:type="character" w:customStyle="1" w:styleId="shorttext">
    <w:name w:val="short_text"/>
    <w:qFormat/>
    <w:rsid w:val="000A7C99"/>
  </w:style>
  <w:style w:type="character" w:customStyle="1" w:styleId="Char18">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0A7C99"/>
    <w:rPr>
      <w:sz w:val="18"/>
      <w:szCs w:val="18"/>
      <w:lang w:val="en-GB" w:eastAsia="en-US"/>
    </w:rPr>
  </w:style>
  <w:style w:type="paragraph" w:customStyle="1" w:styleId="2-21">
    <w:name w:val="中等深浅列表 2 - 着色 21"/>
    <w:uiPriority w:val="99"/>
    <w:semiHidden/>
    <w:qFormat/>
    <w:rsid w:val="000A7C99"/>
    <w:rPr>
      <w:rFonts w:ascii="Times New Roman" w:eastAsia="宋体" w:hAnsi="Times New Roman"/>
      <w:lang w:val="en-GB" w:eastAsia="en-US"/>
    </w:rPr>
  </w:style>
  <w:style w:type="paragraph" w:customStyle="1" w:styleId="1-21">
    <w:name w:val="中等深浅网格 1 - 着色 21"/>
    <w:basedOn w:val="a1"/>
    <w:uiPriority w:val="34"/>
    <w:qFormat/>
    <w:rsid w:val="000A7C99"/>
    <w:pPr>
      <w:overflowPunct w:val="0"/>
      <w:autoSpaceDE w:val="0"/>
      <w:autoSpaceDN w:val="0"/>
      <w:adjustRightInd w:val="0"/>
      <w:ind w:left="720"/>
      <w:contextualSpacing/>
      <w:textAlignment w:val="baseline"/>
    </w:pPr>
    <w:rPr>
      <w:rFonts w:eastAsia="Times New Roman"/>
      <w:color w:val="000000"/>
      <w:lang w:eastAsia="ja-JP"/>
    </w:rPr>
  </w:style>
  <w:style w:type="character" w:customStyle="1" w:styleId="-11">
    <w:name w:val="浅色网格 - 着色 11"/>
    <w:uiPriority w:val="99"/>
    <w:qFormat/>
    <w:rsid w:val="000A7C99"/>
    <w:rPr>
      <w:color w:val="808080"/>
    </w:rPr>
  </w:style>
  <w:style w:type="character" w:customStyle="1" w:styleId="UnresolvedMention2">
    <w:name w:val="Unresolved Mention2"/>
    <w:uiPriority w:val="99"/>
    <w:qFormat/>
    <w:rsid w:val="000A7C99"/>
    <w:rPr>
      <w:color w:val="808080"/>
      <w:shd w:val="clear" w:color="auto" w:fill="E6E6E6"/>
    </w:rPr>
  </w:style>
  <w:style w:type="paragraph" w:customStyle="1" w:styleId="-110">
    <w:name w:val="彩色底纹 - 着色 11"/>
    <w:hidden/>
    <w:uiPriority w:val="99"/>
    <w:semiHidden/>
    <w:qFormat/>
    <w:rsid w:val="000A7C99"/>
    <w:rPr>
      <w:rFonts w:ascii="Times New Roman" w:eastAsia="宋体" w:hAnsi="Times New Roman"/>
      <w:lang w:val="en-GB" w:eastAsia="en-US"/>
    </w:rPr>
  </w:style>
  <w:style w:type="character" w:styleId="HTML4">
    <w:name w:val="HTML Acronym"/>
    <w:uiPriority w:val="99"/>
    <w:unhideWhenUsed/>
    <w:qFormat/>
    <w:rsid w:val="000A7C99"/>
  </w:style>
  <w:style w:type="character" w:customStyle="1" w:styleId="UnresolvedMention3">
    <w:name w:val="Unresolved Mention3"/>
    <w:uiPriority w:val="99"/>
    <w:unhideWhenUsed/>
    <w:qFormat/>
    <w:rsid w:val="000A7C99"/>
    <w:rPr>
      <w:color w:val="808080"/>
      <w:shd w:val="clear" w:color="auto" w:fill="E6E6E6"/>
    </w:rPr>
  </w:style>
  <w:style w:type="paragraph" w:customStyle="1" w:styleId="LightShading-Accent51">
    <w:name w:val="Light Shading - Accent 51"/>
    <w:hidden/>
    <w:uiPriority w:val="99"/>
    <w:semiHidden/>
    <w:qFormat/>
    <w:rsid w:val="000A7C99"/>
    <w:rPr>
      <w:rFonts w:ascii="Times New Roman" w:eastAsia="宋体" w:hAnsi="Times New Roman"/>
      <w:lang w:val="en-GB" w:eastAsia="en-US"/>
    </w:rPr>
  </w:style>
  <w:style w:type="paragraph" w:customStyle="1" w:styleId="LightList-Accent51">
    <w:name w:val="Light List - Accent 51"/>
    <w:basedOn w:val="a1"/>
    <w:uiPriority w:val="34"/>
    <w:qFormat/>
    <w:rsid w:val="000A7C99"/>
    <w:pPr>
      <w:overflowPunct w:val="0"/>
      <w:autoSpaceDE w:val="0"/>
      <w:autoSpaceDN w:val="0"/>
      <w:adjustRightInd w:val="0"/>
      <w:ind w:left="720"/>
      <w:textAlignment w:val="baseline"/>
    </w:pPr>
    <w:rPr>
      <w:rFonts w:eastAsia="等线"/>
      <w:color w:val="000000"/>
      <w:lang w:eastAsia="ja-JP"/>
    </w:rPr>
  </w:style>
  <w:style w:type="character" w:customStyle="1" w:styleId="1ffa">
    <w:name w:val="未处理的提及1"/>
    <w:uiPriority w:val="99"/>
    <w:qFormat/>
    <w:rsid w:val="000A7C99"/>
    <w:rPr>
      <w:color w:val="808080"/>
      <w:shd w:val="clear" w:color="auto" w:fill="E6E6E6"/>
    </w:rPr>
  </w:style>
  <w:style w:type="paragraph" w:customStyle="1" w:styleId="MediumList1-Accent41">
    <w:name w:val="Medium List 1 - Accent 41"/>
    <w:hidden/>
    <w:uiPriority w:val="99"/>
    <w:semiHidden/>
    <w:qFormat/>
    <w:rsid w:val="000A7C99"/>
    <w:rPr>
      <w:rFonts w:ascii="Times New Roman" w:eastAsia="宋体" w:hAnsi="Times New Roman"/>
      <w:lang w:val="en-GB" w:eastAsia="en-US"/>
    </w:rPr>
  </w:style>
  <w:style w:type="character" w:customStyle="1" w:styleId="63">
    <w:name w:val="未处理的提及6"/>
    <w:uiPriority w:val="52"/>
    <w:rsid w:val="000A7C99"/>
    <w:rPr>
      <w:color w:val="808080"/>
      <w:shd w:val="clear" w:color="auto" w:fill="E6E6E6"/>
    </w:rPr>
  </w:style>
  <w:style w:type="paragraph" w:customStyle="1" w:styleId="LightList-Accent32">
    <w:name w:val="Light List - Accent 32"/>
    <w:hidden/>
    <w:uiPriority w:val="99"/>
    <w:semiHidden/>
    <w:qFormat/>
    <w:rsid w:val="000A7C99"/>
    <w:rPr>
      <w:rFonts w:ascii="Times New Roman" w:eastAsia="宋体" w:hAnsi="Times New Roman"/>
      <w:lang w:val="en-GB" w:eastAsia="en-US"/>
    </w:rPr>
  </w:style>
  <w:style w:type="paragraph" w:customStyle="1" w:styleId="ColorfulShading-Accent11">
    <w:name w:val="Colorful Shading - Accent 11"/>
    <w:hidden/>
    <w:unhideWhenUsed/>
    <w:qFormat/>
    <w:rsid w:val="000A7C99"/>
    <w:rPr>
      <w:rFonts w:ascii="Times New Roman" w:eastAsia="宋体" w:hAnsi="Times New Roman"/>
      <w:lang w:val="en-GB" w:eastAsia="en-US"/>
    </w:rPr>
  </w:style>
  <w:style w:type="character" w:customStyle="1" w:styleId="CharChar44">
    <w:name w:val="Char Char44"/>
    <w:rsid w:val="000A7C99"/>
    <w:rPr>
      <w:rFonts w:ascii="Arial" w:hAnsi="Arial"/>
      <w:sz w:val="24"/>
      <w:lang w:val="en-GB" w:eastAsia="en-US" w:bidi="ar-SA"/>
    </w:rPr>
  </w:style>
  <w:style w:type="paragraph" w:customStyle="1" w:styleId="440">
    <w:name w:val="(文字) (文字)4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A7C99"/>
    <w:rPr>
      <w:lang w:val="en-GB" w:eastAsia="ja-JP" w:bidi="ar-SA"/>
    </w:rPr>
  </w:style>
  <w:style w:type="paragraph" w:customStyle="1" w:styleId="1Char4">
    <w:name w:val="(文字) (文字)1 Char (文字) (文字)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A7C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1">
    <w:name w:val="(文字) (文字)3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A7C99"/>
    <w:rPr>
      <w:rFonts w:ascii="Tahoma" w:hAnsi="Tahoma" w:cs="Tahoma"/>
      <w:shd w:val="clear" w:color="auto" w:fill="000080"/>
      <w:lang w:val="en-GB" w:eastAsia="en-US"/>
    </w:rPr>
  </w:style>
  <w:style w:type="character" w:customStyle="1" w:styleId="ZchnZchn54">
    <w:name w:val="Zchn Zchn54"/>
    <w:rsid w:val="000A7C99"/>
    <w:rPr>
      <w:rFonts w:ascii="Courier New" w:eastAsia="Batang" w:hAnsi="Courier New"/>
      <w:lang w:val="nb-NO" w:eastAsia="en-US" w:bidi="ar-SA"/>
    </w:rPr>
  </w:style>
  <w:style w:type="character" w:customStyle="1" w:styleId="CharChar104">
    <w:name w:val="Char Char104"/>
    <w:semiHidden/>
    <w:rsid w:val="000A7C99"/>
    <w:rPr>
      <w:rFonts w:ascii="Times New Roman" w:hAnsi="Times New Roman"/>
      <w:lang w:val="en-GB" w:eastAsia="en-US"/>
    </w:rPr>
  </w:style>
  <w:style w:type="character" w:customStyle="1" w:styleId="CharChar94">
    <w:name w:val="Char Char94"/>
    <w:rsid w:val="000A7C99"/>
    <w:rPr>
      <w:rFonts w:ascii="Tahoma" w:hAnsi="Tahoma" w:cs="Tahoma"/>
      <w:sz w:val="16"/>
      <w:szCs w:val="16"/>
      <w:lang w:val="en-GB" w:eastAsia="en-US"/>
    </w:rPr>
  </w:style>
  <w:style w:type="character" w:customStyle="1" w:styleId="CharChar84">
    <w:name w:val="Char Char84"/>
    <w:semiHidden/>
    <w:rsid w:val="000A7C99"/>
    <w:rPr>
      <w:rFonts w:ascii="Times New Roman" w:hAnsi="Times New Roman"/>
      <w:b/>
      <w:bCs/>
      <w:lang w:val="en-GB" w:eastAsia="en-US"/>
    </w:rPr>
  </w:style>
  <w:style w:type="paragraph" w:customStyle="1" w:styleId="1CharChar1Char4">
    <w:name w:val="(文字) (文字)1 Char (文字) (文字) Char (文字) (文字)1 Char (文字) (文字)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0A7C9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uiPriority w:val="99"/>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1"/>
    <w:next w:val="a1"/>
    <w:uiPriority w:val="99"/>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Char294">
    <w:name w:val="Char Char294"/>
    <w:rsid w:val="000A7C99"/>
    <w:rPr>
      <w:rFonts w:ascii="Arial" w:hAnsi="Arial"/>
      <w:sz w:val="36"/>
      <w:lang w:val="en-GB" w:eastAsia="en-US" w:bidi="ar-SA"/>
    </w:rPr>
  </w:style>
  <w:style w:type="character" w:customStyle="1" w:styleId="CharChar284">
    <w:name w:val="Char Char284"/>
    <w:rsid w:val="000A7C99"/>
    <w:rPr>
      <w:rFonts w:ascii="Arial" w:hAnsi="Arial"/>
      <w:sz w:val="32"/>
      <w:lang w:val="en-GB"/>
    </w:rPr>
  </w:style>
  <w:style w:type="character" w:customStyle="1" w:styleId="2ffd">
    <w:name w:val="注释标题 字符2"/>
    <w:basedOn w:val="a2"/>
    <w:qFormat/>
    <w:rsid w:val="000A7C99"/>
    <w:rPr>
      <w:rFonts w:ascii="Times New Roman" w:eastAsia="MS Mincho" w:hAnsi="Times New Roman" w:cs="Times New Roman"/>
      <w:color w:val="000000"/>
      <w:sz w:val="20"/>
      <w:szCs w:val="20"/>
      <w:lang w:val="x-none" w:eastAsia="ja-JP"/>
    </w:rPr>
  </w:style>
  <w:style w:type="character" w:customStyle="1" w:styleId="CharChar243">
    <w:name w:val="Char Char243"/>
    <w:rsid w:val="000A7C99"/>
    <w:rPr>
      <w:rFonts w:ascii="Arial" w:hAnsi="Arial"/>
      <w:sz w:val="36"/>
      <w:lang w:val="en-GB" w:eastAsia="en-US"/>
    </w:rPr>
  </w:style>
  <w:style w:type="character" w:customStyle="1" w:styleId="MTDisplayEquationZchn">
    <w:name w:val="MTDisplayEquation Zchn"/>
    <w:link w:val="MTDisplayEquation"/>
    <w:qFormat/>
    <w:rsid w:val="000A7C99"/>
    <w:rPr>
      <w:rFonts w:ascii="Times New Roman" w:eastAsia="宋体" w:hAnsi="Times New Roman"/>
      <w:lang w:val="en-GB" w:eastAsia="ja-JP"/>
    </w:rPr>
  </w:style>
  <w:style w:type="character" w:customStyle="1" w:styleId="ListChar3">
    <w:name w:val="List Char3"/>
    <w:qFormat/>
    <w:rsid w:val="000A7C99"/>
    <w:rPr>
      <w:rFonts w:ascii="Times New Roman" w:hAnsi="Times New Roman"/>
      <w:lang w:val="en-GB" w:eastAsia="en-US"/>
    </w:rPr>
  </w:style>
  <w:style w:type="paragraph" w:customStyle="1" w:styleId="73">
    <w:name w:val="修订7"/>
    <w:hidden/>
    <w:semiHidden/>
    <w:qFormat/>
    <w:rsid w:val="000A7C99"/>
    <w:rPr>
      <w:rFonts w:ascii="Times New Roman" w:eastAsia="Batang" w:hAnsi="Times New Roman"/>
      <w:lang w:val="en-GB" w:eastAsia="en-US"/>
    </w:rPr>
  </w:style>
  <w:style w:type="character" w:customStyle="1" w:styleId="Char19">
    <w:name w:val="批注主题 Char1"/>
    <w:qFormat/>
    <w:rsid w:val="000A7C99"/>
    <w:rPr>
      <w:rFonts w:eastAsia="MS Mincho"/>
      <w:b/>
      <w:bCs/>
      <w:lang w:val="en-GB"/>
    </w:rPr>
  </w:style>
  <w:style w:type="character" w:customStyle="1" w:styleId="Char1a">
    <w:name w:val="日期 Char1"/>
    <w:qFormat/>
    <w:rsid w:val="000A7C99"/>
    <w:rPr>
      <w:rFonts w:eastAsia="MS Mincho"/>
      <w:lang w:val="en-GB" w:eastAsia="x-none"/>
    </w:rPr>
  </w:style>
  <w:style w:type="paragraph" w:customStyle="1" w:styleId="64">
    <w:name w:val="无间隔6"/>
    <w:qFormat/>
    <w:rsid w:val="000A7C99"/>
    <w:rPr>
      <w:rFonts w:ascii="Times New Roman" w:eastAsia="宋体" w:hAnsi="Times New Roman"/>
      <w:lang w:val="en-GB" w:eastAsia="en-US"/>
    </w:rPr>
  </w:style>
  <w:style w:type="character" w:customStyle="1" w:styleId="CharChar36">
    <w:name w:val="Char Char36"/>
    <w:rsid w:val="000A7C99"/>
    <w:rPr>
      <w:rFonts w:ascii="Arial" w:hAnsi="Arial" w:cs="Arial" w:hint="default"/>
      <w:sz w:val="22"/>
      <w:lang w:val="en-GB" w:eastAsia="en-US" w:bidi="ar-SA"/>
    </w:rPr>
  </w:style>
  <w:style w:type="character" w:customStyle="1" w:styleId="CharChar215">
    <w:name w:val="Char Char215"/>
    <w:rsid w:val="000A7C99"/>
    <w:rPr>
      <w:rFonts w:ascii="Times New Roman" w:hAnsi="Times New Roman"/>
      <w:lang w:val="en-GB" w:eastAsia="en-US"/>
    </w:rPr>
  </w:style>
  <w:style w:type="character" w:customStyle="1" w:styleId="CharChar63">
    <w:name w:val="Char Char63"/>
    <w:rsid w:val="000A7C99"/>
    <w:rPr>
      <w:rFonts w:ascii="Arial" w:eastAsia="宋体" w:hAnsi="Arial"/>
      <w:sz w:val="32"/>
      <w:lang w:val="en-GB" w:eastAsia="en-US" w:bidi="ar-SA"/>
    </w:rPr>
  </w:style>
  <w:style w:type="character" w:customStyle="1" w:styleId="CharChar53">
    <w:name w:val="Char Char53"/>
    <w:rsid w:val="000A7C99"/>
    <w:rPr>
      <w:rFonts w:ascii="Arial" w:eastAsia="宋体" w:hAnsi="Arial"/>
      <w:sz w:val="28"/>
      <w:lang w:val="en-GB" w:eastAsia="en-US" w:bidi="ar-SA"/>
    </w:rPr>
  </w:style>
  <w:style w:type="character" w:customStyle="1" w:styleId="CharChar163">
    <w:name w:val="Char Char163"/>
    <w:rsid w:val="000A7C99"/>
    <w:rPr>
      <w:rFonts w:ascii="Arial" w:eastAsia="宋体" w:hAnsi="Arial"/>
      <w:lang w:val="en-GB" w:eastAsia="en-US" w:bidi="ar-SA"/>
    </w:rPr>
  </w:style>
  <w:style w:type="character" w:customStyle="1" w:styleId="CharChar143">
    <w:name w:val="Char Char143"/>
    <w:rsid w:val="000A7C99"/>
    <w:rPr>
      <w:rFonts w:ascii="Arial" w:eastAsia="宋体" w:hAnsi="Arial"/>
      <w:sz w:val="36"/>
      <w:lang w:val="en-GB" w:eastAsia="en-US" w:bidi="ar-SA"/>
    </w:rPr>
  </w:style>
  <w:style w:type="paragraph" w:customStyle="1" w:styleId="CarCar1CharCharCarCar3">
    <w:name w:val="Car Car1 Char Char Car Car3"/>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A7C99"/>
    <w:rPr>
      <w:rFonts w:ascii="Arial" w:hAnsi="Arial"/>
      <w:lang w:val="en-GB" w:eastAsia="en-US"/>
    </w:rPr>
  </w:style>
  <w:style w:type="character" w:customStyle="1" w:styleId="CharChar173">
    <w:name w:val="Char Char173"/>
    <w:qFormat/>
    <w:rsid w:val="000A7C99"/>
    <w:rPr>
      <w:rFonts w:ascii="Tahoma" w:hAnsi="Tahoma" w:cs="Tahoma"/>
      <w:shd w:val="clear" w:color="auto" w:fill="000080"/>
      <w:lang w:val="en-GB" w:eastAsia="en-US"/>
    </w:rPr>
  </w:style>
  <w:style w:type="character" w:customStyle="1" w:styleId="CharChar193">
    <w:name w:val="Char Char193"/>
    <w:qFormat/>
    <w:rsid w:val="000A7C99"/>
    <w:rPr>
      <w:rFonts w:ascii="Times New Roman" w:hAnsi="Times New Roman"/>
      <w:lang w:val="en-GB"/>
    </w:rPr>
  </w:style>
  <w:style w:type="character" w:customStyle="1" w:styleId="CharChar203">
    <w:name w:val="Char Char203"/>
    <w:qFormat/>
    <w:rsid w:val="000A7C99"/>
    <w:rPr>
      <w:rFonts w:ascii="Tahoma" w:hAnsi="Tahoma" w:cs="Tahoma"/>
      <w:sz w:val="16"/>
      <w:szCs w:val="16"/>
      <w:lang w:val="en-GB" w:eastAsia="en-US"/>
    </w:rPr>
  </w:style>
  <w:style w:type="character" w:customStyle="1" w:styleId="CharChar303">
    <w:name w:val="Char Char303"/>
    <w:qFormat/>
    <w:rsid w:val="000A7C99"/>
    <w:rPr>
      <w:rFonts w:ascii="Arial" w:hAnsi="Arial"/>
      <w:lang w:val="en-GB" w:eastAsia="en-US"/>
    </w:rPr>
  </w:style>
  <w:style w:type="character" w:customStyle="1" w:styleId="CharChar263">
    <w:name w:val="Char Char263"/>
    <w:qFormat/>
    <w:rsid w:val="000A7C99"/>
    <w:rPr>
      <w:rFonts w:ascii="Times New Roman" w:hAnsi="Times New Roman"/>
      <w:lang w:val="en-GB" w:eastAsia="en-US"/>
    </w:rPr>
  </w:style>
  <w:style w:type="character" w:customStyle="1" w:styleId="CharChar273">
    <w:name w:val="Char Char273"/>
    <w:rsid w:val="000A7C99"/>
    <w:rPr>
      <w:rFonts w:ascii="Arial" w:hAnsi="Arial"/>
      <w:b/>
      <w:i/>
      <w:noProof/>
      <w:sz w:val="18"/>
      <w:lang w:val="en-GB" w:eastAsia="en-US"/>
    </w:rPr>
  </w:style>
  <w:style w:type="character" w:customStyle="1" w:styleId="HTML21">
    <w:name w:val="HTML 预设格式 字符2"/>
    <w:basedOn w:val="a2"/>
    <w:qFormat/>
    <w:rsid w:val="000A7C99"/>
    <w:rPr>
      <w:rFonts w:ascii="Courier New" w:eastAsia="MS Mincho" w:hAnsi="Courier New" w:cs="Times New Roman"/>
      <w:color w:val="000000"/>
      <w:sz w:val="20"/>
      <w:szCs w:val="20"/>
      <w:lang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0A7C99"/>
    <w:rPr>
      <w:rFonts w:ascii="Arial" w:eastAsia="宋体" w:hAnsi="Arial"/>
      <w:sz w:val="24"/>
      <w:szCs w:val="28"/>
      <w:lang w:val="en-GB" w:eastAsia="en-US" w:bidi="ar-SA"/>
    </w:rPr>
  </w:style>
  <w:style w:type="character" w:customStyle="1" w:styleId="CharChar214">
    <w:name w:val="Char Char214"/>
    <w:rsid w:val="000A7C99"/>
    <w:rPr>
      <w:rFonts w:ascii="Arial" w:hAnsi="Arial"/>
      <w:lang w:val="en-GB" w:eastAsia="en-US" w:bidi="ar-SA"/>
    </w:rPr>
  </w:style>
  <w:style w:type="paragraph" w:customStyle="1" w:styleId="CarCar53">
    <w:name w:val="Car Car53"/>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A7C99"/>
    <w:rPr>
      <w:rFonts w:ascii="Tahoma" w:eastAsia="宋体" w:hAnsi="Tahoma" w:cs="Tahoma"/>
      <w:lang w:val="en-GB" w:eastAsia="en-US" w:bidi="ar-SA"/>
    </w:rPr>
  </w:style>
  <w:style w:type="character" w:customStyle="1" w:styleId="314">
    <w:name w:val="(文字) (文字)31"/>
    <w:qFormat/>
    <w:rsid w:val="000A7C99"/>
    <w:rPr>
      <w:rFonts w:ascii="MS Mincho" w:eastAsia="MS Mincho" w:hAnsi="MS Mincho" w:hint="eastAsia"/>
      <w:lang w:val="en-GB" w:eastAsia="ar-SA" w:bidi="ar-SA"/>
    </w:rPr>
  </w:style>
  <w:style w:type="character" w:customStyle="1" w:styleId="113">
    <w:name w:val="(文字) (文字)11"/>
    <w:qFormat/>
    <w:rsid w:val="000A7C99"/>
    <w:rPr>
      <w:rFonts w:ascii="MS Mincho" w:eastAsia="MS Mincho" w:hAnsi="MS Mincho" w:hint="eastAsia"/>
      <w:lang w:val="en-GB" w:eastAsia="ar-SA" w:bidi="ar-SA"/>
    </w:rPr>
  </w:style>
  <w:style w:type="character" w:customStyle="1" w:styleId="CharChar133">
    <w:name w:val="Char Char133"/>
    <w:semiHidden/>
    <w:rsid w:val="000A7C99"/>
    <w:rPr>
      <w:rFonts w:ascii="宋体" w:eastAsia="宋体" w:hAnsi="宋体" w:hint="eastAsia"/>
      <w:lang w:val="en-GB" w:eastAsia="en-US" w:bidi="ar-SA"/>
    </w:rPr>
  </w:style>
  <w:style w:type="character" w:customStyle="1" w:styleId="CharChar153">
    <w:name w:val="Char Char153"/>
    <w:rsid w:val="000A7C99"/>
    <w:rPr>
      <w:rFonts w:ascii="Arial" w:hAnsi="Arial"/>
      <w:sz w:val="36"/>
      <w:lang w:val="en-GB"/>
    </w:rPr>
  </w:style>
  <w:style w:type="character" w:customStyle="1" w:styleId="h410">
    <w:name w:val="h410"/>
    <w:rsid w:val="000A7C99"/>
    <w:rPr>
      <w:rFonts w:ascii="Arial" w:hAnsi="Arial"/>
      <w:sz w:val="24"/>
      <w:lang w:val="en-GB"/>
    </w:rPr>
  </w:style>
  <w:style w:type="character" w:customStyle="1" w:styleId="h53">
    <w:name w:val="h53"/>
    <w:rsid w:val="000A7C99"/>
    <w:rPr>
      <w:rFonts w:ascii="Arial" w:eastAsia="宋体" w:hAnsi="Arial"/>
      <w:sz w:val="22"/>
      <w:lang w:val="en-GB" w:eastAsia="en-US" w:bidi="ar-SA"/>
    </w:rPr>
  </w:style>
  <w:style w:type="paragraph" w:customStyle="1" w:styleId="65">
    <w:name w:val="修订6"/>
    <w:hidden/>
    <w:semiHidden/>
    <w:qFormat/>
    <w:rsid w:val="000A7C99"/>
    <w:rPr>
      <w:rFonts w:ascii="Times New Roman" w:eastAsia="Batang" w:hAnsi="Times New Roman"/>
      <w:lang w:val="en-GB" w:eastAsia="en-US"/>
    </w:rPr>
  </w:style>
  <w:style w:type="paragraph" w:customStyle="1" w:styleId="3ff3">
    <w:name w:val="수정3"/>
    <w:hidden/>
    <w:semiHidden/>
    <w:qFormat/>
    <w:rsid w:val="000A7C99"/>
    <w:rPr>
      <w:rFonts w:ascii="Times New Roman" w:eastAsia="Batang" w:hAnsi="Times New Roman"/>
      <w:lang w:val="en-GB" w:eastAsia="en-US"/>
    </w:rPr>
  </w:style>
  <w:style w:type="character" w:customStyle="1" w:styleId="Char21">
    <w:name w:val="메모 주제 Char2"/>
    <w:qFormat/>
    <w:rsid w:val="000A7C99"/>
    <w:rPr>
      <w:rFonts w:ascii="Times New Roman" w:eastAsia="Times New Roman" w:hAnsi="Times New Roman"/>
      <w:b/>
      <w:bCs/>
      <w:lang w:val="en-GB" w:eastAsia="en-US"/>
    </w:rPr>
  </w:style>
  <w:style w:type="paragraph" w:customStyle="1" w:styleId="4b">
    <w:name w:val="수정4"/>
    <w:hidden/>
    <w:semiHidden/>
    <w:qFormat/>
    <w:rsid w:val="000A7C99"/>
    <w:rPr>
      <w:rFonts w:ascii="Times New Roman" w:eastAsia="Batang" w:hAnsi="Times New Roman"/>
      <w:lang w:val="en-GB" w:eastAsia="en-US"/>
    </w:rPr>
  </w:style>
  <w:style w:type="character" w:customStyle="1" w:styleId="PlainTable34">
    <w:name w:val="Plain Table 34"/>
    <w:uiPriority w:val="19"/>
    <w:qFormat/>
    <w:rsid w:val="000A7C99"/>
    <w:rPr>
      <w:i/>
      <w:iCs/>
      <w:color w:val="808080"/>
    </w:rPr>
  </w:style>
  <w:style w:type="character" w:customStyle="1" w:styleId="PlainTable44">
    <w:name w:val="Plain Table 44"/>
    <w:uiPriority w:val="21"/>
    <w:qFormat/>
    <w:rsid w:val="000A7C99"/>
    <w:rPr>
      <w:b/>
      <w:bCs/>
      <w:i/>
      <w:iCs/>
      <w:color w:val="4F81BD"/>
    </w:rPr>
  </w:style>
  <w:style w:type="character" w:customStyle="1" w:styleId="PlainTable54">
    <w:name w:val="Plain Table 54"/>
    <w:uiPriority w:val="31"/>
    <w:qFormat/>
    <w:rsid w:val="000A7C99"/>
    <w:rPr>
      <w:smallCaps/>
      <w:color w:val="C0504D"/>
      <w:u w:val="single"/>
    </w:rPr>
  </w:style>
  <w:style w:type="character" w:customStyle="1" w:styleId="TableGridLight4">
    <w:name w:val="Table Grid Light4"/>
    <w:uiPriority w:val="32"/>
    <w:qFormat/>
    <w:rsid w:val="000A7C99"/>
    <w:rPr>
      <w:b/>
      <w:bCs/>
      <w:smallCaps/>
      <w:color w:val="C0504D"/>
      <w:spacing w:val="5"/>
      <w:u w:val="single"/>
    </w:rPr>
  </w:style>
  <w:style w:type="character" w:customStyle="1" w:styleId="GridTable1Light4">
    <w:name w:val="Grid Table 1 Light4"/>
    <w:uiPriority w:val="33"/>
    <w:qFormat/>
    <w:rsid w:val="000A7C99"/>
    <w:rPr>
      <w:b/>
      <w:bCs/>
      <w:smallCaps/>
      <w:spacing w:val="5"/>
    </w:rPr>
  </w:style>
  <w:style w:type="paragraph" w:customStyle="1" w:styleId="GridTable34">
    <w:name w:val="Grid Table 34"/>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xl63">
    <w:name w:val="xl63"/>
    <w:basedOn w:val="a1"/>
    <w:qFormat/>
    <w:rsid w:val="000A7C9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1"/>
    <w:qFormat/>
    <w:rsid w:val="000A7C9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6">
    <w:name w:val="吹き出し6"/>
    <w:basedOn w:val="a1"/>
    <w:qFormat/>
    <w:rsid w:val="000A7C9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4c">
    <w:name w:val="変更箇所4"/>
    <w:hidden/>
    <w:semiHidden/>
    <w:qFormat/>
    <w:rsid w:val="000A7C99"/>
    <w:rPr>
      <w:rFonts w:ascii="Times New Roman" w:eastAsia="MS Mincho" w:hAnsi="Times New Roman"/>
      <w:lang w:val="en-GB" w:eastAsia="en-US"/>
    </w:rPr>
  </w:style>
  <w:style w:type="character" w:customStyle="1" w:styleId="4d">
    <w:name w:val="段落フォント4"/>
    <w:qFormat/>
    <w:rsid w:val="000A7C99"/>
  </w:style>
  <w:style w:type="character" w:customStyle="1" w:styleId="4e">
    <w:name w:val="コメント参照4"/>
    <w:qFormat/>
    <w:rsid w:val="000A7C99"/>
    <w:rPr>
      <w:sz w:val="16"/>
    </w:rPr>
  </w:style>
  <w:style w:type="paragraph" w:customStyle="1" w:styleId="4f">
    <w:name w:val="図表番号4"/>
    <w:basedOn w:val="a1"/>
    <w:qFormat/>
    <w:rsid w:val="000A7C99"/>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4f0">
    <w:name w:val="段落番号4"/>
    <w:basedOn w:val="ab"/>
    <w:qFormat/>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1">
    <w:name w:val="段落番号 24"/>
    <w:basedOn w:val="4f0"/>
    <w:qFormat/>
    <w:rsid w:val="000A7C99"/>
    <w:pPr>
      <w:ind w:left="851" w:hanging="284"/>
    </w:pPr>
  </w:style>
  <w:style w:type="paragraph" w:customStyle="1" w:styleId="4f1">
    <w:name w:val="箇条書き4"/>
    <w:basedOn w:val="ab"/>
    <w:qFormat/>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2">
    <w:name w:val="箇条書き 24"/>
    <w:basedOn w:val="4f1"/>
    <w:qFormat/>
    <w:rsid w:val="000A7C99"/>
    <w:pPr>
      <w:tabs>
        <w:tab w:val="clear" w:pos="644"/>
        <w:tab w:val="num" w:pos="1494"/>
      </w:tabs>
      <w:ind w:left="851" w:hanging="284"/>
    </w:pPr>
  </w:style>
  <w:style w:type="paragraph" w:customStyle="1" w:styleId="342">
    <w:name w:val="箇条書き 34"/>
    <w:basedOn w:val="242"/>
    <w:qFormat/>
    <w:rsid w:val="000A7C99"/>
    <w:pPr>
      <w:ind w:left="1135"/>
    </w:pPr>
  </w:style>
  <w:style w:type="paragraph" w:customStyle="1" w:styleId="243">
    <w:name w:val="一覧 24"/>
    <w:basedOn w:val="ab"/>
    <w:qFormat/>
    <w:rsid w:val="000A7C99"/>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43">
    <w:name w:val="一覧 34"/>
    <w:basedOn w:val="243"/>
    <w:qFormat/>
    <w:rsid w:val="000A7C99"/>
    <w:pPr>
      <w:ind w:left="1135"/>
    </w:pPr>
  </w:style>
  <w:style w:type="paragraph" w:customStyle="1" w:styleId="441">
    <w:name w:val="一覧 44"/>
    <w:basedOn w:val="343"/>
    <w:qFormat/>
    <w:rsid w:val="000A7C99"/>
    <w:pPr>
      <w:ind w:left="1418"/>
    </w:pPr>
  </w:style>
  <w:style w:type="paragraph" w:customStyle="1" w:styleId="540">
    <w:name w:val="一覧 54"/>
    <w:basedOn w:val="441"/>
    <w:qFormat/>
    <w:rsid w:val="000A7C99"/>
    <w:pPr>
      <w:ind w:left="1702"/>
    </w:pPr>
  </w:style>
  <w:style w:type="paragraph" w:customStyle="1" w:styleId="442">
    <w:name w:val="箇条書き 44"/>
    <w:basedOn w:val="342"/>
    <w:qFormat/>
    <w:rsid w:val="000A7C99"/>
    <w:pPr>
      <w:ind w:left="1418"/>
    </w:pPr>
  </w:style>
  <w:style w:type="paragraph" w:customStyle="1" w:styleId="541">
    <w:name w:val="箇条書き 54"/>
    <w:basedOn w:val="442"/>
    <w:qFormat/>
    <w:rsid w:val="000A7C99"/>
    <w:pPr>
      <w:ind w:left="1702"/>
    </w:pPr>
  </w:style>
  <w:style w:type="paragraph" w:customStyle="1" w:styleId="4f2">
    <w:name w:val="コメント文字列4"/>
    <w:basedOn w:val="a1"/>
    <w:qFormat/>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4f3">
    <w:name w:val="コメント内容4"/>
    <w:basedOn w:val="4f2"/>
    <w:next w:val="4f2"/>
    <w:qFormat/>
    <w:rsid w:val="000A7C99"/>
    <w:rPr>
      <w:b/>
      <w:bCs/>
    </w:rPr>
  </w:style>
  <w:style w:type="paragraph" w:customStyle="1" w:styleId="4f4">
    <w:name w:val="見出しマップ4"/>
    <w:basedOn w:val="a1"/>
    <w:qFormat/>
    <w:rsid w:val="000A7C99"/>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4f5">
    <w:name w:val="書式なし4"/>
    <w:basedOn w:val="a1"/>
    <w:qFormat/>
    <w:rsid w:val="000A7C99"/>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4">
    <w:name w:val="標準 (Web)4"/>
    <w:basedOn w:val="a1"/>
    <w:qFormat/>
    <w:rsid w:val="000A7C99"/>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44">
    <w:name w:val="本文インデント 24"/>
    <w:basedOn w:val="a1"/>
    <w:qFormat/>
    <w:rsid w:val="000A7C99"/>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4f6">
    <w:name w:val="標準インデント4"/>
    <w:basedOn w:val="a1"/>
    <w:qFormat/>
    <w:rsid w:val="000A7C99"/>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4f7">
    <w:name w:val="記4"/>
    <w:basedOn w:val="a1"/>
    <w:next w:val="a1"/>
    <w:qFormat/>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40">
    <w:name w:val="HTML 書式付き4"/>
    <w:basedOn w:val="a1"/>
    <w:qFormat/>
    <w:rsid w:val="000A7C99"/>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235">
    <w:name w:val="本文 23"/>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32">
    <w:name w:val="本文 33"/>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har1b">
    <w:name w:val="글자만 Char1"/>
    <w:uiPriority w:val="99"/>
    <w:semiHidden/>
    <w:qFormat/>
    <w:rsid w:val="000A7C99"/>
    <w:rPr>
      <w:rFonts w:ascii="Malgun Gothic" w:hAnsi="Courier New" w:cs="Courier New"/>
      <w:lang w:val="en-GB" w:eastAsia="en-US"/>
    </w:rPr>
  </w:style>
  <w:style w:type="character" w:customStyle="1" w:styleId="Char1c">
    <w:name w:val="미주 텍스트 Char1"/>
    <w:uiPriority w:val="99"/>
    <w:semiHidden/>
    <w:qFormat/>
    <w:rsid w:val="000A7C99"/>
    <w:rPr>
      <w:rFonts w:ascii="Times New Roman" w:eastAsia="Times New Roman" w:hAnsi="Times New Roman"/>
      <w:lang w:val="en-GB" w:eastAsia="en-US"/>
    </w:rPr>
  </w:style>
  <w:style w:type="character" w:customStyle="1" w:styleId="Char1d">
    <w:name w:val="풍선 도움말 텍스트 Char1"/>
    <w:uiPriority w:val="99"/>
    <w:semiHidden/>
    <w:qFormat/>
    <w:rsid w:val="000A7C99"/>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0A7C99"/>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A7C99"/>
    <w:rPr>
      <w:rFonts w:ascii="Times New Roman" w:eastAsia="Times New Roman" w:hAnsi="Times New Roman"/>
      <w:lang w:val="en-GB" w:eastAsia="en-US"/>
    </w:rPr>
  </w:style>
  <w:style w:type="character" w:customStyle="1" w:styleId="Char1f0">
    <w:name w:val="메모 텍스트 Char1"/>
    <w:uiPriority w:val="99"/>
    <w:semiHidden/>
    <w:qFormat/>
    <w:rsid w:val="000A7C99"/>
    <w:rPr>
      <w:rFonts w:ascii="Times New Roman" w:eastAsia="Times New Roman" w:hAnsi="Times New Roman"/>
      <w:lang w:val="en-GB" w:eastAsia="en-US"/>
    </w:rPr>
  </w:style>
  <w:style w:type="character" w:customStyle="1" w:styleId="Char1f1">
    <w:name w:val="메모 주제 Char1"/>
    <w:uiPriority w:val="99"/>
    <w:semiHidden/>
    <w:qFormat/>
    <w:rsid w:val="000A7C99"/>
    <w:rPr>
      <w:rFonts w:ascii="Times New Roman" w:eastAsia="Times New Roman" w:hAnsi="Times New Roman"/>
      <w:b/>
      <w:bCs/>
      <w:lang w:val="en-GB" w:eastAsia="en-US"/>
    </w:rPr>
  </w:style>
  <w:style w:type="character" w:customStyle="1" w:styleId="CommentSubjectChar4">
    <w:name w:val="Comment Subject Char4"/>
    <w:qFormat/>
    <w:rsid w:val="000A7C99"/>
    <w:rPr>
      <w:rFonts w:ascii="Times New Roman" w:hAnsi="Times New Roman"/>
      <w:b/>
      <w:bCs/>
      <w:lang w:val="en-GB" w:eastAsia="en-US"/>
    </w:rPr>
  </w:style>
  <w:style w:type="character" w:customStyle="1" w:styleId="Char5">
    <w:name w:val="메모 주제 Char"/>
    <w:qFormat/>
    <w:rsid w:val="000A7C99"/>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A7C99"/>
    <w:rPr>
      <w:rFonts w:ascii="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A7C99"/>
    <w:rPr>
      <w:rFonts w:ascii="Arial" w:eastAsia="MS Gothic" w:hAnsi="Arial" w:cs="Times New Roman"/>
      <w:lang w:val="en-GB" w:eastAsia="en-US"/>
    </w:rPr>
  </w:style>
  <w:style w:type="character" w:customStyle="1" w:styleId="PlainTable32">
    <w:name w:val="Plain Table 32"/>
    <w:uiPriority w:val="19"/>
    <w:qFormat/>
    <w:rsid w:val="000A7C99"/>
    <w:rPr>
      <w:i/>
      <w:iCs/>
      <w:color w:val="808080"/>
    </w:rPr>
  </w:style>
  <w:style w:type="character" w:customStyle="1" w:styleId="PlainTable42">
    <w:name w:val="Plain Table 42"/>
    <w:uiPriority w:val="21"/>
    <w:qFormat/>
    <w:rsid w:val="000A7C99"/>
    <w:rPr>
      <w:b/>
      <w:bCs/>
      <w:i/>
      <w:iCs/>
      <w:color w:val="4F81BD"/>
    </w:rPr>
  </w:style>
  <w:style w:type="character" w:customStyle="1" w:styleId="PlainTable52">
    <w:name w:val="Plain Table 52"/>
    <w:uiPriority w:val="31"/>
    <w:qFormat/>
    <w:rsid w:val="000A7C99"/>
    <w:rPr>
      <w:smallCaps/>
      <w:color w:val="C0504D"/>
      <w:u w:val="single"/>
    </w:rPr>
  </w:style>
  <w:style w:type="character" w:customStyle="1" w:styleId="TableGridLight2">
    <w:name w:val="Table Grid Light2"/>
    <w:uiPriority w:val="32"/>
    <w:qFormat/>
    <w:rsid w:val="000A7C99"/>
    <w:rPr>
      <w:b/>
      <w:bCs/>
      <w:smallCaps/>
      <w:color w:val="C0504D"/>
      <w:spacing w:val="5"/>
      <w:u w:val="single"/>
    </w:rPr>
  </w:style>
  <w:style w:type="character" w:customStyle="1" w:styleId="GridTable1Light2">
    <w:name w:val="Grid Table 1 Light2"/>
    <w:uiPriority w:val="33"/>
    <w:qFormat/>
    <w:rsid w:val="000A7C99"/>
    <w:rPr>
      <w:b/>
      <w:bCs/>
      <w:smallCaps/>
      <w:spacing w:val="5"/>
    </w:rPr>
  </w:style>
  <w:style w:type="paragraph" w:customStyle="1" w:styleId="GridTable32">
    <w:name w:val="Grid Table 32"/>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A7C99"/>
  </w:style>
  <w:style w:type="character" w:customStyle="1" w:styleId="PlainTable33">
    <w:name w:val="Plain Table 33"/>
    <w:uiPriority w:val="19"/>
    <w:qFormat/>
    <w:rsid w:val="000A7C99"/>
    <w:rPr>
      <w:i/>
      <w:iCs/>
      <w:color w:val="808080"/>
    </w:rPr>
  </w:style>
  <w:style w:type="character" w:customStyle="1" w:styleId="PlainTable43">
    <w:name w:val="Plain Table 43"/>
    <w:uiPriority w:val="21"/>
    <w:qFormat/>
    <w:rsid w:val="000A7C99"/>
    <w:rPr>
      <w:b/>
      <w:bCs/>
      <w:i/>
      <w:iCs/>
      <w:color w:val="4F81BD"/>
    </w:rPr>
  </w:style>
  <w:style w:type="character" w:customStyle="1" w:styleId="PlainTable53">
    <w:name w:val="Plain Table 53"/>
    <w:uiPriority w:val="31"/>
    <w:qFormat/>
    <w:rsid w:val="000A7C99"/>
    <w:rPr>
      <w:smallCaps/>
      <w:color w:val="C0504D"/>
      <w:u w:val="single"/>
    </w:rPr>
  </w:style>
  <w:style w:type="character" w:customStyle="1" w:styleId="TableGridLight3">
    <w:name w:val="Table Grid Light3"/>
    <w:uiPriority w:val="32"/>
    <w:qFormat/>
    <w:rsid w:val="000A7C99"/>
    <w:rPr>
      <w:b/>
      <w:bCs/>
      <w:smallCaps/>
      <w:color w:val="C0504D"/>
      <w:spacing w:val="5"/>
      <w:u w:val="single"/>
    </w:rPr>
  </w:style>
  <w:style w:type="character" w:customStyle="1" w:styleId="GridTable1Light3">
    <w:name w:val="Grid Table 1 Light3"/>
    <w:uiPriority w:val="33"/>
    <w:qFormat/>
    <w:rsid w:val="000A7C99"/>
    <w:rPr>
      <w:b/>
      <w:bCs/>
      <w:smallCaps/>
      <w:spacing w:val="5"/>
    </w:rPr>
  </w:style>
  <w:style w:type="paragraph" w:customStyle="1" w:styleId="GridTable33">
    <w:name w:val="Grid Table 33"/>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44">
    <w:name w:val="本文 34"/>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920">
    <w:name w:val="目录 92"/>
    <w:basedOn w:val="TOC8"/>
    <w:qFormat/>
    <w:rsid w:val="000A7C9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2fff">
    <w:name w:val="图表目录2"/>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bsatz-Standardschriftart7">
    <w:name w:val="Absatz-Standardschriftart7"/>
    <w:qFormat/>
    <w:rsid w:val="000A7C99"/>
  </w:style>
  <w:style w:type="character" w:customStyle="1" w:styleId="KommentarthemaZchn">
    <w:name w:val="Kommentarthema Zchn"/>
    <w:qFormat/>
    <w:rsid w:val="000A7C99"/>
    <w:rPr>
      <w:b/>
      <w:bCs/>
      <w:lang w:val="en-GB" w:eastAsia="en-US" w:bidi="ar-SA"/>
    </w:rPr>
  </w:style>
  <w:style w:type="paragraph" w:customStyle="1" w:styleId="83">
    <w:name w:val="修订8"/>
    <w:hidden/>
    <w:semiHidden/>
    <w:qFormat/>
    <w:rsid w:val="000A7C99"/>
    <w:rPr>
      <w:rFonts w:ascii="Times New Roman" w:eastAsia="Batang" w:hAnsi="Times New Roman"/>
      <w:lang w:val="en-GB" w:eastAsia="en-US"/>
    </w:rPr>
  </w:style>
  <w:style w:type="paragraph" w:customStyle="1" w:styleId="74">
    <w:name w:val="无间隔7"/>
    <w:qFormat/>
    <w:rsid w:val="000A7C99"/>
    <w:rPr>
      <w:rFonts w:ascii="Times New Roman" w:eastAsia="宋体" w:hAnsi="Times New Roman"/>
      <w:lang w:val="en-GB" w:eastAsia="en-US"/>
    </w:rPr>
  </w:style>
  <w:style w:type="character" w:customStyle="1" w:styleId="UnresolvedMention4">
    <w:name w:val="Unresolved Mention4"/>
    <w:uiPriority w:val="99"/>
    <w:unhideWhenUsed/>
    <w:qFormat/>
    <w:rsid w:val="000A7C99"/>
    <w:rPr>
      <w:color w:val="808080"/>
      <w:shd w:val="clear" w:color="auto" w:fill="E6E6E6"/>
    </w:rPr>
  </w:style>
  <w:style w:type="character" w:customStyle="1" w:styleId="MediumShading1-Accent1Char">
    <w:name w:val="Medium Shading 1 - Accent 1 Char"/>
    <w:link w:val="1-1"/>
    <w:uiPriority w:val="1"/>
    <w:qFormat/>
    <w:rsid w:val="000A7C99"/>
    <w:rPr>
      <w:rFonts w:ascii="Arial" w:eastAsia="PMingLiU" w:hAnsi="Arial"/>
      <w:lang w:val="x-none" w:eastAsia="x-none"/>
    </w:rPr>
  </w:style>
  <w:style w:type="character" w:customStyle="1" w:styleId="MediumGrid2-Accent2Char">
    <w:name w:val="Medium Grid 2 - Accent 2 Char"/>
    <w:link w:val="2-2"/>
    <w:uiPriority w:val="29"/>
    <w:qFormat/>
    <w:rsid w:val="000A7C9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A7C99"/>
    <w:rPr>
      <w:rFonts w:ascii="Arial" w:eastAsia="PMingLiU" w:hAnsi="Arial"/>
      <w:b/>
      <w:bCs/>
      <w:i/>
      <w:iCs/>
      <w:color w:val="4F81BD"/>
      <w:lang w:val="en-GB" w:eastAsia="en-GB"/>
    </w:rPr>
  </w:style>
  <w:style w:type="table" w:styleId="1-3">
    <w:name w:val="Medium Shading 1 Accent 3"/>
    <w:basedOn w:val="a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A7C9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A7C9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A7C99"/>
    <w:rPr>
      <w:rFonts w:eastAsia="MS Mincho"/>
      <w:b/>
      <w:bCs/>
      <w:lang w:val="x-none" w:eastAsia="en-US"/>
    </w:rPr>
  </w:style>
  <w:style w:type="character" w:customStyle="1" w:styleId="affb">
    <w:name w:val="列表段落 字符"/>
    <w:aliases w:val="- Bullets 字符,목록 단락 字符,リスト段落 字符,?? ?? 字符,????? 字符,???? 字符,Lista1 字符,?? ?목록 단락 Char 字符,¥ê¥¹¥È¶ÎÂä Char 字符"/>
    <w:link w:val="affa"/>
    <w:uiPriority w:val="34"/>
    <w:qFormat/>
    <w:locked/>
    <w:rsid w:val="000A7C99"/>
    <w:rPr>
      <w:rFonts w:ascii="Calibri" w:eastAsia="Calibri" w:hAnsi="Calibri"/>
      <w:sz w:val="22"/>
      <w:szCs w:val="22"/>
      <w:lang w:val="en-US" w:eastAsia="en-GB"/>
    </w:rPr>
  </w:style>
  <w:style w:type="character" w:customStyle="1" w:styleId="Char22">
    <w:name w:val="日期 Char2"/>
    <w:qFormat/>
    <w:rsid w:val="000A7C99"/>
    <w:rPr>
      <w:lang w:val="en-GB" w:eastAsia="x-none"/>
    </w:rPr>
  </w:style>
  <w:style w:type="paragraph" w:customStyle="1" w:styleId="Char23">
    <w:name w:val="(文字) (文字)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0A7C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styleId="affffff1">
    <w:name w:val="Placeholder Text"/>
    <w:uiPriority w:val="99"/>
    <w:unhideWhenUsed/>
    <w:qFormat/>
    <w:rsid w:val="000A7C99"/>
    <w:rPr>
      <w:color w:val="808080"/>
    </w:rPr>
  </w:style>
  <w:style w:type="paragraph" w:customStyle="1" w:styleId="CharCharCharCharCharCharCharCharCharCharCharCharChar2">
    <w:name w:val="Char Char Char Char Char Char Char Char Char Char Char Char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7C9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7C9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7C9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7C99"/>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7C99"/>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7C99"/>
    <w:rPr>
      <w:rFonts w:ascii="Times New Roman" w:eastAsia="Yu Mincho" w:hAnsi="Times New Roman"/>
      <w:lang w:val="en-GB" w:eastAsia="en-US"/>
    </w:rPr>
  </w:style>
  <w:style w:type="numbering" w:customStyle="1" w:styleId="1111">
    <w:name w:val="リストなし111"/>
    <w:next w:val="a4"/>
    <w:uiPriority w:val="99"/>
    <w:semiHidden/>
    <w:unhideWhenUsed/>
    <w:rsid w:val="000A7C99"/>
  </w:style>
  <w:style w:type="numbering" w:customStyle="1" w:styleId="1211">
    <w:name w:val="无列表121"/>
    <w:next w:val="a4"/>
    <w:semiHidden/>
    <w:rsid w:val="000A7C99"/>
  </w:style>
  <w:style w:type="numbering" w:customStyle="1" w:styleId="1212">
    <w:name w:val="リストなし121"/>
    <w:next w:val="a4"/>
    <w:uiPriority w:val="99"/>
    <w:semiHidden/>
    <w:unhideWhenUsed/>
    <w:rsid w:val="000A7C99"/>
  </w:style>
  <w:style w:type="numbering" w:customStyle="1" w:styleId="11110">
    <w:name w:val="无列表1111"/>
    <w:next w:val="a4"/>
    <w:semiHidden/>
    <w:rsid w:val="000A7C99"/>
  </w:style>
  <w:style w:type="numbering" w:customStyle="1" w:styleId="11111">
    <w:name w:val="リストなし1111"/>
    <w:next w:val="a4"/>
    <w:uiPriority w:val="99"/>
    <w:semiHidden/>
    <w:unhideWhenUsed/>
    <w:rsid w:val="000A7C99"/>
  </w:style>
  <w:style w:type="table" w:customStyle="1" w:styleId="TableGrid14">
    <w:name w:val="Table Grid14"/>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A7C99"/>
  </w:style>
  <w:style w:type="numbering" w:customStyle="1" w:styleId="132">
    <w:name w:val="リストなし13"/>
    <w:next w:val="a4"/>
    <w:uiPriority w:val="99"/>
    <w:semiHidden/>
    <w:unhideWhenUsed/>
    <w:rsid w:val="000A7C99"/>
  </w:style>
  <w:style w:type="table" w:customStyle="1" w:styleId="3110">
    <w:name w:val="网格型3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A7C99"/>
  </w:style>
  <w:style w:type="table" w:customStyle="1" w:styleId="TableClassic211">
    <w:name w:val="Table Classic 211"/>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0A7C99"/>
  </w:style>
  <w:style w:type="numbering" w:customStyle="1" w:styleId="141">
    <w:name w:val="无列表14"/>
    <w:next w:val="a4"/>
    <w:semiHidden/>
    <w:rsid w:val="000A7C99"/>
  </w:style>
  <w:style w:type="numbering" w:customStyle="1" w:styleId="142">
    <w:name w:val="リストなし14"/>
    <w:next w:val="a4"/>
    <w:uiPriority w:val="99"/>
    <w:semiHidden/>
    <w:unhideWhenUsed/>
    <w:rsid w:val="000A7C99"/>
  </w:style>
  <w:style w:type="numbering" w:customStyle="1" w:styleId="1130">
    <w:name w:val="无列表113"/>
    <w:next w:val="a4"/>
    <w:semiHidden/>
    <w:rsid w:val="000A7C99"/>
  </w:style>
  <w:style w:type="numbering" w:customStyle="1" w:styleId="1131">
    <w:name w:val="リストなし113"/>
    <w:next w:val="a4"/>
    <w:uiPriority w:val="99"/>
    <w:semiHidden/>
    <w:unhideWhenUsed/>
    <w:rsid w:val="000A7C99"/>
  </w:style>
  <w:style w:type="numbering" w:customStyle="1" w:styleId="1220">
    <w:name w:val="无列表122"/>
    <w:next w:val="a4"/>
    <w:semiHidden/>
    <w:rsid w:val="000A7C99"/>
  </w:style>
  <w:style w:type="numbering" w:customStyle="1" w:styleId="1221">
    <w:name w:val="リストなし122"/>
    <w:next w:val="a4"/>
    <w:uiPriority w:val="99"/>
    <w:semiHidden/>
    <w:unhideWhenUsed/>
    <w:rsid w:val="000A7C99"/>
  </w:style>
  <w:style w:type="numbering" w:customStyle="1" w:styleId="NoList114">
    <w:name w:val="No List114"/>
    <w:next w:val="a4"/>
    <w:uiPriority w:val="99"/>
    <w:semiHidden/>
    <w:unhideWhenUsed/>
    <w:rsid w:val="000A7C99"/>
  </w:style>
  <w:style w:type="numbering" w:customStyle="1" w:styleId="1112">
    <w:name w:val="无列表1112"/>
    <w:next w:val="a4"/>
    <w:semiHidden/>
    <w:rsid w:val="000A7C99"/>
  </w:style>
  <w:style w:type="numbering" w:customStyle="1" w:styleId="11120">
    <w:name w:val="リストなし1112"/>
    <w:next w:val="a4"/>
    <w:uiPriority w:val="99"/>
    <w:semiHidden/>
    <w:unhideWhenUsed/>
    <w:rsid w:val="000A7C99"/>
  </w:style>
  <w:style w:type="numbering" w:customStyle="1" w:styleId="1320">
    <w:name w:val="无列表132"/>
    <w:next w:val="a4"/>
    <w:semiHidden/>
    <w:rsid w:val="000A7C99"/>
  </w:style>
  <w:style w:type="numbering" w:customStyle="1" w:styleId="1311">
    <w:name w:val="リストなし131"/>
    <w:next w:val="a4"/>
    <w:uiPriority w:val="99"/>
    <w:semiHidden/>
    <w:unhideWhenUsed/>
    <w:rsid w:val="000A7C99"/>
  </w:style>
  <w:style w:type="numbering" w:customStyle="1" w:styleId="11210">
    <w:name w:val="无列表1121"/>
    <w:next w:val="a4"/>
    <w:semiHidden/>
    <w:rsid w:val="000A7C99"/>
  </w:style>
  <w:style w:type="numbering" w:customStyle="1" w:styleId="11211">
    <w:name w:val="リストなし1121"/>
    <w:next w:val="a4"/>
    <w:uiPriority w:val="99"/>
    <w:semiHidden/>
    <w:unhideWhenUsed/>
    <w:rsid w:val="000A7C99"/>
  </w:style>
  <w:style w:type="numbering" w:customStyle="1" w:styleId="NoList27">
    <w:name w:val="No List27"/>
    <w:next w:val="a4"/>
    <w:uiPriority w:val="99"/>
    <w:semiHidden/>
    <w:unhideWhenUsed/>
    <w:rsid w:val="000A7C99"/>
  </w:style>
  <w:style w:type="numbering" w:customStyle="1" w:styleId="NoList115">
    <w:name w:val="No List115"/>
    <w:next w:val="a4"/>
    <w:uiPriority w:val="99"/>
    <w:semiHidden/>
    <w:rsid w:val="000A7C99"/>
  </w:style>
  <w:style w:type="numbering" w:customStyle="1" w:styleId="151">
    <w:name w:val="无列表15"/>
    <w:next w:val="a4"/>
    <w:semiHidden/>
    <w:rsid w:val="000A7C99"/>
  </w:style>
  <w:style w:type="numbering" w:customStyle="1" w:styleId="152">
    <w:name w:val="リストなし15"/>
    <w:next w:val="a4"/>
    <w:uiPriority w:val="99"/>
    <w:semiHidden/>
    <w:unhideWhenUsed/>
    <w:rsid w:val="000A7C99"/>
  </w:style>
  <w:style w:type="numbering" w:customStyle="1" w:styleId="NoList28">
    <w:name w:val="No List28"/>
    <w:next w:val="a4"/>
    <w:uiPriority w:val="99"/>
    <w:semiHidden/>
    <w:rsid w:val="000A7C99"/>
  </w:style>
  <w:style w:type="numbering" w:customStyle="1" w:styleId="1140">
    <w:name w:val="无列表114"/>
    <w:next w:val="a4"/>
    <w:semiHidden/>
    <w:rsid w:val="000A7C99"/>
  </w:style>
  <w:style w:type="numbering" w:customStyle="1" w:styleId="1141">
    <w:name w:val="リストなし114"/>
    <w:next w:val="a4"/>
    <w:uiPriority w:val="99"/>
    <w:semiHidden/>
    <w:unhideWhenUsed/>
    <w:rsid w:val="000A7C99"/>
  </w:style>
  <w:style w:type="numbering" w:customStyle="1" w:styleId="NoList34">
    <w:name w:val="No List34"/>
    <w:next w:val="a4"/>
    <w:uiPriority w:val="99"/>
    <w:semiHidden/>
    <w:unhideWhenUsed/>
    <w:rsid w:val="000A7C99"/>
  </w:style>
  <w:style w:type="table" w:customStyle="1" w:styleId="TableGrid53">
    <w:name w:val="Table Grid53"/>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0A7C99"/>
  </w:style>
  <w:style w:type="numbering" w:customStyle="1" w:styleId="1230">
    <w:name w:val="リストなし123"/>
    <w:next w:val="a4"/>
    <w:uiPriority w:val="99"/>
    <w:semiHidden/>
    <w:unhideWhenUsed/>
    <w:rsid w:val="000A7C99"/>
  </w:style>
  <w:style w:type="numbering" w:customStyle="1" w:styleId="NoList116">
    <w:name w:val="No List116"/>
    <w:next w:val="a4"/>
    <w:uiPriority w:val="99"/>
    <w:semiHidden/>
    <w:unhideWhenUsed/>
    <w:rsid w:val="000A7C99"/>
  </w:style>
  <w:style w:type="table" w:customStyle="1" w:styleId="TableGrid413">
    <w:name w:val="Table Grid41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A7C99"/>
  </w:style>
  <w:style w:type="numbering" w:customStyle="1" w:styleId="11130">
    <w:name w:val="リストなし1113"/>
    <w:next w:val="a4"/>
    <w:uiPriority w:val="99"/>
    <w:semiHidden/>
    <w:unhideWhenUsed/>
    <w:rsid w:val="000A7C99"/>
  </w:style>
  <w:style w:type="numbering" w:customStyle="1" w:styleId="NoList44">
    <w:name w:val="No List44"/>
    <w:next w:val="a4"/>
    <w:uiPriority w:val="99"/>
    <w:semiHidden/>
    <w:unhideWhenUsed/>
    <w:rsid w:val="000A7C99"/>
  </w:style>
  <w:style w:type="table" w:customStyle="1" w:styleId="TableGrid63">
    <w:name w:val="Table Grid6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A7C99"/>
  </w:style>
  <w:style w:type="numbering" w:customStyle="1" w:styleId="1321">
    <w:name w:val="リストなし132"/>
    <w:next w:val="a4"/>
    <w:uiPriority w:val="99"/>
    <w:semiHidden/>
    <w:unhideWhenUsed/>
    <w:rsid w:val="000A7C99"/>
  </w:style>
  <w:style w:type="numbering" w:customStyle="1" w:styleId="NoList123">
    <w:name w:val="No List123"/>
    <w:next w:val="a4"/>
    <w:uiPriority w:val="99"/>
    <w:semiHidden/>
    <w:unhideWhenUsed/>
    <w:rsid w:val="000A7C99"/>
  </w:style>
  <w:style w:type="numbering" w:customStyle="1" w:styleId="1122">
    <w:name w:val="无列表1122"/>
    <w:next w:val="a4"/>
    <w:semiHidden/>
    <w:rsid w:val="000A7C99"/>
  </w:style>
  <w:style w:type="numbering" w:customStyle="1" w:styleId="11220">
    <w:name w:val="リストなし1122"/>
    <w:next w:val="a4"/>
    <w:uiPriority w:val="99"/>
    <w:semiHidden/>
    <w:unhideWhenUsed/>
    <w:rsid w:val="000A7C99"/>
  </w:style>
  <w:style w:type="numbering" w:customStyle="1" w:styleId="NoList29">
    <w:name w:val="No List29"/>
    <w:next w:val="a4"/>
    <w:uiPriority w:val="99"/>
    <w:semiHidden/>
    <w:unhideWhenUsed/>
    <w:rsid w:val="000A7C99"/>
  </w:style>
  <w:style w:type="numbering" w:customStyle="1" w:styleId="NoList117">
    <w:name w:val="No List117"/>
    <w:next w:val="a4"/>
    <w:uiPriority w:val="99"/>
    <w:semiHidden/>
    <w:rsid w:val="000A7C99"/>
  </w:style>
  <w:style w:type="numbering" w:customStyle="1" w:styleId="161">
    <w:name w:val="无列表16"/>
    <w:next w:val="a4"/>
    <w:semiHidden/>
    <w:rsid w:val="000A7C99"/>
  </w:style>
  <w:style w:type="numbering" w:customStyle="1" w:styleId="162">
    <w:name w:val="リストなし16"/>
    <w:next w:val="a4"/>
    <w:uiPriority w:val="99"/>
    <w:semiHidden/>
    <w:unhideWhenUsed/>
    <w:rsid w:val="000A7C99"/>
  </w:style>
  <w:style w:type="numbering" w:customStyle="1" w:styleId="NoList210">
    <w:name w:val="No List210"/>
    <w:next w:val="a4"/>
    <w:uiPriority w:val="99"/>
    <w:semiHidden/>
    <w:rsid w:val="000A7C99"/>
  </w:style>
  <w:style w:type="numbering" w:customStyle="1" w:styleId="115">
    <w:name w:val="无列表115"/>
    <w:next w:val="a4"/>
    <w:semiHidden/>
    <w:rsid w:val="000A7C99"/>
  </w:style>
  <w:style w:type="numbering" w:customStyle="1" w:styleId="1150">
    <w:name w:val="リストなし115"/>
    <w:next w:val="a4"/>
    <w:uiPriority w:val="99"/>
    <w:semiHidden/>
    <w:unhideWhenUsed/>
    <w:rsid w:val="000A7C99"/>
  </w:style>
  <w:style w:type="numbering" w:customStyle="1" w:styleId="NoList35">
    <w:name w:val="No List35"/>
    <w:next w:val="a4"/>
    <w:uiPriority w:val="99"/>
    <w:semiHidden/>
    <w:unhideWhenUsed/>
    <w:rsid w:val="000A7C99"/>
  </w:style>
  <w:style w:type="table" w:customStyle="1" w:styleId="TableGrid54">
    <w:name w:val="Table Grid54"/>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0A7C99"/>
  </w:style>
  <w:style w:type="numbering" w:customStyle="1" w:styleId="1240">
    <w:name w:val="リストなし124"/>
    <w:next w:val="a4"/>
    <w:uiPriority w:val="99"/>
    <w:semiHidden/>
    <w:unhideWhenUsed/>
    <w:rsid w:val="000A7C99"/>
  </w:style>
  <w:style w:type="numbering" w:customStyle="1" w:styleId="NoList118">
    <w:name w:val="No List118"/>
    <w:next w:val="a4"/>
    <w:uiPriority w:val="99"/>
    <w:semiHidden/>
    <w:unhideWhenUsed/>
    <w:rsid w:val="000A7C99"/>
  </w:style>
  <w:style w:type="table" w:customStyle="1" w:styleId="TableGrid414">
    <w:name w:val="Table Grid414"/>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A7C99"/>
  </w:style>
  <w:style w:type="numbering" w:customStyle="1" w:styleId="11140">
    <w:name w:val="リストなし1114"/>
    <w:next w:val="a4"/>
    <w:uiPriority w:val="99"/>
    <w:semiHidden/>
    <w:unhideWhenUsed/>
    <w:rsid w:val="000A7C99"/>
  </w:style>
  <w:style w:type="numbering" w:customStyle="1" w:styleId="NoList45">
    <w:name w:val="No List45"/>
    <w:next w:val="a4"/>
    <w:uiPriority w:val="99"/>
    <w:semiHidden/>
    <w:unhideWhenUsed/>
    <w:rsid w:val="000A7C99"/>
  </w:style>
  <w:style w:type="table" w:customStyle="1" w:styleId="TableGrid64">
    <w:name w:val="Table Grid64"/>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A7C99"/>
  </w:style>
  <w:style w:type="numbering" w:customStyle="1" w:styleId="1330">
    <w:name w:val="リストなし133"/>
    <w:next w:val="a4"/>
    <w:uiPriority w:val="99"/>
    <w:semiHidden/>
    <w:unhideWhenUsed/>
    <w:rsid w:val="000A7C99"/>
  </w:style>
  <w:style w:type="numbering" w:customStyle="1" w:styleId="NoList124">
    <w:name w:val="No List124"/>
    <w:next w:val="a4"/>
    <w:uiPriority w:val="99"/>
    <w:semiHidden/>
    <w:unhideWhenUsed/>
    <w:rsid w:val="000A7C99"/>
  </w:style>
  <w:style w:type="numbering" w:customStyle="1" w:styleId="1123">
    <w:name w:val="无列表1123"/>
    <w:next w:val="a4"/>
    <w:semiHidden/>
    <w:rsid w:val="000A7C99"/>
  </w:style>
  <w:style w:type="numbering" w:customStyle="1" w:styleId="11230">
    <w:name w:val="リストなし1123"/>
    <w:next w:val="a4"/>
    <w:uiPriority w:val="99"/>
    <w:semiHidden/>
    <w:unhideWhenUsed/>
    <w:rsid w:val="000A7C99"/>
  </w:style>
  <w:style w:type="character" w:customStyle="1" w:styleId="1ffd">
    <w:name w:val="註解文字 字元1"/>
    <w:uiPriority w:val="99"/>
    <w:qFormat/>
    <w:rsid w:val="000A7C99"/>
    <w:rPr>
      <w:lang w:eastAsia="en-US"/>
    </w:rPr>
  </w:style>
  <w:style w:type="paragraph" w:customStyle="1" w:styleId="75">
    <w:name w:val="吹き出し7"/>
    <w:basedOn w:val="a1"/>
    <w:qFormat/>
    <w:rsid w:val="000A7C99"/>
    <w:rPr>
      <w:rFonts w:ascii="Tahoma" w:eastAsia="MS Mincho" w:hAnsi="Tahoma" w:cs="Tahoma"/>
      <w:color w:val="000000"/>
      <w:sz w:val="16"/>
      <w:szCs w:val="16"/>
      <w:lang w:eastAsia="ja-JP"/>
    </w:rPr>
  </w:style>
  <w:style w:type="paragraph" w:customStyle="1" w:styleId="5a">
    <w:name w:val="変更箇所5"/>
    <w:hidden/>
    <w:semiHidden/>
    <w:qFormat/>
    <w:rsid w:val="000A7C99"/>
    <w:rPr>
      <w:rFonts w:ascii="Times New Roman" w:eastAsia="MS Mincho" w:hAnsi="Times New Roman"/>
      <w:lang w:val="en-GB" w:eastAsia="en-US"/>
    </w:rPr>
  </w:style>
  <w:style w:type="character" w:customStyle="1" w:styleId="5b">
    <w:name w:val="段落フォント5"/>
    <w:qFormat/>
    <w:rsid w:val="000A7C99"/>
  </w:style>
  <w:style w:type="character" w:customStyle="1" w:styleId="5c">
    <w:name w:val="コメント参照5"/>
    <w:qFormat/>
    <w:rsid w:val="000A7C99"/>
    <w:rPr>
      <w:sz w:val="16"/>
    </w:rPr>
  </w:style>
  <w:style w:type="paragraph" w:customStyle="1" w:styleId="5d">
    <w:name w:val="図表番号5"/>
    <w:basedOn w:val="a1"/>
    <w:qFormat/>
    <w:rsid w:val="000A7C99"/>
    <w:pPr>
      <w:suppressLineNumbers/>
      <w:suppressAutoHyphens/>
      <w:spacing w:before="120" w:after="120"/>
    </w:pPr>
    <w:rPr>
      <w:rFonts w:eastAsia="MS Mincho" w:cs="Mangal"/>
      <w:i/>
      <w:iCs/>
      <w:color w:val="000000"/>
      <w:sz w:val="24"/>
      <w:szCs w:val="24"/>
      <w:lang w:eastAsia="ar-SA"/>
    </w:rPr>
  </w:style>
  <w:style w:type="paragraph" w:customStyle="1" w:styleId="5e">
    <w:name w:val="段落番号5"/>
    <w:basedOn w:val="ab"/>
    <w:qFormat/>
    <w:rsid w:val="000A7C99"/>
    <w:pPr>
      <w:tabs>
        <w:tab w:val="num" w:pos="644"/>
      </w:tabs>
      <w:suppressAutoHyphens/>
      <w:ind w:left="644" w:hanging="360"/>
    </w:pPr>
    <w:rPr>
      <w:rFonts w:eastAsia="MS Mincho" w:cs="CG Times (WN)"/>
      <w:color w:val="000000"/>
      <w:lang w:eastAsia="ar-SA"/>
    </w:rPr>
  </w:style>
  <w:style w:type="paragraph" w:customStyle="1" w:styleId="250">
    <w:name w:val="段落番号 25"/>
    <w:basedOn w:val="5e"/>
    <w:qFormat/>
    <w:rsid w:val="000A7C99"/>
    <w:pPr>
      <w:ind w:left="851" w:hanging="284"/>
    </w:pPr>
  </w:style>
  <w:style w:type="paragraph" w:customStyle="1" w:styleId="5f">
    <w:name w:val="箇条書き5"/>
    <w:basedOn w:val="ab"/>
    <w:qFormat/>
    <w:rsid w:val="000A7C99"/>
    <w:pPr>
      <w:tabs>
        <w:tab w:val="num" w:pos="644"/>
      </w:tabs>
      <w:suppressAutoHyphens/>
      <w:ind w:left="644" w:hanging="360"/>
    </w:pPr>
    <w:rPr>
      <w:rFonts w:eastAsia="MS Mincho" w:cs="CG Times (WN)"/>
      <w:color w:val="000000"/>
      <w:lang w:eastAsia="ar-SA"/>
    </w:rPr>
  </w:style>
  <w:style w:type="paragraph" w:customStyle="1" w:styleId="251">
    <w:name w:val="箇条書き 25"/>
    <w:basedOn w:val="5f"/>
    <w:qFormat/>
    <w:rsid w:val="000A7C99"/>
    <w:pPr>
      <w:tabs>
        <w:tab w:val="clear" w:pos="644"/>
        <w:tab w:val="num" w:pos="1494"/>
      </w:tabs>
      <w:ind w:left="851" w:hanging="284"/>
    </w:pPr>
  </w:style>
  <w:style w:type="paragraph" w:customStyle="1" w:styleId="350">
    <w:name w:val="箇条書き 35"/>
    <w:basedOn w:val="251"/>
    <w:qFormat/>
    <w:rsid w:val="000A7C99"/>
    <w:pPr>
      <w:ind w:left="1135"/>
    </w:pPr>
  </w:style>
  <w:style w:type="paragraph" w:customStyle="1" w:styleId="252">
    <w:name w:val="一覧 25"/>
    <w:basedOn w:val="ab"/>
    <w:qFormat/>
    <w:rsid w:val="000A7C99"/>
    <w:pPr>
      <w:suppressAutoHyphens/>
      <w:ind w:left="851"/>
    </w:pPr>
    <w:rPr>
      <w:rFonts w:eastAsia="MS Mincho" w:cs="CG Times (WN)"/>
      <w:color w:val="000000"/>
      <w:lang w:eastAsia="ar-SA"/>
    </w:rPr>
  </w:style>
  <w:style w:type="paragraph" w:customStyle="1" w:styleId="351">
    <w:name w:val="一覧 35"/>
    <w:basedOn w:val="252"/>
    <w:qFormat/>
    <w:rsid w:val="000A7C99"/>
    <w:pPr>
      <w:ind w:left="1135"/>
    </w:pPr>
  </w:style>
  <w:style w:type="paragraph" w:customStyle="1" w:styleId="450">
    <w:name w:val="一覧 45"/>
    <w:basedOn w:val="351"/>
    <w:qFormat/>
    <w:rsid w:val="000A7C99"/>
    <w:pPr>
      <w:ind w:left="1418"/>
    </w:pPr>
  </w:style>
  <w:style w:type="paragraph" w:customStyle="1" w:styleId="550">
    <w:name w:val="一覧 55"/>
    <w:basedOn w:val="450"/>
    <w:qFormat/>
    <w:rsid w:val="000A7C99"/>
    <w:pPr>
      <w:ind w:left="1702"/>
    </w:pPr>
  </w:style>
  <w:style w:type="paragraph" w:customStyle="1" w:styleId="451">
    <w:name w:val="箇条書き 45"/>
    <w:basedOn w:val="350"/>
    <w:qFormat/>
    <w:rsid w:val="000A7C99"/>
    <w:pPr>
      <w:ind w:left="1418"/>
    </w:pPr>
  </w:style>
  <w:style w:type="paragraph" w:customStyle="1" w:styleId="551">
    <w:name w:val="箇条書き 55"/>
    <w:basedOn w:val="451"/>
    <w:qFormat/>
    <w:rsid w:val="000A7C99"/>
    <w:pPr>
      <w:ind w:left="1702"/>
    </w:pPr>
  </w:style>
  <w:style w:type="paragraph" w:customStyle="1" w:styleId="5f0">
    <w:name w:val="コメント文字列5"/>
    <w:basedOn w:val="a1"/>
    <w:qFormat/>
    <w:rsid w:val="000A7C99"/>
    <w:pPr>
      <w:suppressAutoHyphens/>
    </w:pPr>
    <w:rPr>
      <w:rFonts w:eastAsia="MS Mincho" w:cs="CG Times (WN)"/>
      <w:color w:val="000000"/>
      <w:lang w:eastAsia="ar-SA"/>
    </w:rPr>
  </w:style>
  <w:style w:type="paragraph" w:customStyle="1" w:styleId="5f1">
    <w:name w:val="コメント内容5"/>
    <w:basedOn w:val="5f0"/>
    <w:next w:val="5f0"/>
    <w:qFormat/>
    <w:rsid w:val="000A7C99"/>
    <w:rPr>
      <w:b/>
      <w:bCs/>
    </w:rPr>
  </w:style>
  <w:style w:type="paragraph" w:customStyle="1" w:styleId="5f2">
    <w:name w:val="見出しマップ5"/>
    <w:basedOn w:val="a1"/>
    <w:qFormat/>
    <w:rsid w:val="000A7C99"/>
    <w:pPr>
      <w:shd w:val="clear" w:color="auto" w:fill="000080"/>
      <w:suppressAutoHyphens/>
    </w:pPr>
    <w:rPr>
      <w:rFonts w:ascii="Tahoma" w:eastAsia="MS Mincho" w:hAnsi="Tahoma" w:cs="Tahoma"/>
      <w:color w:val="000000"/>
      <w:lang w:eastAsia="ar-SA"/>
    </w:rPr>
  </w:style>
  <w:style w:type="paragraph" w:customStyle="1" w:styleId="5f3">
    <w:name w:val="書式なし5"/>
    <w:basedOn w:val="a1"/>
    <w:qFormat/>
    <w:rsid w:val="000A7C99"/>
    <w:pPr>
      <w:suppressAutoHyphens/>
    </w:pPr>
    <w:rPr>
      <w:rFonts w:ascii="Courier New" w:eastAsia="MS Mincho" w:hAnsi="Courier New" w:cs="CG Times (WN)"/>
      <w:color w:val="000000"/>
      <w:lang w:val="nb-NO" w:eastAsia="ar-SA"/>
    </w:rPr>
  </w:style>
  <w:style w:type="paragraph" w:customStyle="1" w:styleId="Web5">
    <w:name w:val="標準 (Web)5"/>
    <w:basedOn w:val="a1"/>
    <w:qFormat/>
    <w:rsid w:val="000A7C99"/>
    <w:pPr>
      <w:suppressAutoHyphens/>
      <w:spacing w:before="100" w:after="100"/>
    </w:pPr>
    <w:rPr>
      <w:rFonts w:eastAsia="Arial Unicode MS" w:cs="CG Times (WN)"/>
      <w:color w:val="000000"/>
      <w:sz w:val="24"/>
      <w:szCs w:val="24"/>
      <w:lang w:eastAsia="ja-JP"/>
    </w:rPr>
  </w:style>
  <w:style w:type="paragraph" w:customStyle="1" w:styleId="253">
    <w:name w:val="本文インデント 25"/>
    <w:basedOn w:val="a1"/>
    <w:qFormat/>
    <w:rsid w:val="000A7C99"/>
    <w:pPr>
      <w:suppressAutoHyphens/>
      <w:ind w:left="567"/>
    </w:pPr>
    <w:rPr>
      <w:rFonts w:ascii="Arial" w:eastAsia="MS Mincho" w:hAnsi="Arial" w:cs="Arial"/>
      <w:color w:val="000000"/>
      <w:lang w:eastAsia="ar-SA"/>
    </w:rPr>
  </w:style>
  <w:style w:type="paragraph" w:customStyle="1" w:styleId="5f4">
    <w:name w:val="標準インデント5"/>
    <w:basedOn w:val="a1"/>
    <w:qFormat/>
    <w:rsid w:val="000A7C99"/>
    <w:pPr>
      <w:suppressAutoHyphens/>
      <w:ind w:left="708"/>
    </w:pPr>
    <w:rPr>
      <w:rFonts w:eastAsia="MS Mincho" w:cs="CG Times (WN)"/>
      <w:color w:val="000000"/>
      <w:lang w:eastAsia="ar-SA"/>
    </w:rPr>
  </w:style>
  <w:style w:type="paragraph" w:customStyle="1" w:styleId="5f5">
    <w:name w:val="記5"/>
    <w:basedOn w:val="a1"/>
    <w:next w:val="a1"/>
    <w:qFormat/>
    <w:rsid w:val="000A7C99"/>
    <w:pPr>
      <w:suppressAutoHyphens/>
    </w:pPr>
    <w:rPr>
      <w:rFonts w:eastAsia="MS Mincho" w:cs="CG Times (WN)"/>
      <w:color w:val="000000"/>
      <w:lang w:eastAsia="ar-SA"/>
    </w:rPr>
  </w:style>
  <w:style w:type="paragraph" w:customStyle="1" w:styleId="HTML5">
    <w:name w:val="HTML 書式付き5"/>
    <w:basedOn w:val="a1"/>
    <w:qFormat/>
    <w:rsid w:val="000A7C99"/>
    <w:pPr>
      <w:suppressAutoHyphens/>
    </w:pPr>
    <w:rPr>
      <w:rFonts w:ascii="Courier New" w:eastAsia="MS Mincho" w:hAnsi="Courier New" w:cs="Courier New"/>
      <w:color w:val="000000"/>
      <w:lang w:eastAsia="ar-SA"/>
    </w:rPr>
  </w:style>
  <w:style w:type="paragraph" w:customStyle="1" w:styleId="254">
    <w:name w:val="本文 25"/>
    <w:basedOn w:val="a1"/>
    <w:qFormat/>
    <w:rsid w:val="000A7C99"/>
    <w:pPr>
      <w:suppressAutoHyphens/>
      <w:spacing w:after="120"/>
    </w:pPr>
    <w:rPr>
      <w:rFonts w:eastAsia="MS Mincho" w:cs="CG Times (WN)"/>
      <w:color w:val="000000"/>
      <w:lang w:eastAsia="ar-SA"/>
    </w:rPr>
  </w:style>
  <w:style w:type="paragraph" w:customStyle="1" w:styleId="352">
    <w:name w:val="本文 35"/>
    <w:basedOn w:val="a1"/>
    <w:qFormat/>
    <w:rsid w:val="000A7C99"/>
    <w:pPr>
      <w:suppressAutoHyphens/>
      <w:spacing w:after="120"/>
    </w:pPr>
    <w:rPr>
      <w:rFonts w:eastAsia="MS Mincho" w:cs="CG Times (WN)"/>
      <w:color w:val="000000"/>
      <w:lang w:eastAsia="ar-SA"/>
    </w:rPr>
  </w:style>
  <w:style w:type="paragraph" w:customStyle="1" w:styleId="93">
    <w:name w:val="目录 93"/>
    <w:basedOn w:val="TOC8"/>
    <w:qFormat/>
    <w:rsid w:val="000A7C99"/>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3ff5">
    <w:name w:val="图表目录3"/>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qqq">
    <w:name w:val="qqq"/>
    <w:basedOn w:val="5"/>
    <w:link w:val="qqqChar"/>
    <w:qFormat/>
    <w:rsid w:val="000A7C99"/>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0A7C99"/>
    <w:rPr>
      <w:rFonts w:ascii="Arial" w:eastAsia="Times New Roman" w:hAnsi="Arial"/>
      <w:sz w:val="22"/>
      <w:lang w:val="en-GB" w:eastAsia="zh-CN"/>
    </w:rPr>
  </w:style>
  <w:style w:type="paragraph" w:customStyle="1" w:styleId="ZchnZchn3">
    <w:name w:val="Zchn Zchn3"/>
    <w:semiHidden/>
    <w:qFormat/>
    <w:rsid w:val="000A7C9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0A7C99"/>
    <w:rPr>
      <w:rFonts w:ascii="Courier New" w:hAnsi="Courier New"/>
      <w:lang w:val="nb-NO" w:eastAsia="ja-JP"/>
    </w:rPr>
  </w:style>
  <w:style w:type="paragraph" w:customStyle="1" w:styleId="CharCharCharCharCharChar1">
    <w:name w:val="Char Char Char Char Char Char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A7C99"/>
    <w:rPr>
      <w:rFonts w:ascii="Tahoma" w:hAnsi="Tahoma"/>
      <w:shd w:val="clear" w:color="auto" w:fill="000080"/>
      <w:lang w:val="en-GB" w:eastAsia="en-US"/>
    </w:rPr>
  </w:style>
  <w:style w:type="character" w:customStyle="1" w:styleId="CharChar101">
    <w:name w:val="Char Char101"/>
    <w:qFormat/>
    <w:rsid w:val="000A7C99"/>
    <w:rPr>
      <w:rFonts w:ascii="Times New Roman" w:hAnsi="Times New Roman"/>
      <w:lang w:val="en-GB" w:eastAsia="en-US"/>
    </w:rPr>
  </w:style>
  <w:style w:type="character" w:customStyle="1" w:styleId="CharChar91">
    <w:name w:val="Char Char91"/>
    <w:qFormat/>
    <w:rsid w:val="000A7C99"/>
    <w:rPr>
      <w:rFonts w:ascii="Tahoma" w:hAnsi="Tahoma"/>
      <w:sz w:val="16"/>
      <w:lang w:val="en-GB" w:eastAsia="en-US"/>
    </w:rPr>
  </w:style>
  <w:style w:type="character" w:customStyle="1" w:styleId="CharChar81">
    <w:name w:val="Char Char81"/>
    <w:semiHidden/>
    <w:qFormat/>
    <w:rsid w:val="000A7C99"/>
    <w:rPr>
      <w:rFonts w:ascii="Times New Roman" w:hAnsi="Times New Roman"/>
      <w:b/>
      <w:lang w:val="en-GB" w:eastAsia="en-US"/>
    </w:rPr>
  </w:style>
  <w:style w:type="paragraph" w:customStyle="1" w:styleId="CharChar2CharChar1">
    <w:name w:val="Char Char2 Char Char1"/>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414">
    <w:name w:val="(文字) (文字)4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A7C99"/>
    <w:rPr>
      <w:rFonts w:ascii="Arial" w:hAnsi="Arial" w:cs="Arial" w:hint="default"/>
      <w:sz w:val="22"/>
      <w:lang w:val="en-GB" w:eastAsia="en-US" w:bidi="ar-SA"/>
    </w:rPr>
  </w:style>
  <w:style w:type="character" w:customStyle="1" w:styleId="CharChar210">
    <w:name w:val="Char Char210"/>
    <w:qFormat/>
    <w:rsid w:val="000A7C99"/>
    <w:rPr>
      <w:rFonts w:ascii="Arial" w:hAnsi="Arial" w:cs="Arial" w:hint="default"/>
      <w:lang w:val="en-GB" w:eastAsia="en-US" w:bidi="ar-SA"/>
    </w:rPr>
  </w:style>
  <w:style w:type="character" w:customStyle="1" w:styleId="CharChar51">
    <w:name w:val="Char Char51"/>
    <w:qFormat/>
    <w:rsid w:val="000A7C99"/>
    <w:rPr>
      <w:rFonts w:ascii="Arial" w:hAnsi="Arial" w:cs="Arial" w:hint="default"/>
      <w:sz w:val="28"/>
      <w:lang w:val="en-GB" w:eastAsia="en-US" w:bidi="ar-SA"/>
    </w:rPr>
  </w:style>
  <w:style w:type="character" w:customStyle="1" w:styleId="CharChar211">
    <w:name w:val="Char Char211"/>
    <w:qFormat/>
    <w:rsid w:val="000A7C99"/>
    <w:rPr>
      <w:rFonts w:ascii="Times New Roman" w:hAnsi="Times New Roman"/>
      <w:lang w:val="en-GB" w:eastAsia="en-US"/>
    </w:rPr>
  </w:style>
  <w:style w:type="character" w:customStyle="1" w:styleId="CharChar61">
    <w:name w:val="Char Char61"/>
    <w:qFormat/>
    <w:rsid w:val="000A7C99"/>
    <w:rPr>
      <w:rFonts w:ascii="Arial" w:eastAsia="宋体" w:hAnsi="Arial"/>
      <w:sz w:val="32"/>
      <w:lang w:val="en-GB" w:eastAsia="en-US" w:bidi="ar-SA"/>
    </w:rPr>
  </w:style>
  <w:style w:type="character" w:customStyle="1" w:styleId="CharChar161">
    <w:name w:val="Char Char161"/>
    <w:qFormat/>
    <w:rsid w:val="000A7C99"/>
    <w:rPr>
      <w:rFonts w:ascii="Arial" w:eastAsia="宋体" w:hAnsi="Arial"/>
      <w:lang w:val="en-GB" w:eastAsia="en-US" w:bidi="ar-SA"/>
    </w:rPr>
  </w:style>
  <w:style w:type="character" w:customStyle="1" w:styleId="CharChar141">
    <w:name w:val="Char Char141"/>
    <w:qFormat/>
    <w:rsid w:val="000A7C99"/>
    <w:rPr>
      <w:rFonts w:ascii="Arial" w:eastAsia="宋体" w:hAnsi="Arial"/>
      <w:sz w:val="36"/>
      <w:lang w:val="en-GB" w:eastAsia="en-US" w:bidi="ar-SA"/>
    </w:rPr>
  </w:style>
  <w:style w:type="paragraph" w:customStyle="1" w:styleId="CarCar1CharCharCarCar1">
    <w:name w:val="Car Car1 Char Char Car Car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A7C99"/>
    <w:rPr>
      <w:rFonts w:ascii="Arial" w:hAnsi="Arial"/>
      <w:lang w:val="en-GB" w:eastAsia="en-US"/>
    </w:rPr>
  </w:style>
  <w:style w:type="character" w:customStyle="1" w:styleId="CharChar241">
    <w:name w:val="Char Char241"/>
    <w:qFormat/>
    <w:rsid w:val="000A7C99"/>
    <w:rPr>
      <w:rFonts w:ascii="Arial" w:hAnsi="Arial"/>
      <w:sz w:val="36"/>
      <w:lang w:val="en-GB" w:eastAsia="en-US"/>
    </w:rPr>
  </w:style>
  <w:style w:type="character" w:customStyle="1" w:styleId="CharChar171">
    <w:name w:val="Char Char171"/>
    <w:qFormat/>
    <w:rsid w:val="000A7C99"/>
    <w:rPr>
      <w:rFonts w:ascii="Tahoma" w:hAnsi="Tahoma" w:cs="Tahoma"/>
      <w:shd w:val="clear" w:color="auto" w:fill="000080"/>
      <w:lang w:val="en-GB" w:eastAsia="en-US"/>
    </w:rPr>
  </w:style>
  <w:style w:type="character" w:customStyle="1" w:styleId="CharChar191">
    <w:name w:val="Char Char191"/>
    <w:qFormat/>
    <w:rsid w:val="000A7C99"/>
    <w:rPr>
      <w:rFonts w:ascii="Times New Roman" w:hAnsi="Times New Roman"/>
      <w:lang w:val="en-GB"/>
    </w:rPr>
  </w:style>
  <w:style w:type="character" w:customStyle="1" w:styleId="CharChar201">
    <w:name w:val="Char Char201"/>
    <w:qFormat/>
    <w:rsid w:val="000A7C99"/>
    <w:rPr>
      <w:rFonts w:ascii="Tahoma" w:hAnsi="Tahoma" w:cs="Tahoma"/>
      <w:sz w:val="16"/>
      <w:szCs w:val="16"/>
      <w:lang w:val="en-GB" w:eastAsia="en-US"/>
    </w:rPr>
  </w:style>
  <w:style w:type="character" w:customStyle="1" w:styleId="CharChar301">
    <w:name w:val="Char Char301"/>
    <w:qFormat/>
    <w:rsid w:val="000A7C99"/>
    <w:rPr>
      <w:rFonts w:ascii="Arial" w:hAnsi="Arial"/>
      <w:lang w:val="en-GB" w:eastAsia="en-US"/>
    </w:rPr>
  </w:style>
  <w:style w:type="character" w:customStyle="1" w:styleId="CharChar291">
    <w:name w:val="Char Char291"/>
    <w:qFormat/>
    <w:rsid w:val="000A7C99"/>
    <w:rPr>
      <w:rFonts w:ascii="Arial" w:hAnsi="Arial"/>
      <w:sz w:val="36"/>
      <w:lang w:val="en-GB" w:eastAsia="en-US"/>
    </w:rPr>
  </w:style>
  <w:style w:type="character" w:customStyle="1" w:styleId="CharChar261">
    <w:name w:val="Char Char261"/>
    <w:qFormat/>
    <w:rsid w:val="000A7C99"/>
    <w:rPr>
      <w:rFonts w:ascii="Times New Roman" w:hAnsi="Times New Roman"/>
      <w:lang w:val="en-GB" w:eastAsia="en-US"/>
    </w:rPr>
  </w:style>
  <w:style w:type="character" w:customStyle="1" w:styleId="CharChar281">
    <w:name w:val="Char Char281"/>
    <w:qFormat/>
    <w:rsid w:val="000A7C99"/>
    <w:rPr>
      <w:rFonts w:ascii="Arial" w:hAnsi="Arial"/>
      <w:sz w:val="36"/>
      <w:lang w:val="en-GB" w:eastAsia="en-US"/>
    </w:rPr>
  </w:style>
  <w:style w:type="character" w:customStyle="1" w:styleId="CharChar271">
    <w:name w:val="Char Char271"/>
    <w:qFormat/>
    <w:rsid w:val="000A7C99"/>
    <w:rPr>
      <w:rFonts w:ascii="Arial" w:hAnsi="Arial"/>
      <w:b/>
      <w:i/>
      <w:noProof/>
      <w:sz w:val="18"/>
      <w:lang w:val="en-GB" w:eastAsia="en-US"/>
    </w:rPr>
  </w:style>
  <w:style w:type="character" w:customStyle="1" w:styleId="CharChar111">
    <w:name w:val="Char Char111"/>
    <w:qFormat/>
    <w:rsid w:val="000A7C99"/>
    <w:rPr>
      <w:lang w:val="en-GB" w:eastAsia="en-US" w:bidi="ar-SA"/>
    </w:rPr>
  </w:style>
  <w:style w:type="paragraph" w:customStyle="1" w:styleId="TOC911">
    <w:name w:val="TOC 911"/>
    <w:basedOn w:val="TOC8"/>
    <w:qFormat/>
    <w:rsid w:val="000A7C9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0A7C99"/>
    <w:pPr>
      <w:suppressAutoHyphens/>
      <w:spacing w:before="120" w:after="120"/>
    </w:pPr>
    <w:rPr>
      <w:rFonts w:eastAsia="MS Mincho"/>
      <w:b/>
      <w:color w:val="000000"/>
      <w:lang w:eastAsia="ar-SA"/>
    </w:rPr>
  </w:style>
  <w:style w:type="paragraph" w:customStyle="1" w:styleId="1Char1">
    <w:name w:val="(文字) (文字)1 Char (文字) (文字)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A7C9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CarCar51">
    <w:name w:val="Car Car5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A7C99"/>
    <w:rPr>
      <w:rFonts w:ascii="Arial" w:hAnsi="Arial"/>
      <w:sz w:val="36"/>
      <w:lang w:val="en-GB"/>
    </w:rPr>
  </w:style>
  <w:style w:type="character" w:customStyle="1" w:styleId="CharChar131">
    <w:name w:val="Char Char131"/>
    <w:semiHidden/>
    <w:qFormat/>
    <w:rsid w:val="000A7C99"/>
    <w:rPr>
      <w:rFonts w:ascii="宋体" w:eastAsia="宋体" w:hAnsi="宋体" w:hint="eastAsia"/>
      <w:lang w:val="en-GB" w:eastAsia="en-US" w:bidi="ar-SA"/>
    </w:rPr>
  </w:style>
  <w:style w:type="paragraph" w:customStyle="1" w:styleId="TOC921">
    <w:name w:val="TOC 921"/>
    <w:basedOn w:val="TOC8"/>
    <w:rsid w:val="000A7C9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aria">
    <w:name w:val="aria"/>
    <w:basedOn w:val="a1"/>
    <w:qFormat/>
    <w:rsid w:val="000A7C99"/>
    <w:pPr>
      <w:keepNext/>
      <w:keepLines/>
      <w:spacing w:after="0"/>
      <w:jc w:val="both"/>
    </w:pPr>
    <w:rPr>
      <w:rFonts w:ascii="Arial" w:eastAsia="宋体" w:hAnsi="Arial"/>
      <w:color w:val="000000"/>
      <w:sz w:val="18"/>
      <w:szCs w:val="18"/>
    </w:rPr>
  </w:style>
  <w:style w:type="character" w:customStyle="1" w:styleId="Char41">
    <w:name w:val="批注主题 Char4"/>
    <w:qFormat/>
    <w:rsid w:val="000A7C99"/>
    <w:rPr>
      <w:rFonts w:eastAsia="MS Mincho"/>
      <w:b/>
      <w:bCs/>
      <w:lang w:val="x-none" w:eastAsia="en-US"/>
    </w:rPr>
  </w:style>
  <w:style w:type="paragraph" w:customStyle="1" w:styleId="95">
    <w:name w:val="修订9"/>
    <w:hidden/>
    <w:semiHidden/>
    <w:qFormat/>
    <w:rsid w:val="000A7C99"/>
    <w:rPr>
      <w:rFonts w:ascii="Times New Roman" w:eastAsia="Batang" w:hAnsi="Times New Roman"/>
      <w:lang w:val="en-GB" w:eastAsia="en-US"/>
    </w:rPr>
  </w:style>
  <w:style w:type="paragraph" w:customStyle="1" w:styleId="84">
    <w:name w:val="无间隔8"/>
    <w:qFormat/>
    <w:rsid w:val="000A7C99"/>
    <w:rPr>
      <w:rFonts w:ascii="Times New Roman" w:eastAsia="宋体" w:hAnsi="Times New Roman"/>
      <w:lang w:val="en-GB" w:eastAsia="en-US"/>
    </w:rPr>
  </w:style>
  <w:style w:type="paragraph" w:customStyle="1" w:styleId="GridTable35">
    <w:name w:val="Grid Table 35"/>
    <w:basedOn w:val="11"/>
    <w:next w:val="a1"/>
    <w:uiPriority w:val="39"/>
    <w:qFormat/>
    <w:rsid w:val="000A7C9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A7C99"/>
    <w:rPr>
      <w:lang w:val="en-GB" w:eastAsia="ja-JP" w:bidi="ar-SA"/>
    </w:rPr>
  </w:style>
  <w:style w:type="character" w:customStyle="1" w:styleId="PlainTable35">
    <w:name w:val="Plain Table 35"/>
    <w:uiPriority w:val="19"/>
    <w:qFormat/>
    <w:rsid w:val="000A7C99"/>
    <w:rPr>
      <w:i/>
      <w:iCs/>
      <w:color w:val="808080"/>
    </w:rPr>
  </w:style>
  <w:style w:type="character" w:customStyle="1" w:styleId="PlainTable45">
    <w:name w:val="Plain Table 45"/>
    <w:uiPriority w:val="21"/>
    <w:qFormat/>
    <w:rsid w:val="000A7C99"/>
    <w:rPr>
      <w:b/>
      <w:bCs/>
      <w:i/>
      <w:iCs/>
      <w:color w:val="4F81BD"/>
    </w:rPr>
  </w:style>
  <w:style w:type="character" w:customStyle="1" w:styleId="PlainTable55">
    <w:name w:val="Plain Table 55"/>
    <w:uiPriority w:val="31"/>
    <w:qFormat/>
    <w:rsid w:val="000A7C99"/>
    <w:rPr>
      <w:smallCaps/>
      <w:color w:val="C0504D"/>
      <w:u w:val="single"/>
    </w:rPr>
  </w:style>
  <w:style w:type="character" w:customStyle="1" w:styleId="TableGridLight5">
    <w:name w:val="Table Grid Light5"/>
    <w:uiPriority w:val="32"/>
    <w:qFormat/>
    <w:rsid w:val="000A7C99"/>
    <w:rPr>
      <w:b/>
      <w:bCs/>
      <w:smallCaps/>
      <w:color w:val="C0504D"/>
      <w:spacing w:val="5"/>
      <w:u w:val="single"/>
    </w:rPr>
  </w:style>
  <w:style w:type="character" w:customStyle="1" w:styleId="GridTable1Light5">
    <w:name w:val="Grid Table 1 Light5"/>
    <w:uiPriority w:val="33"/>
    <w:qFormat/>
    <w:rsid w:val="000A7C99"/>
    <w:rPr>
      <w:b/>
      <w:bCs/>
      <w:smallCaps/>
      <w:spacing w:val="5"/>
    </w:rPr>
  </w:style>
  <w:style w:type="table" w:customStyle="1" w:styleId="MediumShading1-Accent11">
    <w:name w:val="Medium Shading 1 - Accent 11"/>
    <w:basedOn w:val="a3"/>
    <w:uiPriority w:val="1"/>
    <w:qFormat/>
    <w:rsid w:val="000A7C9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A7C99"/>
  </w:style>
  <w:style w:type="numbering" w:customStyle="1" w:styleId="170">
    <w:name w:val="无列表17"/>
    <w:next w:val="a4"/>
    <w:semiHidden/>
    <w:rsid w:val="000A7C99"/>
  </w:style>
  <w:style w:type="numbering" w:customStyle="1" w:styleId="171">
    <w:name w:val="リストなし17"/>
    <w:next w:val="a4"/>
    <w:uiPriority w:val="99"/>
    <w:semiHidden/>
    <w:unhideWhenUsed/>
    <w:rsid w:val="000A7C99"/>
  </w:style>
  <w:style w:type="numbering" w:customStyle="1" w:styleId="NoList119">
    <w:name w:val="No List119"/>
    <w:next w:val="a4"/>
    <w:semiHidden/>
    <w:rsid w:val="000A7C99"/>
  </w:style>
  <w:style w:type="numbering" w:customStyle="1" w:styleId="NoList36">
    <w:name w:val="No List36"/>
    <w:next w:val="a4"/>
    <w:semiHidden/>
    <w:rsid w:val="000A7C99"/>
  </w:style>
  <w:style w:type="numbering" w:customStyle="1" w:styleId="NoList46">
    <w:name w:val="No List46"/>
    <w:next w:val="a4"/>
    <w:semiHidden/>
    <w:rsid w:val="000A7C99"/>
  </w:style>
  <w:style w:type="numbering" w:customStyle="1" w:styleId="NoList1110">
    <w:name w:val="No List1110"/>
    <w:next w:val="a4"/>
    <w:semiHidden/>
    <w:rsid w:val="000A7C99"/>
  </w:style>
  <w:style w:type="numbering" w:customStyle="1" w:styleId="NoList125">
    <w:name w:val="No List125"/>
    <w:next w:val="a4"/>
    <w:semiHidden/>
    <w:rsid w:val="000A7C99"/>
  </w:style>
  <w:style w:type="numbering" w:customStyle="1" w:styleId="116">
    <w:name w:val="无列表116"/>
    <w:next w:val="a4"/>
    <w:semiHidden/>
    <w:rsid w:val="000A7C99"/>
  </w:style>
  <w:style w:type="numbering" w:customStyle="1" w:styleId="NoList171">
    <w:name w:val="No List171"/>
    <w:next w:val="a4"/>
    <w:uiPriority w:val="99"/>
    <w:semiHidden/>
    <w:unhideWhenUsed/>
    <w:rsid w:val="000A7C99"/>
  </w:style>
  <w:style w:type="numbering" w:customStyle="1" w:styleId="125">
    <w:name w:val="无列表125"/>
    <w:next w:val="a4"/>
    <w:semiHidden/>
    <w:rsid w:val="000A7C99"/>
  </w:style>
  <w:style w:type="numbering" w:customStyle="1" w:styleId="NoList181">
    <w:name w:val="No List181"/>
    <w:next w:val="a4"/>
    <w:semiHidden/>
    <w:rsid w:val="000A7C99"/>
  </w:style>
  <w:style w:type="numbering" w:customStyle="1" w:styleId="NoList37">
    <w:name w:val="No List37"/>
    <w:next w:val="a4"/>
    <w:uiPriority w:val="99"/>
    <w:semiHidden/>
    <w:unhideWhenUsed/>
    <w:rsid w:val="000A7C99"/>
  </w:style>
  <w:style w:type="numbering" w:customStyle="1" w:styleId="180">
    <w:name w:val="无列表18"/>
    <w:next w:val="a4"/>
    <w:semiHidden/>
    <w:rsid w:val="000A7C99"/>
  </w:style>
  <w:style w:type="numbering" w:customStyle="1" w:styleId="181">
    <w:name w:val="リストなし18"/>
    <w:next w:val="a4"/>
    <w:uiPriority w:val="99"/>
    <w:semiHidden/>
    <w:unhideWhenUsed/>
    <w:rsid w:val="000A7C99"/>
  </w:style>
  <w:style w:type="numbering" w:customStyle="1" w:styleId="NoList120">
    <w:name w:val="No List120"/>
    <w:next w:val="a4"/>
    <w:semiHidden/>
    <w:rsid w:val="000A7C99"/>
  </w:style>
  <w:style w:type="numbering" w:customStyle="1" w:styleId="NoList213">
    <w:name w:val="No List213"/>
    <w:next w:val="a4"/>
    <w:uiPriority w:val="99"/>
    <w:semiHidden/>
    <w:rsid w:val="000A7C99"/>
  </w:style>
  <w:style w:type="numbering" w:customStyle="1" w:styleId="NoList38">
    <w:name w:val="No List38"/>
    <w:next w:val="a4"/>
    <w:semiHidden/>
    <w:rsid w:val="000A7C99"/>
  </w:style>
  <w:style w:type="numbering" w:customStyle="1" w:styleId="NoList47">
    <w:name w:val="No List47"/>
    <w:next w:val="a4"/>
    <w:semiHidden/>
    <w:rsid w:val="000A7C99"/>
  </w:style>
  <w:style w:type="numbering" w:customStyle="1" w:styleId="NoList214">
    <w:name w:val="No List214"/>
    <w:next w:val="a4"/>
    <w:uiPriority w:val="99"/>
    <w:semiHidden/>
    <w:rsid w:val="000A7C99"/>
  </w:style>
  <w:style w:type="numbering" w:customStyle="1" w:styleId="NoList126">
    <w:name w:val="No List126"/>
    <w:next w:val="a4"/>
    <w:semiHidden/>
    <w:rsid w:val="000A7C99"/>
  </w:style>
  <w:style w:type="numbering" w:customStyle="1" w:styleId="117">
    <w:name w:val="无列表117"/>
    <w:next w:val="a4"/>
    <w:semiHidden/>
    <w:rsid w:val="000A7C99"/>
  </w:style>
  <w:style w:type="numbering" w:customStyle="1" w:styleId="NoList1113">
    <w:name w:val="No List1113"/>
    <w:next w:val="a4"/>
    <w:uiPriority w:val="99"/>
    <w:semiHidden/>
    <w:rsid w:val="000A7C99"/>
  </w:style>
  <w:style w:type="numbering" w:customStyle="1" w:styleId="NoList172">
    <w:name w:val="No List172"/>
    <w:next w:val="a4"/>
    <w:uiPriority w:val="99"/>
    <w:semiHidden/>
    <w:unhideWhenUsed/>
    <w:rsid w:val="000A7C99"/>
  </w:style>
  <w:style w:type="numbering" w:customStyle="1" w:styleId="126">
    <w:name w:val="无列表126"/>
    <w:next w:val="a4"/>
    <w:semiHidden/>
    <w:rsid w:val="000A7C99"/>
  </w:style>
  <w:style w:type="numbering" w:customStyle="1" w:styleId="NoList182">
    <w:name w:val="No List182"/>
    <w:next w:val="a4"/>
    <w:semiHidden/>
    <w:rsid w:val="000A7C99"/>
  </w:style>
  <w:style w:type="paragraph" w:customStyle="1" w:styleId="LightShading-Accent52">
    <w:name w:val="Light Shading - Accent 52"/>
    <w:uiPriority w:val="99"/>
    <w:semiHidden/>
    <w:qFormat/>
    <w:rsid w:val="000A7C9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A7C99"/>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0A7C9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A7C9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A7C9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A7C9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A7C99"/>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0A7C9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A7C9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A7C99"/>
    <w:pPr>
      <w:autoSpaceDN w:val="0"/>
    </w:pPr>
    <w:rPr>
      <w:rFonts w:ascii="Times New Roman" w:eastAsia="宋体" w:hAnsi="Times New Roman"/>
      <w:lang w:val="en-GB" w:eastAsia="en-US"/>
    </w:rPr>
  </w:style>
  <w:style w:type="character" w:customStyle="1" w:styleId="2fff0">
    <w:name w:val="未处理的提及2"/>
    <w:uiPriority w:val="52"/>
    <w:qFormat/>
    <w:rsid w:val="000A7C99"/>
    <w:rPr>
      <w:color w:val="808080"/>
      <w:shd w:val="clear" w:color="auto" w:fill="E6E6E6"/>
    </w:rPr>
  </w:style>
  <w:style w:type="character" w:customStyle="1" w:styleId="tlid-translation">
    <w:name w:val="tlid-translation"/>
    <w:qFormat/>
    <w:rsid w:val="000A7C99"/>
  </w:style>
  <w:style w:type="paragraph" w:customStyle="1" w:styleId="100">
    <w:name w:val="修订10"/>
    <w:hidden/>
    <w:semiHidden/>
    <w:qFormat/>
    <w:rsid w:val="000A7C99"/>
    <w:rPr>
      <w:rFonts w:ascii="Times New Roman" w:eastAsia="Batang" w:hAnsi="Times New Roman"/>
      <w:lang w:val="en-GB" w:eastAsia="en-US"/>
    </w:rPr>
  </w:style>
  <w:style w:type="paragraph" w:customStyle="1" w:styleId="96">
    <w:name w:val="无间隔9"/>
    <w:qFormat/>
    <w:rsid w:val="000A7C99"/>
    <w:rPr>
      <w:rFonts w:ascii="Times New Roman" w:eastAsia="宋体" w:hAnsi="Times New Roman"/>
      <w:lang w:val="en-GB" w:eastAsia="en-US"/>
    </w:rPr>
  </w:style>
  <w:style w:type="paragraph" w:customStyle="1" w:styleId="LightShading-Accent53">
    <w:name w:val="Light Shading - Accent 53"/>
    <w:hidden/>
    <w:uiPriority w:val="99"/>
    <w:semiHidden/>
    <w:qFormat/>
    <w:rsid w:val="000A7C99"/>
    <w:rPr>
      <w:rFonts w:ascii="Times New Roman" w:eastAsia="宋体" w:hAnsi="Times New Roman"/>
      <w:lang w:val="en-GB" w:eastAsia="en-US"/>
    </w:rPr>
  </w:style>
  <w:style w:type="paragraph" w:customStyle="1" w:styleId="LightList-Accent53">
    <w:name w:val="Light List - Accent 53"/>
    <w:basedOn w:val="a1"/>
    <w:uiPriority w:val="34"/>
    <w:qFormat/>
    <w:rsid w:val="000A7C99"/>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0A7C99"/>
    <w:rPr>
      <w:rFonts w:ascii="Times New Roman" w:eastAsia="宋体" w:hAnsi="Times New Roman"/>
      <w:lang w:val="en-GB" w:eastAsia="en-US"/>
    </w:rPr>
  </w:style>
  <w:style w:type="character" w:customStyle="1" w:styleId="3ff6">
    <w:name w:val="未处理的提及3"/>
    <w:uiPriority w:val="52"/>
    <w:qFormat/>
    <w:rsid w:val="000A7C99"/>
    <w:rPr>
      <w:color w:val="808080"/>
      <w:shd w:val="clear" w:color="auto" w:fill="E6E6E6"/>
    </w:rPr>
  </w:style>
  <w:style w:type="paragraph" w:customStyle="1" w:styleId="LightList-Accent34">
    <w:name w:val="Light List - Accent 34"/>
    <w:hidden/>
    <w:uiPriority w:val="99"/>
    <w:semiHidden/>
    <w:qFormat/>
    <w:rsid w:val="000A7C9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A7C99"/>
    <w:rPr>
      <w:rFonts w:ascii="Times New Roman" w:eastAsia="宋体" w:hAnsi="Times New Roman"/>
      <w:lang w:val="en-GB" w:eastAsia="en-US"/>
    </w:rPr>
  </w:style>
  <w:style w:type="character" w:customStyle="1" w:styleId="UnresolvedMention5">
    <w:name w:val="Unresolved Mention5"/>
    <w:uiPriority w:val="99"/>
    <w:unhideWhenUsed/>
    <w:rsid w:val="000A7C99"/>
    <w:rPr>
      <w:color w:val="808080"/>
      <w:shd w:val="clear" w:color="auto" w:fill="E6E6E6"/>
    </w:rPr>
  </w:style>
  <w:style w:type="character" w:customStyle="1" w:styleId="MediumGrid2Char1">
    <w:name w:val="Medium Grid 2 Char1"/>
    <w:link w:val="2fff1"/>
    <w:uiPriority w:val="1"/>
    <w:rsid w:val="000A7C99"/>
    <w:rPr>
      <w:rFonts w:ascii="Arial" w:eastAsia="PMingLiU" w:hAnsi="Arial"/>
      <w:lang w:val="x-none" w:eastAsia="x-none"/>
    </w:rPr>
  </w:style>
  <w:style w:type="character" w:customStyle="1" w:styleId="ColorfulGrid-Accent1Char1">
    <w:name w:val="Colorful Grid - Accent 1 Char1"/>
    <w:uiPriority w:val="29"/>
    <w:rsid w:val="000A7C99"/>
    <w:rPr>
      <w:rFonts w:ascii="Arial" w:eastAsia="PMingLiU" w:hAnsi="Arial"/>
      <w:i/>
      <w:iCs/>
      <w:color w:val="000000"/>
      <w:lang w:val="en-GB" w:eastAsia="en-GB"/>
    </w:rPr>
  </w:style>
  <w:style w:type="character" w:customStyle="1" w:styleId="LightShading-Accent2Char1">
    <w:name w:val="Light Shading - Accent 2 Char1"/>
    <w:uiPriority w:val="30"/>
    <w:rsid w:val="000A7C99"/>
    <w:rPr>
      <w:rFonts w:ascii="Arial" w:eastAsia="PMingLiU" w:hAnsi="Arial"/>
      <w:b/>
      <w:bCs/>
      <w:i/>
      <w:iCs/>
      <w:color w:val="4F81BD"/>
      <w:lang w:val="en-GB" w:eastAsia="en-GB"/>
    </w:rPr>
  </w:style>
  <w:style w:type="table" w:styleId="-3">
    <w:name w:val="Colorful List Accent 3"/>
    <w:basedOn w:val="a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A7C99"/>
    <w:rPr>
      <w:rFonts w:ascii="Calibri" w:eastAsia="Calibri" w:hAnsi="Calibri"/>
      <w:sz w:val="22"/>
      <w:szCs w:val="22"/>
      <w:lang w:eastAsia="en-GB"/>
    </w:rPr>
  </w:style>
  <w:style w:type="table" w:styleId="2fff1">
    <w:name w:val="Medium Grid 2"/>
    <w:basedOn w:val="a3"/>
    <w:link w:val="MediumGrid2Char1"/>
    <w:uiPriority w:val="1"/>
    <w:unhideWhenUsed/>
    <w:rsid w:val="000A7C9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A7C9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2">
    <w:name w:val="Char Char Char Char Char Char2"/>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A7C99"/>
    <w:rPr>
      <w:rFonts w:ascii="Courier New" w:hAnsi="Courier New" w:cs="Courier New" w:hint="default"/>
      <w:lang w:val="nb-NO" w:eastAsia="ja-JP" w:bidi="ar-SA"/>
    </w:rPr>
  </w:style>
  <w:style w:type="character" w:customStyle="1" w:styleId="CharChar72">
    <w:name w:val="Char Char72"/>
    <w:qFormat/>
    <w:rsid w:val="000A7C99"/>
    <w:rPr>
      <w:rFonts w:ascii="Tahoma" w:hAnsi="Tahoma" w:cs="Tahoma" w:hint="default"/>
      <w:shd w:val="clear" w:color="auto" w:fill="000080"/>
      <w:lang w:val="en-GB" w:eastAsia="en-US"/>
    </w:rPr>
  </w:style>
  <w:style w:type="character" w:customStyle="1" w:styleId="CharChar102">
    <w:name w:val="Char Char102"/>
    <w:semiHidden/>
    <w:qFormat/>
    <w:rsid w:val="000A7C99"/>
    <w:rPr>
      <w:rFonts w:ascii="Times New Roman" w:hAnsi="Times New Roman" w:cs="Times New Roman" w:hint="default"/>
      <w:lang w:val="en-GB" w:eastAsia="en-US"/>
    </w:rPr>
  </w:style>
  <w:style w:type="character" w:customStyle="1" w:styleId="CharChar92">
    <w:name w:val="Char Char92"/>
    <w:qFormat/>
    <w:rsid w:val="000A7C99"/>
    <w:rPr>
      <w:rFonts w:ascii="Tahoma" w:hAnsi="Tahoma" w:cs="Tahoma" w:hint="default"/>
      <w:sz w:val="16"/>
      <w:szCs w:val="16"/>
      <w:lang w:val="en-GB" w:eastAsia="en-US"/>
    </w:rPr>
  </w:style>
  <w:style w:type="character" w:customStyle="1" w:styleId="CharChar82">
    <w:name w:val="Char Char82"/>
    <w:semiHidden/>
    <w:qFormat/>
    <w:rsid w:val="000A7C99"/>
    <w:rPr>
      <w:rFonts w:ascii="Times New Roman" w:hAnsi="Times New Roman" w:cs="Times New Roman" w:hint="default"/>
      <w:b/>
      <w:bCs/>
      <w:lang w:val="en-GB" w:eastAsia="en-US"/>
    </w:rPr>
  </w:style>
  <w:style w:type="character" w:customStyle="1" w:styleId="CharChar292">
    <w:name w:val="Char Char292"/>
    <w:qFormat/>
    <w:rsid w:val="000A7C99"/>
    <w:rPr>
      <w:rFonts w:ascii="Arial" w:hAnsi="Arial" w:cs="Arial" w:hint="default"/>
      <w:sz w:val="36"/>
      <w:lang w:val="en-GB" w:eastAsia="en-US" w:bidi="ar-SA"/>
    </w:rPr>
  </w:style>
  <w:style w:type="character" w:customStyle="1" w:styleId="CharChar282">
    <w:name w:val="Char Char282"/>
    <w:qFormat/>
    <w:rsid w:val="000A7C99"/>
    <w:rPr>
      <w:rFonts w:ascii="Arial" w:hAnsi="Arial" w:cs="Arial" w:hint="default"/>
      <w:sz w:val="32"/>
      <w:lang w:val="en-GB"/>
    </w:rPr>
  </w:style>
  <w:style w:type="character" w:customStyle="1" w:styleId="ZchnZchn52">
    <w:name w:val="Zchn Zchn52"/>
    <w:qFormat/>
    <w:rsid w:val="000A7C9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A7C99"/>
    <w:rPr>
      <w:color w:val="808080"/>
      <w:shd w:val="clear" w:color="auto" w:fill="E6E6E6"/>
    </w:rPr>
  </w:style>
  <w:style w:type="paragraph" w:customStyle="1" w:styleId="Char1f2">
    <w:name w:val="(文字) (文字)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A7C9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A7C9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A7C9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A7C9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A7C99"/>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A7C99"/>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0A7C99"/>
    <w:rPr>
      <w:rFonts w:ascii="Times New Roman" w:eastAsia="Times New Roman" w:hAnsi="Times New Roman"/>
      <w:sz w:val="18"/>
      <w:szCs w:val="18"/>
      <w:lang w:val="en-GB" w:eastAsia="en-GB"/>
    </w:rPr>
  </w:style>
  <w:style w:type="character" w:customStyle="1" w:styleId="1fff0">
    <w:name w:val="标题 字符1"/>
    <w:aliases w:val="Section Header 字符1"/>
    <w:rsid w:val="000A7C99"/>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A7C99"/>
    <w:rPr>
      <w:rFonts w:ascii="Times New Roman" w:hAnsi="Times New Roman"/>
      <w:lang w:val="en-GB" w:eastAsia="en-US"/>
    </w:rPr>
  </w:style>
  <w:style w:type="character" w:customStyle="1" w:styleId="MediumGrid2Char2">
    <w:name w:val="Medium Grid 2 Char2"/>
    <w:uiPriority w:val="1"/>
    <w:locked/>
    <w:rsid w:val="000A7C9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A7C99"/>
    <w:rPr>
      <w:rFonts w:ascii="Calibri" w:eastAsia="Calibri" w:hAnsi="Calibri" w:cs="Calibri"/>
    </w:rPr>
  </w:style>
  <w:style w:type="paragraph" w:customStyle="1" w:styleId="ColorfulList-Accent11">
    <w:name w:val="Colorful List - Accent 11"/>
    <w:basedOn w:val="a1"/>
    <w:link w:val="ColorfulList-Accent1Char1"/>
    <w:uiPriority w:val="34"/>
    <w:qFormat/>
    <w:rsid w:val="000A7C9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A7C99"/>
    <w:rPr>
      <w:rFonts w:ascii="Arial" w:eastAsia="PMingLiU" w:hAnsi="Arial"/>
      <w:i/>
      <w:iCs/>
      <w:color w:val="000000"/>
      <w:lang w:val="en-GB" w:eastAsia="en-GB"/>
    </w:rPr>
  </w:style>
  <w:style w:type="character" w:customStyle="1" w:styleId="LightShading-Accent2Char2">
    <w:name w:val="Light Shading - Accent 2 Char2"/>
    <w:uiPriority w:val="30"/>
    <w:rsid w:val="000A7C99"/>
    <w:rPr>
      <w:rFonts w:ascii="Arial" w:eastAsia="PMingLiU" w:hAnsi="Arial"/>
      <w:b/>
      <w:bCs/>
      <w:i/>
      <w:iCs/>
      <w:color w:val="4F81BD"/>
      <w:lang w:val="en-GB" w:eastAsia="en-GB"/>
    </w:rPr>
  </w:style>
  <w:style w:type="paragraph" w:customStyle="1" w:styleId="119">
    <w:name w:val="修订11"/>
    <w:semiHidden/>
    <w:qFormat/>
    <w:rsid w:val="000A7C99"/>
    <w:pPr>
      <w:autoSpaceDN w:val="0"/>
    </w:pPr>
    <w:rPr>
      <w:rFonts w:ascii="Times New Roman" w:eastAsia="Batang" w:hAnsi="Times New Roman"/>
      <w:lang w:val="en-GB" w:eastAsia="en-US"/>
    </w:rPr>
  </w:style>
  <w:style w:type="paragraph" w:customStyle="1" w:styleId="101">
    <w:name w:val="无间隔10"/>
    <w:qFormat/>
    <w:rsid w:val="000A7C99"/>
    <w:pPr>
      <w:autoSpaceDN w:val="0"/>
    </w:pPr>
    <w:rPr>
      <w:rFonts w:ascii="Times New Roman" w:eastAsia="宋体" w:hAnsi="Times New Roman"/>
      <w:lang w:val="en-GB" w:eastAsia="en-US"/>
    </w:rPr>
  </w:style>
  <w:style w:type="character" w:customStyle="1" w:styleId="MediumGrid11">
    <w:name w:val="Medium Grid 11"/>
    <w:uiPriority w:val="99"/>
    <w:rsid w:val="000A7C99"/>
    <w:rPr>
      <w:color w:val="808080"/>
    </w:rPr>
  </w:style>
  <w:style w:type="character" w:customStyle="1" w:styleId="5f6">
    <w:name w:val="未处理的提及5"/>
    <w:uiPriority w:val="52"/>
    <w:qFormat/>
    <w:rsid w:val="000A7C99"/>
    <w:rPr>
      <w:color w:val="808080"/>
      <w:shd w:val="clear" w:color="auto" w:fill="E6E6E6"/>
    </w:rPr>
  </w:style>
  <w:style w:type="character" w:customStyle="1" w:styleId="4f8">
    <w:name w:val="未处理的提及4"/>
    <w:uiPriority w:val="52"/>
    <w:qFormat/>
    <w:rsid w:val="000A7C99"/>
    <w:rPr>
      <w:color w:val="808080"/>
      <w:shd w:val="clear" w:color="auto" w:fill="E6E6E6"/>
    </w:rPr>
  </w:style>
  <w:style w:type="table" w:styleId="1-2">
    <w:name w:val="Medium Grid 1 Accent 2"/>
    <w:basedOn w:val="a3"/>
    <w:uiPriority w:val="34"/>
    <w:unhideWhenUsed/>
    <w:rsid w:val="000A7C9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A7C9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A7C9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A7C9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A7C99"/>
  </w:style>
  <w:style w:type="character" w:customStyle="1" w:styleId="CommentSubjectChar5">
    <w:name w:val="Comment Subject Char5"/>
    <w:qFormat/>
    <w:rsid w:val="000A7C99"/>
    <w:rPr>
      <w:rFonts w:ascii="Times New Roman" w:hAnsi="Times New Roman"/>
      <w:b/>
      <w:bCs/>
      <w:lang w:val="en-GB" w:eastAsia="en-US"/>
    </w:rPr>
  </w:style>
  <w:style w:type="character" w:customStyle="1" w:styleId="CharChar110">
    <w:name w:val="Char Char110"/>
    <w:qFormat/>
    <w:rsid w:val="000A7C99"/>
    <w:rPr>
      <w:rFonts w:ascii="Arial" w:hAnsi="Arial"/>
      <w:sz w:val="32"/>
      <w:lang w:val="en-GB" w:eastAsia="en-US" w:bidi="ar-SA"/>
    </w:rPr>
  </w:style>
  <w:style w:type="character" w:customStyle="1" w:styleId="h49">
    <w:name w:val="h49"/>
    <w:qFormat/>
    <w:rsid w:val="000A7C99"/>
    <w:rPr>
      <w:rFonts w:ascii="Arial" w:hAnsi="Arial"/>
      <w:sz w:val="24"/>
      <w:lang w:val="en-GB"/>
    </w:rPr>
  </w:style>
  <w:style w:type="character" w:customStyle="1" w:styleId="h52">
    <w:name w:val="h52"/>
    <w:qFormat/>
    <w:rsid w:val="000A7C99"/>
    <w:rPr>
      <w:rFonts w:ascii="Arial" w:eastAsia="宋体" w:hAnsi="Arial"/>
      <w:sz w:val="22"/>
      <w:lang w:val="en-GB" w:eastAsia="en-US" w:bidi="ar-SA"/>
    </w:rPr>
  </w:style>
  <w:style w:type="paragraph" w:customStyle="1" w:styleId="TOC93">
    <w:name w:val="TOC 93"/>
    <w:basedOn w:val="TOC8"/>
    <w:qFormat/>
    <w:rsid w:val="000A7C99"/>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0A7C99"/>
    <w:rPr>
      <w:rFonts w:ascii="Times New Roman" w:hAnsi="Times New Roman"/>
      <w:lang w:val="en-GB" w:eastAsia="en-US"/>
    </w:rPr>
  </w:style>
  <w:style w:type="paragraph" w:customStyle="1" w:styleId="CarCar11">
    <w:name w:val="Car Car1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A7C99"/>
    <w:rPr>
      <w:rFonts w:ascii="Times New Roman" w:hAnsi="Times New Roman"/>
      <w:b/>
      <w:bCs/>
      <w:lang w:val="en-GB" w:eastAsia="en-US"/>
    </w:rPr>
  </w:style>
  <w:style w:type="paragraph" w:customStyle="1" w:styleId="Char31">
    <w:name w:val="Char3"/>
    <w:uiPriority w:val="99"/>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A7C99"/>
    <w:rPr>
      <w:rFonts w:eastAsia="宋体"/>
      <w:lang w:val="en-GB" w:eastAsia="en-US" w:bidi="ar-SA"/>
    </w:rPr>
  </w:style>
  <w:style w:type="character" w:customStyle="1" w:styleId="CharChar73">
    <w:name w:val="Char Char73"/>
    <w:qFormat/>
    <w:rsid w:val="000A7C99"/>
    <w:rPr>
      <w:rFonts w:ascii="Arial" w:eastAsia="宋体" w:hAnsi="Arial"/>
      <w:sz w:val="36"/>
      <w:lang w:val="en-GB" w:eastAsia="en-US" w:bidi="ar-SA"/>
    </w:rPr>
  </w:style>
  <w:style w:type="character" w:customStyle="1" w:styleId="CharChar62">
    <w:name w:val="Char Char62"/>
    <w:qFormat/>
    <w:rsid w:val="000A7C99"/>
    <w:rPr>
      <w:rFonts w:ascii="Arial" w:eastAsia="宋体" w:hAnsi="Arial"/>
      <w:sz w:val="32"/>
      <w:lang w:val="en-GB" w:eastAsia="en-US" w:bidi="ar-SA"/>
    </w:rPr>
  </w:style>
  <w:style w:type="character" w:customStyle="1" w:styleId="CharChar52">
    <w:name w:val="Char Char52"/>
    <w:qFormat/>
    <w:rsid w:val="000A7C99"/>
    <w:rPr>
      <w:rFonts w:ascii="Arial" w:eastAsia="宋体" w:hAnsi="Arial"/>
      <w:sz w:val="28"/>
      <w:lang w:val="en-GB" w:eastAsia="en-US" w:bidi="ar-SA"/>
    </w:rPr>
  </w:style>
  <w:style w:type="character" w:customStyle="1" w:styleId="CharChar162">
    <w:name w:val="Char Char162"/>
    <w:qFormat/>
    <w:rsid w:val="000A7C99"/>
    <w:rPr>
      <w:rFonts w:ascii="Arial" w:eastAsia="宋体" w:hAnsi="Arial"/>
      <w:lang w:val="en-GB" w:eastAsia="en-US" w:bidi="ar-SA"/>
    </w:rPr>
  </w:style>
  <w:style w:type="character" w:customStyle="1" w:styleId="CharChar142">
    <w:name w:val="Char Char142"/>
    <w:qFormat/>
    <w:rsid w:val="000A7C99"/>
    <w:rPr>
      <w:rFonts w:ascii="Arial" w:eastAsia="宋体" w:hAnsi="Arial"/>
      <w:sz w:val="36"/>
      <w:lang w:val="en-GB" w:eastAsia="en-US" w:bidi="ar-SA"/>
    </w:rPr>
  </w:style>
  <w:style w:type="character" w:customStyle="1" w:styleId="CharChar112">
    <w:name w:val="Char Char112"/>
    <w:qFormat/>
    <w:rsid w:val="000A7C9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0A7C99"/>
    <w:rPr>
      <w:rFonts w:ascii="Tahoma" w:hAnsi="Tahoma" w:cs="Tahoma"/>
      <w:sz w:val="16"/>
      <w:szCs w:val="16"/>
      <w:lang w:val="en-GB" w:eastAsia="en-US" w:bidi="ar-SA"/>
    </w:rPr>
  </w:style>
  <w:style w:type="character" w:customStyle="1" w:styleId="CharChar252">
    <w:name w:val="Char Char252"/>
    <w:qFormat/>
    <w:rsid w:val="000A7C99"/>
    <w:rPr>
      <w:rFonts w:ascii="Arial" w:hAnsi="Arial"/>
      <w:lang w:val="en-GB" w:eastAsia="en-US"/>
    </w:rPr>
  </w:style>
  <w:style w:type="character" w:customStyle="1" w:styleId="CharChar242">
    <w:name w:val="Char Char242"/>
    <w:rsid w:val="000A7C99"/>
    <w:rPr>
      <w:rFonts w:ascii="Arial" w:hAnsi="Arial"/>
      <w:sz w:val="36"/>
      <w:lang w:val="en-GB" w:eastAsia="en-US"/>
    </w:rPr>
  </w:style>
  <w:style w:type="character" w:customStyle="1" w:styleId="CharChar172">
    <w:name w:val="Char Char172"/>
    <w:qFormat/>
    <w:rsid w:val="000A7C99"/>
    <w:rPr>
      <w:rFonts w:ascii="Tahoma" w:hAnsi="Tahoma" w:cs="Tahoma"/>
      <w:shd w:val="clear" w:color="auto" w:fill="000080"/>
      <w:lang w:val="en-GB" w:eastAsia="en-US"/>
    </w:rPr>
  </w:style>
  <w:style w:type="character" w:customStyle="1" w:styleId="CharChar192">
    <w:name w:val="Char Char192"/>
    <w:qFormat/>
    <w:rsid w:val="000A7C99"/>
    <w:rPr>
      <w:rFonts w:ascii="Times New Roman" w:hAnsi="Times New Roman"/>
      <w:lang w:val="en-GB"/>
    </w:rPr>
  </w:style>
  <w:style w:type="character" w:customStyle="1" w:styleId="CharChar202">
    <w:name w:val="Char Char202"/>
    <w:qFormat/>
    <w:rsid w:val="000A7C99"/>
    <w:rPr>
      <w:rFonts w:ascii="Tahoma" w:hAnsi="Tahoma" w:cs="Tahoma"/>
      <w:sz w:val="16"/>
      <w:szCs w:val="16"/>
      <w:lang w:val="en-GB" w:eastAsia="en-US"/>
    </w:rPr>
  </w:style>
  <w:style w:type="character" w:customStyle="1" w:styleId="CharChar302">
    <w:name w:val="Char Char302"/>
    <w:qFormat/>
    <w:rsid w:val="000A7C99"/>
    <w:rPr>
      <w:rFonts w:ascii="Arial" w:hAnsi="Arial"/>
      <w:lang w:val="en-GB" w:eastAsia="en-US"/>
    </w:rPr>
  </w:style>
  <w:style w:type="character" w:customStyle="1" w:styleId="CharChar293">
    <w:name w:val="Char Char293"/>
    <w:qFormat/>
    <w:rsid w:val="000A7C99"/>
    <w:rPr>
      <w:rFonts w:ascii="Arial" w:hAnsi="Arial"/>
      <w:sz w:val="36"/>
      <w:lang w:val="en-GB" w:eastAsia="en-US"/>
    </w:rPr>
  </w:style>
  <w:style w:type="character" w:customStyle="1" w:styleId="CharChar262">
    <w:name w:val="Char Char262"/>
    <w:qFormat/>
    <w:rsid w:val="000A7C99"/>
    <w:rPr>
      <w:rFonts w:ascii="Times New Roman" w:hAnsi="Times New Roman"/>
      <w:lang w:val="en-GB" w:eastAsia="en-US"/>
    </w:rPr>
  </w:style>
  <w:style w:type="character" w:customStyle="1" w:styleId="CharChar283">
    <w:name w:val="Char Char283"/>
    <w:qFormat/>
    <w:rsid w:val="000A7C99"/>
    <w:rPr>
      <w:rFonts w:ascii="Arial" w:hAnsi="Arial"/>
      <w:sz w:val="36"/>
      <w:lang w:val="en-GB" w:eastAsia="en-US"/>
    </w:rPr>
  </w:style>
  <w:style w:type="character" w:customStyle="1" w:styleId="CharChar272">
    <w:name w:val="Char Char272"/>
    <w:qFormat/>
    <w:rsid w:val="000A7C99"/>
    <w:rPr>
      <w:rFonts w:ascii="Arial" w:hAnsi="Arial"/>
      <w:b/>
      <w:i/>
      <w:noProof/>
      <w:sz w:val="18"/>
      <w:lang w:val="en-GB" w:eastAsia="en-US"/>
    </w:rPr>
  </w:style>
  <w:style w:type="paragraph" w:customStyle="1" w:styleId="433">
    <w:name w:val="(文字) (文字)4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A7C99"/>
    <w:rPr>
      <w:rFonts w:ascii="Arial" w:eastAsia="MS Mincho" w:hAnsi="Arial" w:cs="CG Times (WN)"/>
      <w:kern w:val="0"/>
      <w:sz w:val="22"/>
      <w:szCs w:val="20"/>
      <w:lang w:val="en-GB" w:eastAsia="ar-SA"/>
    </w:rPr>
  </w:style>
  <w:style w:type="character" w:customStyle="1" w:styleId="CharChar34">
    <w:name w:val="Char Char34"/>
    <w:qFormat/>
    <w:rsid w:val="000A7C99"/>
    <w:rPr>
      <w:rFonts w:ascii="Arial" w:hAnsi="Arial"/>
      <w:sz w:val="22"/>
      <w:lang w:val="en-GB" w:eastAsia="en-US" w:bidi="ar-SA"/>
    </w:rPr>
  </w:style>
  <w:style w:type="paragraph" w:customStyle="1" w:styleId="CharCharCharCharChar3">
    <w:name w:val="Char Char Char Char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qFormat/>
    <w:rsid w:val="000A7C99"/>
    <w:rPr>
      <w:rFonts w:ascii="Courier New" w:hAnsi="Courier New"/>
      <w:lang w:val="nb-NO" w:eastAsia="ja-JP" w:bidi="ar-SA"/>
    </w:rPr>
  </w:style>
  <w:style w:type="character" w:customStyle="1" w:styleId="CharChar103">
    <w:name w:val="Char Char103"/>
    <w:semiHidden/>
    <w:qFormat/>
    <w:rsid w:val="000A7C99"/>
    <w:rPr>
      <w:rFonts w:ascii="Times New Roman" w:hAnsi="Times New Roman"/>
      <w:lang w:val="en-GB" w:eastAsia="en-US"/>
    </w:rPr>
  </w:style>
  <w:style w:type="numbering" w:customStyle="1" w:styleId="NoList127">
    <w:name w:val="No List127"/>
    <w:next w:val="a4"/>
    <w:semiHidden/>
    <w:unhideWhenUsed/>
    <w:rsid w:val="000A7C99"/>
  </w:style>
  <w:style w:type="character" w:customStyle="1" w:styleId="CharChar152">
    <w:name w:val="Char Char152"/>
    <w:qFormat/>
    <w:rsid w:val="000A7C99"/>
    <w:rPr>
      <w:rFonts w:ascii="Arial" w:hAnsi="Arial"/>
      <w:sz w:val="36"/>
      <w:lang w:val="en-GB"/>
    </w:rPr>
  </w:style>
  <w:style w:type="numbering" w:customStyle="1" w:styleId="NoList215">
    <w:name w:val="No List215"/>
    <w:next w:val="a4"/>
    <w:semiHidden/>
    <w:rsid w:val="000A7C99"/>
  </w:style>
  <w:style w:type="numbering" w:customStyle="1" w:styleId="NoList310">
    <w:name w:val="No List310"/>
    <w:next w:val="a4"/>
    <w:semiHidden/>
    <w:unhideWhenUsed/>
    <w:rsid w:val="000A7C99"/>
  </w:style>
  <w:style w:type="character" w:customStyle="1" w:styleId="CharChar212">
    <w:name w:val="Char Char212"/>
    <w:qFormat/>
    <w:rsid w:val="000A7C99"/>
    <w:rPr>
      <w:rFonts w:ascii="Arial" w:hAnsi="Arial"/>
      <w:lang w:val="en-GB" w:eastAsia="en-US" w:bidi="ar-SA"/>
    </w:rPr>
  </w:style>
  <w:style w:type="paragraph" w:customStyle="1" w:styleId="CarCar52">
    <w:name w:val="Car Car52"/>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0A7C99"/>
    <w:pPr>
      <w:overflowPunct w:val="0"/>
      <w:autoSpaceDE w:val="0"/>
      <w:autoSpaceDN w:val="0"/>
      <w:adjustRightInd w:val="0"/>
      <w:spacing w:before="120" w:after="120"/>
      <w:textAlignment w:val="baseline"/>
    </w:pPr>
    <w:rPr>
      <w:rFonts w:eastAsia="MS Mincho"/>
      <w:b/>
      <w:color w:val="000000"/>
    </w:rPr>
  </w:style>
  <w:style w:type="paragraph" w:customStyle="1" w:styleId="TableofFigures3">
    <w:name w:val="Table of Figures3"/>
    <w:basedOn w:val="a1"/>
    <w:next w:val="a1"/>
    <w:qFormat/>
    <w:rsid w:val="000A7C9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
    <w:name w:val="Tabellengitternetz1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0A7C99"/>
  </w:style>
  <w:style w:type="numbering" w:customStyle="1" w:styleId="236">
    <w:name w:val="목록 없음23"/>
    <w:next w:val="a4"/>
    <w:semiHidden/>
    <w:rsid w:val="000A7C99"/>
  </w:style>
  <w:style w:type="numbering" w:customStyle="1" w:styleId="NoList48">
    <w:name w:val="No List48"/>
    <w:next w:val="a4"/>
    <w:semiHidden/>
    <w:unhideWhenUsed/>
    <w:rsid w:val="000A7C99"/>
  </w:style>
  <w:style w:type="table" w:customStyle="1" w:styleId="TableGrid113">
    <w:name w:val="Table Grid113"/>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0A7C99"/>
  </w:style>
  <w:style w:type="table" w:customStyle="1" w:styleId="333">
    <w:name w:val="网格型3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0A7C99"/>
  </w:style>
  <w:style w:type="table" w:customStyle="1" w:styleId="TableClassic23">
    <w:name w:val="Table Classic 23"/>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A7C9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uiPriority w:val="99"/>
    <w:semiHidden/>
    <w:rsid w:val="000A7C99"/>
  </w:style>
  <w:style w:type="numbering" w:customStyle="1" w:styleId="NoList63">
    <w:name w:val="No List63"/>
    <w:next w:val="a4"/>
    <w:uiPriority w:val="99"/>
    <w:semiHidden/>
    <w:rsid w:val="000A7C99"/>
  </w:style>
  <w:style w:type="numbering" w:customStyle="1" w:styleId="NoList73">
    <w:name w:val="No List73"/>
    <w:next w:val="a4"/>
    <w:uiPriority w:val="99"/>
    <w:semiHidden/>
    <w:rsid w:val="000A7C99"/>
  </w:style>
  <w:style w:type="numbering" w:customStyle="1" w:styleId="NoList1114">
    <w:name w:val="No List1114"/>
    <w:next w:val="a4"/>
    <w:uiPriority w:val="99"/>
    <w:semiHidden/>
    <w:rsid w:val="000A7C99"/>
  </w:style>
  <w:style w:type="numbering" w:customStyle="1" w:styleId="NoList216">
    <w:name w:val="No List216"/>
    <w:next w:val="a4"/>
    <w:semiHidden/>
    <w:rsid w:val="000A7C99"/>
  </w:style>
  <w:style w:type="numbering" w:customStyle="1" w:styleId="NoList83">
    <w:name w:val="No List83"/>
    <w:next w:val="a4"/>
    <w:uiPriority w:val="99"/>
    <w:semiHidden/>
    <w:rsid w:val="000A7C99"/>
  </w:style>
  <w:style w:type="numbering" w:customStyle="1" w:styleId="NoList128">
    <w:name w:val="No List128"/>
    <w:next w:val="a4"/>
    <w:semiHidden/>
    <w:rsid w:val="000A7C99"/>
  </w:style>
  <w:style w:type="numbering" w:customStyle="1" w:styleId="NoList223">
    <w:name w:val="No List223"/>
    <w:next w:val="a4"/>
    <w:uiPriority w:val="99"/>
    <w:semiHidden/>
    <w:rsid w:val="000A7C99"/>
  </w:style>
  <w:style w:type="numbering" w:customStyle="1" w:styleId="NoList93">
    <w:name w:val="No List93"/>
    <w:next w:val="a4"/>
    <w:uiPriority w:val="99"/>
    <w:semiHidden/>
    <w:rsid w:val="000A7C99"/>
  </w:style>
  <w:style w:type="numbering" w:customStyle="1" w:styleId="NoList133">
    <w:name w:val="No List133"/>
    <w:next w:val="a4"/>
    <w:semiHidden/>
    <w:rsid w:val="000A7C99"/>
  </w:style>
  <w:style w:type="numbering" w:customStyle="1" w:styleId="NoList233">
    <w:name w:val="No List233"/>
    <w:next w:val="a4"/>
    <w:semiHidden/>
    <w:rsid w:val="000A7C99"/>
  </w:style>
  <w:style w:type="numbering" w:customStyle="1" w:styleId="NoList103">
    <w:name w:val="No List103"/>
    <w:next w:val="a4"/>
    <w:semiHidden/>
    <w:rsid w:val="000A7C99"/>
  </w:style>
  <w:style w:type="numbering" w:customStyle="1" w:styleId="NoList143">
    <w:name w:val="No List143"/>
    <w:next w:val="a4"/>
    <w:semiHidden/>
    <w:rsid w:val="000A7C99"/>
  </w:style>
  <w:style w:type="numbering" w:customStyle="1" w:styleId="NoList243">
    <w:name w:val="No List243"/>
    <w:next w:val="a4"/>
    <w:semiHidden/>
    <w:rsid w:val="000A7C99"/>
  </w:style>
  <w:style w:type="numbering" w:customStyle="1" w:styleId="NoList313">
    <w:name w:val="No List313"/>
    <w:next w:val="a4"/>
    <w:uiPriority w:val="99"/>
    <w:semiHidden/>
    <w:rsid w:val="000A7C99"/>
  </w:style>
  <w:style w:type="numbering" w:customStyle="1" w:styleId="NoList413">
    <w:name w:val="No List413"/>
    <w:next w:val="a4"/>
    <w:uiPriority w:val="99"/>
    <w:semiHidden/>
    <w:rsid w:val="000A7C99"/>
  </w:style>
  <w:style w:type="numbering" w:customStyle="1" w:styleId="NoList513">
    <w:name w:val="No List513"/>
    <w:next w:val="a4"/>
    <w:uiPriority w:val="99"/>
    <w:semiHidden/>
    <w:rsid w:val="000A7C99"/>
  </w:style>
  <w:style w:type="numbering" w:customStyle="1" w:styleId="NoList153">
    <w:name w:val="No List153"/>
    <w:next w:val="a4"/>
    <w:semiHidden/>
    <w:rsid w:val="000A7C99"/>
  </w:style>
  <w:style w:type="numbering" w:customStyle="1" w:styleId="NoList163">
    <w:name w:val="No List163"/>
    <w:next w:val="a4"/>
    <w:semiHidden/>
    <w:rsid w:val="000A7C99"/>
  </w:style>
  <w:style w:type="numbering" w:customStyle="1" w:styleId="1180">
    <w:name w:val="无列表118"/>
    <w:next w:val="a4"/>
    <w:semiHidden/>
    <w:rsid w:val="000A7C99"/>
  </w:style>
  <w:style w:type="table" w:customStyle="1" w:styleId="TableGrid55">
    <w:name w:val="Table Grid55"/>
    <w:basedOn w:val="a3"/>
    <w:next w:val="afb"/>
    <w:uiPriority w:val="39"/>
    <w:qFormat/>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0A7C99"/>
  </w:style>
  <w:style w:type="numbering" w:customStyle="1" w:styleId="NoList173">
    <w:name w:val="No List173"/>
    <w:next w:val="a4"/>
    <w:uiPriority w:val="99"/>
    <w:semiHidden/>
    <w:unhideWhenUsed/>
    <w:rsid w:val="000A7C99"/>
  </w:style>
  <w:style w:type="table" w:customStyle="1" w:styleId="ColorfulGrid-Accent111">
    <w:name w:val="Colorful Grid - Accent 111"/>
    <w:basedOn w:val="a3"/>
    <w:next w:val="-1"/>
    <w:uiPriority w:val="29"/>
    <w:qFormat/>
    <w:rsid w:val="000A7C9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A7C9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2"/>
    <w:unhideWhenUsed/>
    <w:qFormat/>
    <w:rsid w:val="000A7C9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1"/>
    <w:unhideWhenUsed/>
    <w:qFormat/>
    <w:rsid w:val="000A7C9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0A7C9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b"/>
    <w:qFormat/>
    <w:rsid w:val="000A7C9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A7C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A7C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A7C99"/>
    <w:rPr>
      <w:rFonts w:ascii="Times New Roman" w:eastAsia="PMingLiU" w:hAnsi="Times New Roman"/>
      <w:lang w:val="en-GB" w:eastAsia="en-GB"/>
    </w:rPr>
    <w:tblPr>
      <w:tblInd w:w="0" w:type="nil"/>
    </w:tblPr>
  </w:style>
  <w:style w:type="table" w:customStyle="1" w:styleId="TableGrid1111">
    <w:name w:val="Table Grid1111"/>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A7C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A7C9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A7C9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A7C99"/>
  </w:style>
  <w:style w:type="numbering" w:customStyle="1" w:styleId="Style111">
    <w:name w:val="Style111"/>
    <w:uiPriority w:val="99"/>
    <w:rsid w:val="000A7C99"/>
  </w:style>
  <w:style w:type="numbering" w:customStyle="1" w:styleId="1270">
    <w:name w:val="无列表127"/>
    <w:next w:val="a4"/>
    <w:semiHidden/>
    <w:rsid w:val="000A7C99"/>
  </w:style>
  <w:style w:type="numbering" w:customStyle="1" w:styleId="NoList183">
    <w:name w:val="No List183"/>
    <w:next w:val="a4"/>
    <w:semiHidden/>
    <w:rsid w:val="000A7C99"/>
  </w:style>
  <w:style w:type="numbering" w:customStyle="1" w:styleId="NoList40">
    <w:name w:val="No List40"/>
    <w:next w:val="a4"/>
    <w:uiPriority w:val="99"/>
    <w:semiHidden/>
    <w:unhideWhenUsed/>
    <w:rsid w:val="000A7C99"/>
  </w:style>
  <w:style w:type="table" w:customStyle="1" w:styleId="SGSTableBasic13">
    <w:name w:val="SGS Table Basic 1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A7C99"/>
    <w:rPr>
      <w:rFonts w:ascii="Times New Roman" w:eastAsia="Times New Roman" w:hAnsi="Times New Roman"/>
      <w:lang w:val="en-GB" w:eastAsia="ja-JP"/>
    </w:rPr>
  </w:style>
  <w:style w:type="table" w:customStyle="1" w:styleId="TableGrid16">
    <w:name w:val="Table Grid16"/>
    <w:basedOn w:val="a3"/>
    <w:next w:val="afb"/>
    <w:uiPriority w:val="39"/>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0A7C99"/>
  </w:style>
  <w:style w:type="table" w:customStyle="1" w:styleId="345">
    <w:name w:val="网格型3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0A7C99"/>
  </w:style>
  <w:style w:type="table" w:customStyle="1" w:styleId="TableClassic24">
    <w:name w:val="Table Classic 24"/>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A7C99"/>
  </w:style>
  <w:style w:type="table" w:customStyle="1" w:styleId="TableStyle14">
    <w:name w:val="Table Style14"/>
    <w:basedOn w:val="a3"/>
    <w:qFormat/>
    <w:rsid w:val="000A7C99"/>
    <w:rPr>
      <w:rFonts w:ascii="Times New Roman" w:eastAsia="PMingLiU" w:hAnsi="Times New Roman"/>
      <w:lang w:val="en-GB" w:eastAsia="en-GB"/>
    </w:rPr>
    <w:tblPr/>
  </w:style>
  <w:style w:type="numbering" w:customStyle="1" w:styleId="NoList217">
    <w:name w:val="No List217"/>
    <w:next w:val="a4"/>
    <w:semiHidden/>
    <w:rsid w:val="000A7C99"/>
  </w:style>
  <w:style w:type="numbering" w:customStyle="1" w:styleId="NoList314">
    <w:name w:val="No List314"/>
    <w:next w:val="a4"/>
    <w:uiPriority w:val="99"/>
    <w:semiHidden/>
    <w:rsid w:val="000A7C99"/>
  </w:style>
  <w:style w:type="numbering" w:customStyle="1" w:styleId="NoList49">
    <w:name w:val="No List49"/>
    <w:next w:val="a4"/>
    <w:semiHidden/>
    <w:rsid w:val="000A7C99"/>
  </w:style>
  <w:style w:type="numbering" w:customStyle="1" w:styleId="NoList55">
    <w:name w:val="No List55"/>
    <w:next w:val="a4"/>
    <w:semiHidden/>
    <w:rsid w:val="000A7C99"/>
  </w:style>
  <w:style w:type="numbering" w:customStyle="1" w:styleId="NoList64">
    <w:name w:val="No List64"/>
    <w:next w:val="a4"/>
    <w:uiPriority w:val="99"/>
    <w:semiHidden/>
    <w:rsid w:val="000A7C99"/>
  </w:style>
  <w:style w:type="numbering" w:customStyle="1" w:styleId="NoList74">
    <w:name w:val="No List74"/>
    <w:next w:val="a4"/>
    <w:uiPriority w:val="99"/>
    <w:semiHidden/>
    <w:rsid w:val="000A7C99"/>
  </w:style>
  <w:style w:type="numbering" w:customStyle="1" w:styleId="NoList1116">
    <w:name w:val="No List1116"/>
    <w:next w:val="a4"/>
    <w:semiHidden/>
    <w:rsid w:val="000A7C99"/>
  </w:style>
  <w:style w:type="numbering" w:customStyle="1" w:styleId="NoList218">
    <w:name w:val="No List218"/>
    <w:next w:val="a4"/>
    <w:semiHidden/>
    <w:rsid w:val="000A7C99"/>
  </w:style>
  <w:style w:type="numbering" w:customStyle="1" w:styleId="NoList84">
    <w:name w:val="No List84"/>
    <w:next w:val="a4"/>
    <w:semiHidden/>
    <w:rsid w:val="000A7C99"/>
  </w:style>
  <w:style w:type="numbering" w:customStyle="1" w:styleId="NoList1210">
    <w:name w:val="No List1210"/>
    <w:next w:val="a4"/>
    <w:semiHidden/>
    <w:rsid w:val="000A7C99"/>
  </w:style>
  <w:style w:type="numbering" w:customStyle="1" w:styleId="NoList224">
    <w:name w:val="No List224"/>
    <w:next w:val="a4"/>
    <w:uiPriority w:val="99"/>
    <w:semiHidden/>
    <w:rsid w:val="000A7C99"/>
  </w:style>
  <w:style w:type="numbering" w:customStyle="1" w:styleId="NoList94">
    <w:name w:val="No List94"/>
    <w:next w:val="a4"/>
    <w:semiHidden/>
    <w:rsid w:val="000A7C99"/>
  </w:style>
  <w:style w:type="numbering" w:customStyle="1" w:styleId="NoList134">
    <w:name w:val="No List134"/>
    <w:next w:val="a4"/>
    <w:semiHidden/>
    <w:rsid w:val="000A7C99"/>
  </w:style>
  <w:style w:type="numbering" w:customStyle="1" w:styleId="NoList234">
    <w:name w:val="No List234"/>
    <w:next w:val="a4"/>
    <w:semiHidden/>
    <w:rsid w:val="000A7C99"/>
  </w:style>
  <w:style w:type="numbering" w:customStyle="1" w:styleId="NoList104">
    <w:name w:val="No List104"/>
    <w:next w:val="a4"/>
    <w:semiHidden/>
    <w:rsid w:val="000A7C99"/>
  </w:style>
  <w:style w:type="numbering" w:customStyle="1" w:styleId="NoList144">
    <w:name w:val="No List144"/>
    <w:next w:val="a4"/>
    <w:semiHidden/>
    <w:rsid w:val="000A7C99"/>
  </w:style>
  <w:style w:type="numbering" w:customStyle="1" w:styleId="NoList244">
    <w:name w:val="No List244"/>
    <w:next w:val="a4"/>
    <w:semiHidden/>
    <w:rsid w:val="000A7C99"/>
  </w:style>
  <w:style w:type="numbering" w:customStyle="1" w:styleId="NoList315">
    <w:name w:val="No List315"/>
    <w:next w:val="a4"/>
    <w:semiHidden/>
    <w:rsid w:val="000A7C99"/>
  </w:style>
  <w:style w:type="numbering" w:customStyle="1" w:styleId="NoList414">
    <w:name w:val="No List414"/>
    <w:next w:val="a4"/>
    <w:uiPriority w:val="99"/>
    <w:semiHidden/>
    <w:rsid w:val="000A7C99"/>
  </w:style>
  <w:style w:type="numbering" w:customStyle="1" w:styleId="NoList514">
    <w:name w:val="No List514"/>
    <w:next w:val="a4"/>
    <w:semiHidden/>
    <w:rsid w:val="000A7C99"/>
  </w:style>
  <w:style w:type="numbering" w:customStyle="1" w:styleId="NoList154">
    <w:name w:val="No List154"/>
    <w:next w:val="a4"/>
    <w:semiHidden/>
    <w:rsid w:val="000A7C99"/>
  </w:style>
  <w:style w:type="numbering" w:customStyle="1" w:styleId="NoList164">
    <w:name w:val="No List164"/>
    <w:next w:val="a4"/>
    <w:semiHidden/>
    <w:rsid w:val="000A7C99"/>
  </w:style>
  <w:style w:type="numbering" w:customStyle="1" w:styleId="1190">
    <w:name w:val="无列表119"/>
    <w:next w:val="a4"/>
    <w:semiHidden/>
    <w:rsid w:val="000A7C99"/>
  </w:style>
  <w:style w:type="numbering" w:customStyle="1" w:styleId="143">
    <w:name w:val="목록 없음14"/>
    <w:next w:val="a4"/>
    <w:semiHidden/>
    <w:unhideWhenUsed/>
    <w:rsid w:val="000A7C99"/>
  </w:style>
  <w:style w:type="numbering" w:customStyle="1" w:styleId="246">
    <w:name w:val="목록 없음24"/>
    <w:next w:val="a4"/>
    <w:semiHidden/>
    <w:rsid w:val="000A7C99"/>
  </w:style>
  <w:style w:type="table" w:customStyle="1" w:styleId="TableGrid44">
    <w:name w:val="Table Grid44"/>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b"/>
    <w:uiPriority w:val="39"/>
    <w:qFormat/>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b"/>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0A7C99"/>
  </w:style>
  <w:style w:type="numbering" w:customStyle="1" w:styleId="Style13">
    <w:name w:val="Style13"/>
    <w:uiPriority w:val="99"/>
    <w:rsid w:val="000A7C99"/>
    <w:pPr>
      <w:numPr>
        <w:numId w:val="9"/>
      </w:numPr>
    </w:pPr>
  </w:style>
  <w:style w:type="table" w:customStyle="1" w:styleId="SGSTableBasic23">
    <w:name w:val="SGS Table Basic 23"/>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A7C99"/>
    <w:pPr>
      <w:numPr>
        <w:numId w:val="10"/>
      </w:numPr>
    </w:pPr>
  </w:style>
  <w:style w:type="table" w:customStyle="1" w:styleId="TableList83">
    <w:name w:val="Table List 83"/>
    <w:basedOn w:val="a3"/>
    <w:next w:val="82"/>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1"/>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A7C99"/>
  </w:style>
  <w:style w:type="table" w:customStyle="1" w:styleId="ColorfulGrid-Accent112">
    <w:name w:val="Colorful Grid - Accent 112"/>
    <w:basedOn w:val="a3"/>
    <w:next w:val="-1"/>
    <w:uiPriority w:val="29"/>
    <w:rsid w:val="000A7C9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A7C9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2"/>
    <w:unhideWhenUsed/>
    <w:qFormat/>
    <w:rsid w:val="000A7C9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1"/>
    <w:unhideWhenUsed/>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b"/>
    <w:rsid w:val="000A7C9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A7C99"/>
    <w:rPr>
      <w:rFonts w:ascii="Times New Roman" w:eastAsia="PMingLiU" w:hAnsi="Times New Roman"/>
      <w:lang w:val="en-GB" w:eastAsia="en-GB"/>
    </w:rPr>
    <w:tblPr/>
  </w:style>
  <w:style w:type="table" w:customStyle="1" w:styleId="TableGrid1112">
    <w:name w:val="Table Grid1112"/>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A7C9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A7C99"/>
    <w:pPr>
      <w:numPr>
        <w:numId w:val="5"/>
      </w:numPr>
    </w:pPr>
  </w:style>
  <w:style w:type="numbering" w:customStyle="1" w:styleId="Style112">
    <w:name w:val="Style112"/>
    <w:uiPriority w:val="99"/>
    <w:rsid w:val="000A7C99"/>
    <w:pPr>
      <w:numPr>
        <w:numId w:val="21"/>
      </w:numPr>
    </w:pPr>
  </w:style>
  <w:style w:type="numbering" w:customStyle="1" w:styleId="128">
    <w:name w:val="无列表128"/>
    <w:next w:val="a4"/>
    <w:semiHidden/>
    <w:rsid w:val="000A7C99"/>
  </w:style>
  <w:style w:type="numbering" w:customStyle="1" w:styleId="NoList184">
    <w:name w:val="No List184"/>
    <w:next w:val="a4"/>
    <w:semiHidden/>
    <w:rsid w:val="000A7C99"/>
  </w:style>
  <w:style w:type="table" w:customStyle="1" w:styleId="MediumShading1-Accent31">
    <w:name w:val="Medium Shading 1 - Accent 31"/>
    <w:basedOn w:val="a3"/>
    <w:next w:val="1-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A7C9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A7C9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A7C99"/>
  </w:style>
  <w:style w:type="numbering" w:customStyle="1" w:styleId="NoList191">
    <w:name w:val="No List191"/>
    <w:next w:val="a4"/>
    <w:uiPriority w:val="99"/>
    <w:semiHidden/>
    <w:unhideWhenUsed/>
    <w:rsid w:val="000A7C99"/>
  </w:style>
  <w:style w:type="numbering" w:customStyle="1" w:styleId="NoList1101">
    <w:name w:val="No List1101"/>
    <w:next w:val="a4"/>
    <w:uiPriority w:val="99"/>
    <w:semiHidden/>
    <w:rsid w:val="000A7C99"/>
  </w:style>
  <w:style w:type="numbering" w:customStyle="1" w:styleId="1350">
    <w:name w:val="无列表135"/>
    <w:next w:val="a4"/>
    <w:semiHidden/>
    <w:rsid w:val="000A7C99"/>
  </w:style>
  <w:style w:type="numbering" w:customStyle="1" w:styleId="1250">
    <w:name w:val="リストなし125"/>
    <w:next w:val="a4"/>
    <w:uiPriority w:val="99"/>
    <w:semiHidden/>
    <w:unhideWhenUsed/>
    <w:rsid w:val="000A7C99"/>
  </w:style>
  <w:style w:type="numbering" w:customStyle="1" w:styleId="NoList251">
    <w:name w:val="No List251"/>
    <w:next w:val="a4"/>
    <w:uiPriority w:val="99"/>
    <w:semiHidden/>
    <w:rsid w:val="000A7C99"/>
  </w:style>
  <w:style w:type="numbering" w:customStyle="1" w:styleId="1115">
    <w:name w:val="无列表1115"/>
    <w:next w:val="a4"/>
    <w:semiHidden/>
    <w:rsid w:val="000A7C99"/>
  </w:style>
  <w:style w:type="numbering" w:customStyle="1" w:styleId="11150">
    <w:name w:val="リストなし1115"/>
    <w:next w:val="a4"/>
    <w:uiPriority w:val="99"/>
    <w:semiHidden/>
    <w:unhideWhenUsed/>
    <w:rsid w:val="000A7C99"/>
  </w:style>
  <w:style w:type="numbering" w:customStyle="1" w:styleId="NoList321">
    <w:name w:val="No List321"/>
    <w:next w:val="a4"/>
    <w:uiPriority w:val="99"/>
    <w:semiHidden/>
    <w:unhideWhenUsed/>
    <w:rsid w:val="000A7C99"/>
  </w:style>
  <w:style w:type="table" w:customStyle="1" w:styleId="TableGrid511">
    <w:name w:val="Table Grid51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0A7C99"/>
  </w:style>
  <w:style w:type="numbering" w:customStyle="1" w:styleId="12111">
    <w:name w:val="リストなし1211"/>
    <w:next w:val="a4"/>
    <w:uiPriority w:val="99"/>
    <w:semiHidden/>
    <w:unhideWhenUsed/>
    <w:rsid w:val="000A7C99"/>
  </w:style>
  <w:style w:type="numbering" w:customStyle="1" w:styleId="NoList1121">
    <w:name w:val="No List1121"/>
    <w:next w:val="a4"/>
    <w:uiPriority w:val="99"/>
    <w:semiHidden/>
    <w:unhideWhenUsed/>
    <w:rsid w:val="000A7C99"/>
  </w:style>
  <w:style w:type="table" w:customStyle="1" w:styleId="TableGrid4111">
    <w:name w:val="Table Grid411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0A7C99"/>
  </w:style>
  <w:style w:type="numbering" w:customStyle="1" w:styleId="111111">
    <w:name w:val="リストなし11111"/>
    <w:next w:val="a4"/>
    <w:uiPriority w:val="99"/>
    <w:semiHidden/>
    <w:unhideWhenUsed/>
    <w:rsid w:val="000A7C99"/>
  </w:style>
  <w:style w:type="numbering" w:customStyle="1" w:styleId="NoList421">
    <w:name w:val="No List421"/>
    <w:next w:val="a4"/>
    <w:uiPriority w:val="99"/>
    <w:semiHidden/>
    <w:unhideWhenUsed/>
    <w:rsid w:val="000A7C99"/>
  </w:style>
  <w:style w:type="table" w:customStyle="1" w:styleId="TableGrid141">
    <w:name w:val="Table Grid14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0A7C99"/>
  </w:style>
  <w:style w:type="table" w:customStyle="1" w:styleId="3210">
    <w:name w:val="网格型3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0A7C99"/>
  </w:style>
  <w:style w:type="table" w:customStyle="1" w:styleId="TableClassic221">
    <w:name w:val="Table Classic 221"/>
    <w:basedOn w:val="a3"/>
    <w:next w:val="2ff2"/>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A7C99"/>
  </w:style>
  <w:style w:type="table" w:customStyle="1" w:styleId="TableGrid421">
    <w:name w:val="Table Grid4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0A7C99"/>
  </w:style>
  <w:style w:type="table" w:customStyle="1" w:styleId="3111">
    <w:name w:val="网格型31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0A7C99"/>
  </w:style>
  <w:style w:type="table" w:customStyle="1" w:styleId="TableClassic2111">
    <w:name w:val="Table Classic 2111"/>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A7C99"/>
  </w:style>
  <w:style w:type="numbering" w:customStyle="1" w:styleId="NoList1131">
    <w:name w:val="No List1131"/>
    <w:next w:val="a4"/>
    <w:uiPriority w:val="99"/>
    <w:semiHidden/>
    <w:rsid w:val="000A7C99"/>
  </w:style>
  <w:style w:type="numbering" w:customStyle="1" w:styleId="1410">
    <w:name w:val="无列表141"/>
    <w:next w:val="a4"/>
    <w:semiHidden/>
    <w:rsid w:val="000A7C99"/>
  </w:style>
  <w:style w:type="numbering" w:customStyle="1" w:styleId="1411">
    <w:name w:val="リストなし141"/>
    <w:next w:val="a4"/>
    <w:uiPriority w:val="99"/>
    <w:semiHidden/>
    <w:unhideWhenUsed/>
    <w:rsid w:val="000A7C99"/>
  </w:style>
  <w:style w:type="numbering" w:customStyle="1" w:styleId="NoList261">
    <w:name w:val="No List261"/>
    <w:next w:val="a4"/>
    <w:uiPriority w:val="99"/>
    <w:semiHidden/>
    <w:rsid w:val="000A7C99"/>
  </w:style>
  <w:style w:type="numbering" w:customStyle="1" w:styleId="11310">
    <w:name w:val="无列表1131"/>
    <w:next w:val="a4"/>
    <w:semiHidden/>
    <w:rsid w:val="000A7C99"/>
  </w:style>
  <w:style w:type="numbering" w:customStyle="1" w:styleId="11311">
    <w:name w:val="リストなし1131"/>
    <w:next w:val="a4"/>
    <w:uiPriority w:val="99"/>
    <w:semiHidden/>
    <w:unhideWhenUsed/>
    <w:rsid w:val="000A7C99"/>
  </w:style>
  <w:style w:type="numbering" w:customStyle="1" w:styleId="NoList331">
    <w:name w:val="No List331"/>
    <w:next w:val="a4"/>
    <w:uiPriority w:val="99"/>
    <w:semiHidden/>
    <w:unhideWhenUsed/>
    <w:rsid w:val="000A7C99"/>
  </w:style>
  <w:style w:type="table" w:customStyle="1" w:styleId="TableGrid521">
    <w:name w:val="Table Grid521"/>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0A7C99"/>
  </w:style>
  <w:style w:type="numbering" w:customStyle="1" w:styleId="12211">
    <w:name w:val="リストなし1221"/>
    <w:next w:val="a4"/>
    <w:uiPriority w:val="99"/>
    <w:semiHidden/>
    <w:unhideWhenUsed/>
    <w:rsid w:val="000A7C99"/>
  </w:style>
  <w:style w:type="numbering" w:customStyle="1" w:styleId="NoList1141">
    <w:name w:val="No List1141"/>
    <w:next w:val="a4"/>
    <w:uiPriority w:val="99"/>
    <w:semiHidden/>
    <w:unhideWhenUsed/>
    <w:rsid w:val="000A7C99"/>
  </w:style>
  <w:style w:type="table" w:customStyle="1" w:styleId="TableGrid4121">
    <w:name w:val="Table Grid41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0A7C99"/>
  </w:style>
  <w:style w:type="numbering" w:customStyle="1" w:styleId="111210">
    <w:name w:val="リストなし11121"/>
    <w:next w:val="a4"/>
    <w:uiPriority w:val="99"/>
    <w:semiHidden/>
    <w:unhideWhenUsed/>
    <w:rsid w:val="000A7C99"/>
  </w:style>
  <w:style w:type="numbering" w:customStyle="1" w:styleId="NoList431">
    <w:name w:val="No List431"/>
    <w:next w:val="a4"/>
    <w:uiPriority w:val="99"/>
    <w:semiHidden/>
    <w:unhideWhenUsed/>
    <w:rsid w:val="000A7C99"/>
  </w:style>
  <w:style w:type="table" w:customStyle="1" w:styleId="TableGrid621">
    <w:name w:val="Table Grid6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0A7C99"/>
  </w:style>
  <w:style w:type="numbering" w:customStyle="1" w:styleId="13111">
    <w:name w:val="リストなし1311"/>
    <w:next w:val="a4"/>
    <w:uiPriority w:val="99"/>
    <w:semiHidden/>
    <w:unhideWhenUsed/>
    <w:rsid w:val="000A7C99"/>
  </w:style>
  <w:style w:type="numbering" w:customStyle="1" w:styleId="NoList1221">
    <w:name w:val="No List1221"/>
    <w:next w:val="a4"/>
    <w:uiPriority w:val="99"/>
    <w:semiHidden/>
    <w:unhideWhenUsed/>
    <w:rsid w:val="000A7C99"/>
  </w:style>
  <w:style w:type="numbering" w:customStyle="1" w:styleId="112110">
    <w:name w:val="无列表11211"/>
    <w:next w:val="a4"/>
    <w:semiHidden/>
    <w:rsid w:val="000A7C99"/>
  </w:style>
  <w:style w:type="numbering" w:customStyle="1" w:styleId="112111">
    <w:name w:val="リストなし11211"/>
    <w:next w:val="a4"/>
    <w:uiPriority w:val="99"/>
    <w:semiHidden/>
    <w:unhideWhenUsed/>
    <w:rsid w:val="000A7C99"/>
  </w:style>
  <w:style w:type="numbering" w:customStyle="1" w:styleId="NoList271">
    <w:name w:val="No List271"/>
    <w:next w:val="a4"/>
    <w:uiPriority w:val="99"/>
    <w:semiHidden/>
    <w:unhideWhenUsed/>
    <w:rsid w:val="000A7C99"/>
  </w:style>
  <w:style w:type="numbering" w:customStyle="1" w:styleId="NoList1151">
    <w:name w:val="No List1151"/>
    <w:next w:val="a4"/>
    <w:uiPriority w:val="99"/>
    <w:semiHidden/>
    <w:rsid w:val="000A7C99"/>
  </w:style>
  <w:style w:type="numbering" w:customStyle="1" w:styleId="1510">
    <w:name w:val="无列表151"/>
    <w:next w:val="a4"/>
    <w:semiHidden/>
    <w:rsid w:val="000A7C99"/>
  </w:style>
  <w:style w:type="numbering" w:customStyle="1" w:styleId="1511">
    <w:name w:val="リストなし151"/>
    <w:next w:val="a4"/>
    <w:uiPriority w:val="99"/>
    <w:semiHidden/>
    <w:unhideWhenUsed/>
    <w:rsid w:val="000A7C99"/>
  </w:style>
  <w:style w:type="numbering" w:customStyle="1" w:styleId="NoList281">
    <w:name w:val="No List281"/>
    <w:next w:val="a4"/>
    <w:uiPriority w:val="99"/>
    <w:semiHidden/>
    <w:rsid w:val="000A7C99"/>
  </w:style>
  <w:style w:type="numbering" w:customStyle="1" w:styleId="11410">
    <w:name w:val="无列表1141"/>
    <w:next w:val="a4"/>
    <w:semiHidden/>
    <w:rsid w:val="000A7C99"/>
  </w:style>
  <w:style w:type="numbering" w:customStyle="1" w:styleId="11411">
    <w:name w:val="リストなし1141"/>
    <w:next w:val="a4"/>
    <w:uiPriority w:val="99"/>
    <w:semiHidden/>
    <w:unhideWhenUsed/>
    <w:rsid w:val="000A7C99"/>
  </w:style>
  <w:style w:type="numbering" w:customStyle="1" w:styleId="NoList341">
    <w:name w:val="No List341"/>
    <w:next w:val="a4"/>
    <w:uiPriority w:val="99"/>
    <w:semiHidden/>
    <w:unhideWhenUsed/>
    <w:rsid w:val="000A7C99"/>
  </w:style>
  <w:style w:type="table" w:customStyle="1" w:styleId="TableGrid531">
    <w:name w:val="Table Grid531"/>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0A7C99"/>
  </w:style>
  <w:style w:type="numbering" w:customStyle="1" w:styleId="12310">
    <w:name w:val="リストなし1231"/>
    <w:next w:val="a4"/>
    <w:uiPriority w:val="99"/>
    <w:semiHidden/>
    <w:unhideWhenUsed/>
    <w:rsid w:val="000A7C99"/>
  </w:style>
  <w:style w:type="numbering" w:customStyle="1" w:styleId="NoList1161">
    <w:name w:val="No List1161"/>
    <w:next w:val="a4"/>
    <w:uiPriority w:val="99"/>
    <w:semiHidden/>
    <w:unhideWhenUsed/>
    <w:rsid w:val="000A7C99"/>
  </w:style>
  <w:style w:type="table" w:customStyle="1" w:styleId="TableGrid4131">
    <w:name w:val="Table Grid413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0A7C99"/>
  </w:style>
  <w:style w:type="numbering" w:customStyle="1" w:styleId="111310">
    <w:name w:val="リストなし11131"/>
    <w:next w:val="a4"/>
    <w:uiPriority w:val="99"/>
    <w:semiHidden/>
    <w:unhideWhenUsed/>
    <w:rsid w:val="000A7C99"/>
  </w:style>
  <w:style w:type="numbering" w:customStyle="1" w:styleId="NoList441">
    <w:name w:val="No List441"/>
    <w:next w:val="a4"/>
    <w:uiPriority w:val="99"/>
    <w:semiHidden/>
    <w:unhideWhenUsed/>
    <w:rsid w:val="000A7C99"/>
  </w:style>
  <w:style w:type="table" w:customStyle="1" w:styleId="TableGrid631">
    <w:name w:val="Table Grid63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0A7C99"/>
  </w:style>
  <w:style w:type="numbering" w:customStyle="1" w:styleId="13211">
    <w:name w:val="リストなし1321"/>
    <w:next w:val="a4"/>
    <w:uiPriority w:val="99"/>
    <w:semiHidden/>
    <w:unhideWhenUsed/>
    <w:rsid w:val="000A7C99"/>
  </w:style>
  <w:style w:type="numbering" w:customStyle="1" w:styleId="NoList1231">
    <w:name w:val="No List1231"/>
    <w:next w:val="a4"/>
    <w:uiPriority w:val="99"/>
    <w:semiHidden/>
    <w:unhideWhenUsed/>
    <w:rsid w:val="000A7C99"/>
  </w:style>
  <w:style w:type="numbering" w:customStyle="1" w:styleId="11221">
    <w:name w:val="无列表11221"/>
    <w:next w:val="a4"/>
    <w:semiHidden/>
    <w:rsid w:val="000A7C99"/>
  </w:style>
  <w:style w:type="numbering" w:customStyle="1" w:styleId="112210">
    <w:name w:val="リストなし11221"/>
    <w:next w:val="a4"/>
    <w:uiPriority w:val="99"/>
    <w:semiHidden/>
    <w:unhideWhenUsed/>
    <w:rsid w:val="000A7C99"/>
  </w:style>
  <w:style w:type="numbering" w:customStyle="1" w:styleId="NoList291">
    <w:name w:val="No List291"/>
    <w:next w:val="a4"/>
    <w:uiPriority w:val="99"/>
    <w:semiHidden/>
    <w:unhideWhenUsed/>
    <w:rsid w:val="000A7C99"/>
  </w:style>
  <w:style w:type="numbering" w:customStyle="1" w:styleId="NoList1171">
    <w:name w:val="No List1171"/>
    <w:next w:val="a4"/>
    <w:uiPriority w:val="99"/>
    <w:semiHidden/>
    <w:rsid w:val="000A7C99"/>
  </w:style>
  <w:style w:type="numbering" w:customStyle="1" w:styleId="1610">
    <w:name w:val="无列表161"/>
    <w:next w:val="a4"/>
    <w:semiHidden/>
    <w:rsid w:val="000A7C99"/>
  </w:style>
  <w:style w:type="numbering" w:customStyle="1" w:styleId="1611">
    <w:name w:val="リストなし161"/>
    <w:next w:val="a4"/>
    <w:uiPriority w:val="99"/>
    <w:semiHidden/>
    <w:unhideWhenUsed/>
    <w:rsid w:val="000A7C99"/>
  </w:style>
  <w:style w:type="numbering" w:customStyle="1" w:styleId="NoList2101">
    <w:name w:val="No List2101"/>
    <w:next w:val="a4"/>
    <w:uiPriority w:val="99"/>
    <w:semiHidden/>
    <w:rsid w:val="000A7C99"/>
  </w:style>
  <w:style w:type="numbering" w:customStyle="1" w:styleId="1151">
    <w:name w:val="无列表1151"/>
    <w:next w:val="a4"/>
    <w:semiHidden/>
    <w:rsid w:val="000A7C99"/>
  </w:style>
  <w:style w:type="numbering" w:customStyle="1" w:styleId="11510">
    <w:name w:val="リストなし1151"/>
    <w:next w:val="a4"/>
    <w:uiPriority w:val="99"/>
    <w:semiHidden/>
    <w:unhideWhenUsed/>
    <w:rsid w:val="000A7C99"/>
  </w:style>
  <w:style w:type="numbering" w:customStyle="1" w:styleId="NoList351">
    <w:name w:val="No List351"/>
    <w:next w:val="a4"/>
    <w:uiPriority w:val="99"/>
    <w:semiHidden/>
    <w:unhideWhenUsed/>
    <w:rsid w:val="000A7C99"/>
  </w:style>
  <w:style w:type="table" w:customStyle="1" w:styleId="TableGrid541">
    <w:name w:val="Table Grid5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0A7C99"/>
  </w:style>
  <w:style w:type="numbering" w:customStyle="1" w:styleId="12410">
    <w:name w:val="リストなし1241"/>
    <w:next w:val="a4"/>
    <w:uiPriority w:val="99"/>
    <w:semiHidden/>
    <w:unhideWhenUsed/>
    <w:rsid w:val="000A7C99"/>
  </w:style>
  <w:style w:type="numbering" w:customStyle="1" w:styleId="NoList1181">
    <w:name w:val="No List1181"/>
    <w:next w:val="a4"/>
    <w:uiPriority w:val="99"/>
    <w:semiHidden/>
    <w:unhideWhenUsed/>
    <w:rsid w:val="000A7C99"/>
  </w:style>
  <w:style w:type="table" w:customStyle="1" w:styleId="TableGrid4141">
    <w:name w:val="Table Grid41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0A7C99"/>
  </w:style>
  <w:style w:type="numbering" w:customStyle="1" w:styleId="111410">
    <w:name w:val="リストなし11141"/>
    <w:next w:val="a4"/>
    <w:uiPriority w:val="99"/>
    <w:semiHidden/>
    <w:unhideWhenUsed/>
    <w:rsid w:val="000A7C99"/>
  </w:style>
  <w:style w:type="numbering" w:customStyle="1" w:styleId="NoList451">
    <w:name w:val="No List451"/>
    <w:next w:val="a4"/>
    <w:uiPriority w:val="99"/>
    <w:semiHidden/>
    <w:unhideWhenUsed/>
    <w:rsid w:val="000A7C99"/>
  </w:style>
  <w:style w:type="table" w:customStyle="1" w:styleId="TableGrid641">
    <w:name w:val="Table Grid6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0A7C99"/>
  </w:style>
  <w:style w:type="numbering" w:customStyle="1" w:styleId="13310">
    <w:name w:val="リストなし1331"/>
    <w:next w:val="a4"/>
    <w:uiPriority w:val="99"/>
    <w:semiHidden/>
    <w:unhideWhenUsed/>
    <w:rsid w:val="000A7C99"/>
  </w:style>
  <w:style w:type="numbering" w:customStyle="1" w:styleId="NoList1241">
    <w:name w:val="No List1241"/>
    <w:next w:val="a4"/>
    <w:uiPriority w:val="99"/>
    <w:semiHidden/>
    <w:unhideWhenUsed/>
    <w:rsid w:val="000A7C99"/>
  </w:style>
  <w:style w:type="numbering" w:customStyle="1" w:styleId="11231">
    <w:name w:val="无列表11231"/>
    <w:next w:val="a4"/>
    <w:semiHidden/>
    <w:rsid w:val="000A7C99"/>
  </w:style>
  <w:style w:type="numbering" w:customStyle="1" w:styleId="112310">
    <w:name w:val="リストなし11231"/>
    <w:next w:val="a4"/>
    <w:uiPriority w:val="99"/>
    <w:semiHidden/>
    <w:unhideWhenUsed/>
    <w:rsid w:val="000A7C99"/>
  </w:style>
  <w:style w:type="table" w:customStyle="1" w:styleId="MediumShading1-Accent111">
    <w:name w:val="Medium Shading 1 - Accent 111"/>
    <w:basedOn w:val="a3"/>
    <w:uiPriority w:val="1"/>
    <w:qFormat/>
    <w:rsid w:val="000A7C9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A7C99"/>
  </w:style>
  <w:style w:type="numbering" w:customStyle="1" w:styleId="1710">
    <w:name w:val="无列表171"/>
    <w:next w:val="a4"/>
    <w:semiHidden/>
    <w:rsid w:val="000A7C99"/>
  </w:style>
  <w:style w:type="numbering" w:customStyle="1" w:styleId="1711">
    <w:name w:val="リストなし171"/>
    <w:next w:val="a4"/>
    <w:uiPriority w:val="99"/>
    <w:semiHidden/>
    <w:unhideWhenUsed/>
    <w:rsid w:val="000A7C99"/>
  </w:style>
  <w:style w:type="numbering" w:customStyle="1" w:styleId="NoList1191">
    <w:name w:val="No List1191"/>
    <w:next w:val="a4"/>
    <w:semiHidden/>
    <w:rsid w:val="000A7C99"/>
  </w:style>
  <w:style w:type="numbering" w:customStyle="1" w:styleId="NoList2111">
    <w:name w:val="No List2111"/>
    <w:next w:val="a4"/>
    <w:uiPriority w:val="99"/>
    <w:semiHidden/>
    <w:rsid w:val="000A7C99"/>
  </w:style>
  <w:style w:type="numbering" w:customStyle="1" w:styleId="NoList361">
    <w:name w:val="No List361"/>
    <w:next w:val="a4"/>
    <w:semiHidden/>
    <w:rsid w:val="000A7C99"/>
  </w:style>
  <w:style w:type="numbering" w:customStyle="1" w:styleId="NoList461">
    <w:name w:val="No List461"/>
    <w:next w:val="a4"/>
    <w:semiHidden/>
    <w:rsid w:val="000A7C99"/>
  </w:style>
  <w:style w:type="numbering" w:customStyle="1" w:styleId="NoList521">
    <w:name w:val="No List521"/>
    <w:next w:val="a4"/>
    <w:semiHidden/>
    <w:rsid w:val="000A7C99"/>
  </w:style>
  <w:style w:type="numbering" w:customStyle="1" w:styleId="NoList611">
    <w:name w:val="No List611"/>
    <w:next w:val="a4"/>
    <w:uiPriority w:val="99"/>
    <w:semiHidden/>
    <w:rsid w:val="000A7C99"/>
  </w:style>
  <w:style w:type="numbering" w:customStyle="1" w:styleId="NoList711">
    <w:name w:val="No List711"/>
    <w:next w:val="a4"/>
    <w:uiPriority w:val="99"/>
    <w:semiHidden/>
    <w:rsid w:val="000A7C99"/>
  </w:style>
  <w:style w:type="numbering" w:customStyle="1" w:styleId="NoList11101">
    <w:name w:val="No List11101"/>
    <w:next w:val="a4"/>
    <w:semiHidden/>
    <w:rsid w:val="000A7C99"/>
  </w:style>
  <w:style w:type="numbering" w:customStyle="1" w:styleId="NoList2121">
    <w:name w:val="No List2121"/>
    <w:next w:val="a4"/>
    <w:semiHidden/>
    <w:rsid w:val="000A7C99"/>
  </w:style>
  <w:style w:type="numbering" w:customStyle="1" w:styleId="NoList811">
    <w:name w:val="No List811"/>
    <w:next w:val="a4"/>
    <w:uiPriority w:val="99"/>
    <w:semiHidden/>
    <w:rsid w:val="000A7C99"/>
  </w:style>
  <w:style w:type="numbering" w:customStyle="1" w:styleId="NoList1251">
    <w:name w:val="No List1251"/>
    <w:next w:val="a4"/>
    <w:semiHidden/>
    <w:rsid w:val="000A7C99"/>
  </w:style>
  <w:style w:type="numbering" w:customStyle="1" w:styleId="NoList2211">
    <w:name w:val="No List2211"/>
    <w:next w:val="a4"/>
    <w:uiPriority w:val="99"/>
    <w:semiHidden/>
    <w:rsid w:val="000A7C99"/>
  </w:style>
  <w:style w:type="numbering" w:customStyle="1" w:styleId="NoList911">
    <w:name w:val="No List911"/>
    <w:next w:val="a4"/>
    <w:uiPriority w:val="99"/>
    <w:semiHidden/>
    <w:rsid w:val="000A7C99"/>
  </w:style>
  <w:style w:type="numbering" w:customStyle="1" w:styleId="NoList1311">
    <w:name w:val="No List1311"/>
    <w:next w:val="a4"/>
    <w:semiHidden/>
    <w:rsid w:val="000A7C99"/>
  </w:style>
  <w:style w:type="numbering" w:customStyle="1" w:styleId="NoList2311">
    <w:name w:val="No List2311"/>
    <w:next w:val="a4"/>
    <w:semiHidden/>
    <w:rsid w:val="000A7C99"/>
  </w:style>
  <w:style w:type="numbering" w:customStyle="1" w:styleId="NoList1011">
    <w:name w:val="No List1011"/>
    <w:next w:val="a4"/>
    <w:semiHidden/>
    <w:rsid w:val="000A7C99"/>
  </w:style>
  <w:style w:type="numbering" w:customStyle="1" w:styleId="NoList1411">
    <w:name w:val="No List1411"/>
    <w:next w:val="a4"/>
    <w:semiHidden/>
    <w:rsid w:val="000A7C99"/>
  </w:style>
  <w:style w:type="numbering" w:customStyle="1" w:styleId="NoList2411">
    <w:name w:val="No List2411"/>
    <w:next w:val="a4"/>
    <w:semiHidden/>
    <w:rsid w:val="000A7C99"/>
  </w:style>
  <w:style w:type="numbering" w:customStyle="1" w:styleId="NoList3111">
    <w:name w:val="No List3111"/>
    <w:next w:val="a4"/>
    <w:uiPriority w:val="99"/>
    <w:semiHidden/>
    <w:rsid w:val="000A7C99"/>
  </w:style>
  <w:style w:type="numbering" w:customStyle="1" w:styleId="NoList4111">
    <w:name w:val="No List4111"/>
    <w:next w:val="a4"/>
    <w:uiPriority w:val="99"/>
    <w:semiHidden/>
    <w:rsid w:val="000A7C99"/>
  </w:style>
  <w:style w:type="numbering" w:customStyle="1" w:styleId="NoList5111">
    <w:name w:val="No List5111"/>
    <w:next w:val="a4"/>
    <w:semiHidden/>
    <w:rsid w:val="000A7C99"/>
  </w:style>
  <w:style w:type="numbering" w:customStyle="1" w:styleId="NoList1511">
    <w:name w:val="No List1511"/>
    <w:next w:val="a4"/>
    <w:semiHidden/>
    <w:rsid w:val="000A7C99"/>
  </w:style>
  <w:style w:type="numbering" w:customStyle="1" w:styleId="NoList1611">
    <w:name w:val="No List1611"/>
    <w:next w:val="a4"/>
    <w:semiHidden/>
    <w:rsid w:val="000A7C99"/>
  </w:style>
  <w:style w:type="numbering" w:customStyle="1" w:styleId="1161">
    <w:name w:val="无列表1161"/>
    <w:next w:val="a4"/>
    <w:semiHidden/>
    <w:rsid w:val="000A7C99"/>
  </w:style>
  <w:style w:type="numbering" w:customStyle="1" w:styleId="1116">
    <w:name w:val="목록 없음111"/>
    <w:next w:val="a4"/>
    <w:semiHidden/>
    <w:unhideWhenUsed/>
    <w:rsid w:val="000A7C99"/>
  </w:style>
  <w:style w:type="numbering" w:customStyle="1" w:styleId="2110">
    <w:name w:val="목록 없음211"/>
    <w:next w:val="a4"/>
    <w:semiHidden/>
    <w:rsid w:val="000A7C99"/>
  </w:style>
  <w:style w:type="numbering" w:customStyle="1" w:styleId="NoList11111">
    <w:name w:val="No List11111"/>
    <w:next w:val="a4"/>
    <w:uiPriority w:val="99"/>
    <w:semiHidden/>
    <w:rsid w:val="000A7C99"/>
  </w:style>
  <w:style w:type="numbering" w:customStyle="1" w:styleId="NoList1711">
    <w:name w:val="No List1711"/>
    <w:next w:val="a4"/>
    <w:uiPriority w:val="99"/>
    <w:semiHidden/>
    <w:unhideWhenUsed/>
    <w:rsid w:val="000A7C99"/>
  </w:style>
  <w:style w:type="numbering" w:customStyle="1" w:styleId="1251">
    <w:name w:val="无列表1251"/>
    <w:next w:val="a4"/>
    <w:semiHidden/>
    <w:rsid w:val="000A7C99"/>
  </w:style>
  <w:style w:type="numbering" w:customStyle="1" w:styleId="NoList1811">
    <w:name w:val="No List1811"/>
    <w:next w:val="a4"/>
    <w:semiHidden/>
    <w:rsid w:val="000A7C99"/>
  </w:style>
  <w:style w:type="numbering" w:customStyle="1" w:styleId="NoList371">
    <w:name w:val="No List371"/>
    <w:next w:val="a4"/>
    <w:uiPriority w:val="99"/>
    <w:semiHidden/>
    <w:unhideWhenUsed/>
    <w:rsid w:val="000A7C99"/>
  </w:style>
  <w:style w:type="numbering" w:customStyle="1" w:styleId="1810">
    <w:name w:val="无列表181"/>
    <w:next w:val="a4"/>
    <w:semiHidden/>
    <w:rsid w:val="000A7C99"/>
  </w:style>
  <w:style w:type="numbering" w:customStyle="1" w:styleId="1811">
    <w:name w:val="リストなし181"/>
    <w:next w:val="a4"/>
    <w:uiPriority w:val="99"/>
    <w:semiHidden/>
    <w:unhideWhenUsed/>
    <w:rsid w:val="000A7C99"/>
  </w:style>
  <w:style w:type="numbering" w:customStyle="1" w:styleId="NoList1201">
    <w:name w:val="No List1201"/>
    <w:next w:val="a4"/>
    <w:semiHidden/>
    <w:rsid w:val="000A7C99"/>
  </w:style>
  <w:style w:type="numbering" w:customStyle="1" w:styleId="NoList2131">
    <w:name w:val="No List2131"/>
    <w:next w:val="a4"/>
    <w:semiHidden/>
    <w:rsid w:val="000A7C99"/>
  </w:style>
  <w:style w:type="numbering" w:customStyle="1" w:styleId="NoList381">
    <w:name w:val="No List381"/>
    <w:next w:val="a4"/>
    <w:semiHidden/>
    <w:rsid w:val="000A7C99"/>
  </w:style>
  <w:style w:type="numbering" w:customStyle="1" w:styleId="NoList471">
    <w:name w:val="No List471"/>
    <w:next w:val="a4"/>
    <w:semiHidden/>
    <w:rsid w:val="000A7C99"/>
  </w:style>
  <w:style w:type="numbering" w:customStyle="1" w:styleId="NoList531">
    <w:name w:val="No List531"/>
    <w:next w:val="a4"/>
    <w:semiHidden/>
    <w:rsid w:val="000A7C99"/>
  </w:style>
  <w:style w:type="numbering" w:customStyle="1" w:styleId="NoList621">
    <w:name w:val="No List621"/>
    <w:next w:val="a4"/>
    <w:semiHidden/>
    <w:rsid w:val="000A7C99"/>
  </w:style>
  <w:style w:type="numbering" w:customStyle="1" w:styleId="NoList721">
    <w:name w:val="No List721"/>
    <w:next w:val="a4"/>
    <w:semiHidden/>
    <w:rsid w:val="000A7C99"/>
  </w:style>
  <w:style w:type="numbering" w:customStyle="1" w:styleId="NoList11121">
    <w:name w:val="No List11121"/>
    <w:next w:val="a4"/>
    <w:semiHidden/>
    <w:rsid w:val="000A7C99"/>
  </w:style>
  <w:style w:type="numbering" w:customStyle="1" w:styleId="NoList2141">
    <w:name w:val="No List2141"/>
    <w:next w:val="a4"/>
    <w:semiHidden/>
    <w:rsid w:val="000A7C99"/>
  </w:style>
  <w:style w:type="numbering" w:customStyle="1" w:styleId="NoList821">
    <w:name w:val="No List821"/>
    <w:next w:val="a4"/>
    <w:semiHidden/>
    <w:rsid w:val="000A7C99"/>
  </w:style>
  <w:style w:type="numbering" w:customStyle="1" w:styleId="NoList1261">
    <w:name w:val="No List1261"/>
    <w:next w:val="a4"/>
    <w:semiHidden/>
    <w:rsid w:val="000A7C99"/>
  </w:style>
  <w:style w:type="numbering" w:customStyle="1" w:styleId="NoList2221">
    <w:name w:val="No List2221"/>
    <w:next w:val="a4"/>
    <w:semiHidden/>
    <w:rsid w:val="000A7C99"/>
  </w:style>
  <w:style w:type="numbering" w:customStyle="1" w:styleId="NoList921">
    <w:name w:val="No List921"/>
    <w:next w:val="a4"/>
    <w:semiHidden/>
    <w:rsid w:val="000A7C99"/>
  </w:style>
  <w:style w:type="numbering" w:customStyle="1" w:styleId="NoList1321">
    <w:name w:val="No List1321"/>
    <w:next w:val="a4"/>
    <w:semiHidden/>
    <w:rsid w:val="000A7C99"/>
  </w:style>
  <w:style w:type="numbering" w:customStyle="1" w:styleId="NoList2321">
    <w:name w:val="No List2321"/>
    <w:next w:val="a4"/>
    <w:semiHidden/>
    <w:rsid w:val="000A7C99"/>
  </w:style>
  <w:style w:type="numbering" w:customStyle="1" w:styleId="NoList1021">
    <w:name w:val="No List1021"/>
    <w:next w:val="a4"/>
    <w:semiHidden/>
    <w:rsid w:val="000A7C99"/>
  </w:style>
  <w:style w:type="numbering" w:customStyle="1" w:styleId="NoList1421">
    <w:name w:val="No List1421"/>
    <w:next w:val="a4"/>
    <w:semiHidden/>
    <w:rsid w:val="000A7C99"/>
  </w:style>
  <w:style w:type="numbering" w:customStyle="1" w:styleId="NoList2421">
    <w:name w:val="No List2421"/>
    <w:next w:val="a4"/>
    <w:semiHidden/>
    <w:rsid w:val="000A7C99"/>
  </w:style>
  <w:style w:type="numbering" w:customStyle="1" w:styleId="NoList3121">
    <w:name w:val="No List3121"/>
    <w:next w:val="a4"/>
    <w:semiHidden/>
    <w:rsid w:val="000A7C99"/>
  </w:style>
  <w:style w:type="numbering" w:customStyle="1" w:styleId="NoList4121">
    <w:name w:val="No List4121"/>
    <w:next w:val="a4"/>
    <w:semiHidden/>
    <w:rsid w:val="000A7C99"/>
  </w:style>
  <w:style w:type="numbering" w:customStyle="1" w:styleId="NoList5121">
    <w:name w:val="No List5121"/>
    <w:next w:val="a4"/>
    <w:semiHidden/>
    <w:rsid w:val="000A7C99"/>
  </w:style>
  <w:style w:type="numbering" w:customStyle="1" w:styleId="NoList1521">
    <w:name w:val="No List1521"/>
    <w:next w:val="a4"/>
    <w:semiHidden/>
    <w:rsid w:val="000A7C99"/>
  </w:style>
  <w:style w:type="numbering" w:customStyle="1" w:styleId="NoList1621">
    <w:name w:val="No List1621"/>
    <w:next w:val="a4"/>
    <w:semiHidden/>
    <w:rsid w:val="000A7C99"/>
  </w:style>
  <w:style w:type="numbering" w:customStyle="1" w:styleId="1171">
    <w:name w:val="无列表1171"/>
    <w:next w:val="a4"/>
    <w:semiHidden/>
    <w:rsid w:val="000A7C99"/>
  </w:style>
  <w:style w:type="numbering" w:customStyle="1" w:styleId="1213">
    <w:name w:val="목록 없음121"/>
    <w:next w:val="a4"/>
    <w:semiHidden/>
    <w:unhideWhenUsed/>
    <w:rsid w:val="000A7C99"/>
  </w:style>
  <w:style w:type="numbering" w:customStyle="1" w:styleId="2210">
    <w:name w:val="목록 없음221"/>
    <w:next w:val="a4"/>
    <w:semiHidden/>
    <w:rsid w:val="000A7C99"/>
  </w:style>
  <w:style w:type="numbering" w:customStyle="1" w:styleId="NoList11131">
    <w:name w:val="No List11131"/>
    <w:next w:val="a4"/>
    <w:semiHidden/>
    <w:rsid w:val="000A7C99"/>
  </w:style>
  <w:style w:type="numbering" w:customStyle="1" w:styleId="NoList1721">
    <w:name w:val="No List1721"/>
    <w:next w:val="a4"/>
    <w:uiPriority w:val="99"/>
    <w:semiHidden/>
    <w:unhideWhenUsed/>
    <w:rsid w:val="000A7C99"/>
  </w:style>
  <w:style w:type="numbering" w:customStyle="1" w:styleId="1261">
    <w:name w:val="无列表1261"/>
    <w:next w:val="a4"/>
    <w:semiHidden/>
    <w:rsid w:val="000A7C99"/>
  </w:style>
  <w:style w:type="numbering" w:customStyle="1" w:styleId="NoList1821">
    <w:name w:val="No List1821"/>
    <w:next w:val="a4"/>
    <w:semiHidden/>
    <w:rsid w:val="000A7C99"/>
  </w:style>
  <w:style w:type="table" w:customStyle="1" w:styleId="ColorfulList-Accent31">
    <w:name w:val="Colorful List - Accent 31"/>
    <w:basedOn w:val="a3"/>
    <w:next w:val="-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0A7C9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A7C9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A7C9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A7C9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A7C9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A7C99"/>
  </w:style>
  <w:style w:type="table" w:customStyle="1" w:styleId="SGSTableBasic121">
    <w:name w:val="SGS Table Basic 121"/>
    <w:basedOn w:val="a3"/>
    <w:next w:val="afb"/>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A7C99"/>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0A7C99"/>
  </w:style>
  <w:style w:type="numbering" w:customStyle="1" w:styleId="NoList2151">
    <w:name w:val="No List2151"/>
    <w:next w:val="a4"/>
    <w:semiHidden/>
    <w:rsid w:val="000A7C99"/>
  </w:style>
  <w:style w:type="numbering" w:customStyle="1" w:styleId="NoList3101">
    <w:name w:val="No List3101"/>
    <w:next w:val="a4"/>
    <w:semiHidden/>
    <w:unhideWhenUsed/>
    <w:rsid w:val="000A7C99"/>
  </w:style>
  <w:style w:type="table" w:customStyle="1" w:styleId="TableStyle131">
    <w:name w:val="Table Style131"/>
    <w:basedOn w:val="a3"/>
    <w:rsid w:val="000A7C99"/>
    <w:rPr>
      <w:rFonts w:ascii="Times New Roman" w:eastAsia="MS Mincho" w:hAnsi="Times New Roman"/>
      <w:lang w:val="en-GB" w:eastAsia="en-GB"/>
    </w:rPr>
    <w:tblPr/>
  </w:style>
  <w:style w:type="paragraph" w:customStyle="1" w:styleId="4f9">
    <w:name w:val="题注4"/>
    <w:basedOn w:val="a1"/>
    <w:next w:val="a1"/>
    <w:rsid w:val="000A7C99"/>
    <w:pPr>
      <w:overflowPunct w:val="0"/>
      <w:autoSpaceDE w:val="0"/>
      <w:autoSpaceDN w:val="0"/>
      <w:adjustRightInd w:val="0"/>
      <w:spacing w:before="120" w:after="120"/>
      <w:textAlignment w:val="baseline"/>
    </w:pPr>
    <w:rPr>
      <w:rFonts w:eastAsia="MS Mincho"/>
      <w:b/>
      <w:color w:val="000000"/>
    </w:rPr>
  </w:style>
  <w:style w:type="paragraph" w:customStyle="1" w:styleId="4fa">
    <w:name w:val="图表目录4"/>
    <w:basedOn w:val="a1"/>
    <w:next w:val="a1"/>
    <w:rsid w:val="000A7C9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0A7C99"/>
  </w:style>
  <w:style w:type="numbering" w:customStyle="1" w:styleId="2310">
    <w:name w:val="목록 없음231"/>
    <w:next w:val="a4"/>
    <w:semiHidden/>
    <w:rsid w:val="000A7C99"/>
  </w:style>
  <w:style w:type="numbering" w:customStyle="1" w:styleId="NoList481">
    <w:name w:val="No List481"/>
    <w:next w:val="a4"/>
    <w:semiHidden/>
    <w:unhideWhenUsed/>
    <w:rsid w:val="000A7C99"/>
  </w:style>
  <w:style w:type="table" w:customStyle="1" w:styleId="TableGrid1131">
    <w:name w:val="Table Grid1131"/>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0A7C99"/>
  </w:style>
  <w:style w:type="table" w:customStyle="1" w:styleId="3310">
    <w:name w:val="网格型33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0A7C99"/>
  </w:style>
  <w:style w:type="table" w:customStyle="1" w:styleId="TableClassic231">
    <w:name w:val="Table Classic 231"/>
    <w:basedOn w:val="a3"/>
    <w:next w:val="2ff2"/>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A7C99"/>
  </w:style>
  <w:style w:type="numbering" w:customStyle="1" w:styleId="NoList631">
    <w:name w:val="No List631"/>
    <w:next w:val="a4"/>
    <w:semiHidden/>
    <w:rsid w:val="000A7C99"/>
  </w:style>
  <w:style w:type="numbering" w:customStyle="1" w:styleId="NoList731">
    <w:name w:val="No List731"/>
    <w:next w:val="a4"/>
    <w:semiHidden/>
    <w:rsid w:val="000A7C99"/>
  </w:style>
  <w:style w:type="numbering" w:customStyle="1" w:styleId="NoList11141">
    <w:name w:val="No List11141"/>
    <w:next w:val="a4"/>
    <w:semiHidden/>
    <w:rsid w:val="000A7C99"/>
  </w:style>
  <w:style w:type="numbering" w:customStyle="1" w:styleId="NoList2161">
    <w:name w:val="No List2161"/>
    <w:next w:val="a4"/>
    <w:semiHidden/>
    <w:rsid w:val="000A7C99"/>
  </w:style>
  <w:style w:type="numbering" w:customStyle="1" w:styleId="NoList831">
    <w:name w:val="No List831"/>
    <w:next w:val="a4"/>
    <w:semiHidden/>
    <w:rsid w:val="000A7C99"/>
  </w:style>
  <w:style w:type="numbering" w:customStyle="1" w:styleId="NoList1281">
    <w:name w:val="No List1281"/>
    <w:next w:val="a4"/>
    <w:semiHidden/>
    <w:rsid w:val="000A7C99"/>
  </w:style>
  <w:style w:type="numbering" w:customStyle="1" w:styleId="NoList2231">
    <w:name w:val="No List2231"/>
    <w:next w:val="a4"/>
    <w:semiHidden/>
    <w:rsid w:val="000A7C99"/>
  </w:style>
  <w:style w:type="numbering" w:customStyle="1" w:styleId="NoList931">
    <w:name w:val="No List931"/>
    <w:next w:val="a4"/>
    <w:semiHidden/>
    <w:rsid w:val="000A7C99"/>
  </w:style>
  <w:style w:type="numbering" w:customStyle="1" w:styleId="NoList1331">
    <w:name w:val="No List1331"/>
    <w:next w:val="a4"/>
    <w:semiHidden/>
    <w:rsid w:val="000A7C99"/>
  </w:style>
  <w:style w:type="numbering" w:customStyle="1" w:styleId="NoList2331">
    <w:name w:val="No List2331"/>
    <w:next w:val="a4"/>
    <w:semiHidden/>
    <w:rsid w:val="000A7C99"/>
  </w:style>
  <w:style w:type="numbering" w:customStyle="1" w:styleId="NoList1031">
    <w:name w:val="No List1031"/>
    <w:next w:val="a4"/>
    <w:semiHidden/>
    <w:rsid w:val="000A7C99"/>
  </w:style>
  <w:style w:type="numbering" w:customStyle="1" w:styleId="NoList1431">
    <w:name w:val="No List1431"/>
    <w:next w:val="a4"/>
    <w:semiHidden/>
    <w:rsid w:val="000A7C99"/>
  </w:style>
  <w:style w:type="numbering" w:customStyle="1" w:styleId="NoList2431">
    <w:name w:val="No List2431"/>
    <w:next w:val="a4"/>
    <w:semiHidden/>
    <w:rsid w:val="000A7C99"/>
  </w:style>
  <w:style w:type="numbering" w:customStyle="1" w:styleId="NoList3131">
    <w:name w:val="No List3131"/>
    <w:next w:val="a4"/>
    <w:semiHidden/>
    <w:rsid w:val="000A7C99"/>
  </w:style>
  <w:style w:type="numbering" w:customStyle="1" w:styleId="NoList4131">
    <w:name w:val="No List4131"/>
    <w:next w:val="a4"/>
    <w:semiHidden/>
    <w:rsid w:val="000A7C99"/>
  </w:style>
  <w:style w:type="numbering" w:customStyle="1" w:styleId="NoList5131">
    <w:name w:val="No List5131"/>
    <w:next w:val="a4"/>
    <w:semiHidden/>
    <w:rsid w:val="000A7C99"/>
  </w:style>
  <w:style w:type="numbering" w:customStyle="1" w:styleId="NoList1531">
    <w:name w:val="No List1531"/>
    <w:next w:val="a4"/>
    <w:semiHidden/>
    <w:rsid w:val="000A7C99"/>
  </w:style>
  <w:style w:type="numbering" w:customStyle="1" w:styleId="NoList1631">
    <w:name w:val="No List1631"/>
    <w:next w:val="a4"/>
    <w:semiHidden/>
    <w:rsid w:val="000A7C99"/>
  </w:style>
  <w:style w:type="numbering" w:customStyle="1" w:styleId="1181">
    <w:name w:val="无列表1181"/>
    <w:next w:val="a4"/>
    <w:semiHidden/>
    <w:rsid w:val="000A7C99"/>
  </w:style>
  <w:style w:type="table" w:customStyle="1" w:styleId="TableGrid431">
    <w:name w:val="Table Grid431"/>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b"/>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A7C99"/>
    <w:rPr>
      <w:rFonts w:ascii="Times New Roman" w:eastAsia="Times New Roman" w:hAnsi="Times New Roman"/>
      <w:lang w:val="en-GB" w:eastAsia="en-GB"/>
    </w:rPr>
    <w:tblPr/>
  </w:style>
  <w:style w:type="table" w:customStyle="1" w:styleId="TableGrid2121">
    <w:name w:val="Table Grid21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b"/>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b"/>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b"/>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0A7C99"/>
  </w:style>
  <w:style w:type="numbering" w:customStyle="1" w:styleId="Style121">
    <w:name w:val="Style121"/>
    <w:uiPriority w:val="99"/>
    <w:rsid w:val="000A7C99"/>
  </w:style>
  <w:style w:type="table" w:customStyle="1" w:styleId="SGSTableBasic221">
    <w:name w:val="SGS Table Basic 221"/>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A7C99"/>
  </w:style>
  <w:style w:type="table" w:customStyle="1" w:styleId="TableColorful111">
    <w:name w:val="Table Colorful 111"/>
    <w:basedOn w:val="a3"/>
    <w:next w:val="1ff1"/>
    <w:rsid w:val="000A7C9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1"/>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A7C99"/>
  </w:style>
  <w:style w:type="table" w:customStyle="1" w:styleId="ColorfulGrid-Accent1111">
    <w:name w:val="Colorful Grid - Accent 1111"/>
    <w:basedOn w:val="a3"/>
    <w:next w:val="-1"/>
    <w:uiPriority w:val="29"/>
    <w:rsid w:val="000A7C9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A7C9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2"/>
    <w:unhideWhenUsed/>
    <w:rsid w:val="000A7C9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1"/>
    <w:unhideWhenUsed/>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b"/>
    <w:rsid w:val="000A7C9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A7C99"/>
    <w:rPr>
      <w:rFonts w:ascii="Times New Roman" w:eastAsia="PMingLiU" w:hAnsi="Times New Roman"/>
      <w:lang w:val="en-GB" w:eastAsia="en-GB"/>
    </w:rPr>
    <w:tblPr/>
  </w:style>
  <w:style w:type="table" w:customStyle="1" w:styleId="TableGrid11111">
    <w:name w:val="Table Grid11111"/>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A7C9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A7C99"/>
  </w:style>
  <w:style w:type="numbering" w:customStyle="1" w:styleId="Style1111">
    <w:name w:val="Style1111"/>
    <w:uiPriority w:val="99"/>
    <w:rsid w:val="000A7C99"/>
  </w:style>
  <w:style w:type="numbering" w:customStyle="1" w:styleId="1271">
    <w:name w:val="无列表1271"/>
    <w:next w:val="a4"/>
    <w:semiHidden/>
    <w:rsid w:val="000A7C99"/>
  </w:style>
  <w:style w:type="numbering" w:customStyle="1" w:styleId="NoList1831">
    <w:name w:val="No List1831"/>
    <w:next w:val="a4"/>
    <w:semiHidden/>
    <w:rsid w:val="000A7C99"/>
  </w:style>
  <w:style w:type="character" w:customStyle="1" w:styleId="font4">
    <w:name w:val="font4"/>
    <w:qFormat/>
    <w:rsid w:val="000A7C99"/>
  </w:style>
  <w:style w:type="character" w:styleId="HTML6">
    <w:name w:val="HTML Sample"/>
    <w:qFormat/>
    <w:rsid w:val="000A7C99"/>
    <w:rPr>
      <w:rFonts w:ascii="Courier New" w:eastAsia="宋体" w:hAnsi="Courier New" w:cs="Courier New"/>
      <w:color w:val="0000FF"/>
      <w:kern w:val="2"/>
      <w:lang w:val="en-US" w:eastAsia="zh-CN" w:bidi="ar-SA"/>
    </w:rPr>
  </w:style>
  <w:style w:type="character" w:styleId="affffff2">
    <w:name w:val="line number"/>
    <w:qFormat/>
    <w:rsid w:val="000A7C99"/>
    <w:rPr>
      <w:rFonts w:ascii="Arial" w:eastAsia="宋体" w:hAnsi="Arial" w:cs="Arial"/>
      <w:color w:val="0000FF"/>
      <w:kern w:val="2"/>
      <w:lang w:val="en-US" w:eastAsia="zh-CN" w:bidi="ar-SA"/>
    </w:rPr>
  </w:style>
  <w:style w:type="paragraph" w:styleId="affffff3">
    <w:name w:val="Block Text"/>
    <w:basedOn w:val="a1"/>
    <w:qFormat/>
    <w:rsid w:val="000A7C99"/>
    <w:pPr>
      <w:spacing w:after="120"/>
      <w:ind w:left="1440" w:right="1440"/>
    </w:pPr>
    <w:rPr>
      <w:rFonts w:eastAsia="MS Mincho"/>
      <w:color w:val="000000"/>
    </w:rPr>
  </w:style>
  <w:style w:type="paragraph" w:customStyle="1" w:styleId="Table0">
    <w:name w:val="Table"/>
    <w:basedOn w:val="a1"/>
    <w:link w:val="Table1"/>
    <w:qFormat/>
    <w:rsid w:val="000A7C99"/>
    <w:pPr>
      <w:jc w:val="center"/>
    </w:pPr>
    <w:rPr>
      <w:rFonts w:ascii="Arial" w:eastAsia="宋体" w:hAnsi="Arial" w:cs="Arial"/>
      <w:b/>
      <w:color w:val="000000"/>
    </w:rPr>
  </w:style>
  <w:style w:type="character" w:customStyle="1" w:styleId="Table1">
    <w:name w:val="Table (文字)"/>
    <w:link w:val="Table0"/>
    <w:qFormat/>
    <w:rsid w:val="000A7C99"/>
    <w:rPr>
      <w:rFonts w:ascii="Arial" w:eastAsia="宋体" w:hAnsi="Arial" w:cs="Arial"/>
      <w:b/>
      <w:color w:val="000000"/>
      <w:lang w:val="en-GB" w:eastAsia="en-US"/>
    </w:rPr>
  </w:style>
  <w:style w:type="numbering" w:customStyle="1" w:styleId="NoList3211">
    <w:name w:val="No List3211"/>
    <w:next w:val="a4"/>
    <w:uiPriority w:val="99"/>
    <w:semiHidden/>
    <w:unhideWhenUsed/>
    <w:rsid w:val="000A7C99"/>
  </w:style>
  <w:style w:type="character" w:customStyle="1" w:styleId="1fff2">
    <w:name w:val="不明显参考1"/>
    <w:uiPriority w:val="31"/>
    <w:qFormat/>
    <w:rsid w:val="000A7C99"/>
    <w:rPr>
      <w:smallCaps/>
      <w:color w:val="5A5A5A"/>
    </w:rPr>
  </w:style>
  <w:style w:type="paragraph" w:customStyle="1" w:styleId="TOC10">
    <w:name w:val="TOC 标题1"/>
    <w:basedOn w:val="11"/>
    <w:next w:val="a1"/>
    <w:uiPriority w:val="39"/>
    <w:unhideWhenUsed/>
    <w:qFormat/>
    <w:rsid w:val="000A7C9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0A7C99"/>
    <w:rPr>
      <w:b/>
      <w:bCs/>
      <w:i/>
      <w:iCs/>
      <w:color w:val="4F81BD"/>
    </w:rPr>
  </w:style>
  <w:style w:type="paragraph" w:customStyle="1" w:styleId="FT">
    <w:name w:val="FT"/>
    <w:basedOn w:val="a1"/>
    <w:qFormat/>
    <w:rsid w:val="000A7C99"/>
    <w:pPr>
      <w:overflowPunct w:val="0"/>
      <w:autoSpaceDE w:val="0"/>
      <w:autoSpaceDN w:val="0"/>
      <w:adjustRightInd w:val="0"/>
      <w:textAlignment w:val="baseline"/>
    </w:pPr>
    <w:rPr>
      <w:rFonts w:ascii="Arial" w:eastAsia="Times New Roman" w:hAnsi="Arial" w:cs="Arial"/>
      <w:b/>
      <w:color w:val="000000"/>
      <w:lang w:eastAsia="ja-JP"/>
    </w:rPr>
  </w:style>
  <w:style w:type="table" w:customStyle="1" w:styleId="TableGrid7">
    <w:name w:val="Table Grid7"/>
    <w:basedOn w:val="a3"/>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qFormat/>
    <w:rsid w:val="000A7C99"/>
    <w:rPr>
      <w:rFonts w:eastAsia="Malgun Gothic"/>
      <w:b/>
      <w:bCs/>
      <w:lang w:val="en-GB"/>
    </w:rPr>
  </w:style>
  <w:style w:type="character" w:customStyle="1" w:styleId="ListChar4">
    <w:name w:val="List Char4"/>
    <w:rsid w:val="000A7C99"/>
    <w:rPr>
      <w:rFonts w:ascii="Times New Roman" w:hAnsi="Times New Roman"/>
      <w:lang w:val="en-GB" w:eastAsia="en-US"/>
    </w:rPr>
  </w:style>
  <w:style w:type="paragraph" w:customStyle="1" w:styleId="911">
    <w:name w:val="目录 911"/>
    <w:basedOn w:val="TOC8"/>
    <w:rsid w:val="000A7C9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b">
    <w:name w:val="图表目录1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0A7C99"/>
    <w:rPr>
      <w:rFonts w:ascii="Times New Roman" w:eastAsia="宋体" w:hAnsi="Times New Roman"/>
      <w:lang w:val="en-GB" w:eastAsia="zh-CN"/>
    </w:rPr>
  </w:style>
  <w:style w:type="paragraph" w:customStyle="1" w:styleId="3GPPNormalText">
    <w:name w:val="3GPP Normal Text"/>
    <w:basedOn w:val="aff4"/>
    <w:link w:val="3GPPNormalTextChar"/>
    <w:qFormat/>
    <w:rsid w:val="000A7C99"/>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0A7C99"/>
    <w:rPr>
      <w:rFonts w:ascii="Arial" w:eastAsia="MS Mincho" w:hAnsi="Arial" w:cs="Arial"/>
      <w:color w:val="000000"/>
      <w:sz w:val="24"/>
      <w:szCs w:val="24"/>
      <w:lang w:val="en-US" w:eastAsia="en-US"/>
    </w:rPr>
  </w:style>
  <w:style w:type="paragraph" w:customStyle="1" w:styleId="tah00">
    <w:name w:val="tah0"/>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l10">
    <w:name w:val="tal1"/>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
    <w:qFormat/>
    <w:rsid w:val="000A7C99"/>
    <w:pPr>
      <w:overflowPunct w:val="0"/>
      <w:autoSpaceDE w:val="0"/>
      <w:autoSpaceDN w:val="0"/>
      <w:adjustRightInd w:val="0"/>
    </w:pPr>
    <w:rPr>
      <w:rFonts w:eastAsia="宋体"/>
      <w:color w:val="000000"/>
      <w:lang w:eastAsia="zh-CN"/>
    </w:rPr>
  </w:style>
  <w:style w:type="character" w:customStyle="1" w:styleId="B1Car">
    <w:name w:val="B1+ Car"/>
    <w:link w:val="B10"/>
    <w:qFormat/>
    <w:rsid w:val="000A7C99"/>
    <w:rPr>
      <w:rFonts w:ascii="Times New Roman" w:eastAsia="宋体" w:hAnsi="Times New Roman"/>
      <w:lang w:val="en-GB" w:eastAsia="en-GB"/>
    </w:rPr>
  </w:style>
  <w:style w:type="character" w:customStyle="1" w:styleId="Char6">
    <w:name w:val="批注主题 Char6"/>
    <w:qFormat/>
    <w:rsid w:val="000A7C99"/>
    <w:rPr>
      <w:rFonts w:eastAsia="MS Mincho"/>
      <w:b/>
      <w:bCs/>
      <w:lang w:val="x-none" w:eastAsia="en-US"/>
    </w:rPr>
  </w:style>
  <w:style w:type="character" w:customStyle="1" w:styleId="Char32">
    <w:name w:val="日期 Char3"/>
    <w:qFormat/>
    <w:rsid w:val="000A7C99"/>
    <w:rPr>
      <w:rFonts w:eastAsia="宋体"/>
      <w:lang w:val="en-GB" w:eastAsia="x-none"/>
    </w:rPr>
  </w:style>
  <w:style w:type="character" w:customStyle="1" w:styleId="B12">
    <w:name w:val="B1 (文字)"/>
    <w:qFormat/>
    <w:locked/>
    <w:rsid w:val="000A7C99"/>
    <w:rPr>
      <w:lang w:val="en-GB"/>
    </w:rPr>
  </w:style>
  <w:style w:type="paragraph" w:customStyle="1" w:styleId="B8">
    <w:name w:val="B8"/>
    <w:basedOn w:val="B7"/>
    <w:link w:val="B8Char"/>
    <w:qFormat/>
    <w:rsid w:val="000A7C99"/>
    <w:pPr>
      <w:ind w:left="2552"/>
    </w:pPr>
    <w:rPr>
      <w:rFonts w:eastAsia="MS Mincho"/>
      <w:color w:val="000000"/>
      <w:lang w:eastAsia="ja-JP"/>
    </w:rPr>
  </w:style>
  <w:style w:type="character" w:customStyle="1" w:styleId="B8Char">
    <w:name w:val="B8 Char"/>
    <w:link w:val="B8"/>
    <w:rsid w:val="000A7C99"/>
    <w:rPr>
      <w:rFonts w:ascii="Times New Roman" w:eastAsia="MS Mincho" w:hAnsi="Times New Roman"/>
      <w:color w:val="000000"/>
      <w:lang w:val="en-GB" w:eastAsia="ja-JP"/>
    </w:rPr>
  </w:style>
  <w:style w:type="paragraph" w:customStyle="1" w:styleId="BalloonText1">
    <w:name w:val="Balloon Text1"/>
    <w:basedOn w:val="a1"/>
    <w:rsid w:val="000A7C9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0A7C99"/>
    <w:pPr>
      <w:overflowPunct w:val="0"/>
      <w:autoSpaceDE w:val="0"/>
      <w:autoSpaceDN w:val="0"/>
    </w:pPr>
    <w:rPr>
      <w:rFonts w:eastAsia="Calibri"/>
      <w:b/>
      <w:bCs/>
      <w:color w:val="000000"/>
      <w:lang w:val="en-US"/>
    </w:rPr>
  </w:style>
  <w:style w:type="paragraph" w:customStyle="1" w:styleId="87">
    <w:name w:val="87"/>
    <w:basedOn w:val="a1"/>
    <w:rsid w:val="000A7C9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0A7C99"/>
    <w:rPr>
      <w:lang w:eastAsia="en-US"/>
    </w:rPr>
  </w:style>
  <w:style w:type="paragraph" w:customStyle="1" w:styleId="TAHLeft">
    <w:name w:val="TAH + Left"/>
    <w:basedOn w:val="TAL"/>
    <w:rsid w:val="000A7C99"/>
    <w:rPr>
      <w:rFonts w:eastAsia="Times New Roman"/>
      <w:color w:val="000000"/>
    </w:rPr>
  </w:style>
  <w:style w:type="paragraph" w:customStyle="1" w:styleId="63-13">
    <w:name w:val=".6.3-13"/>
    <w:basedOn w:val="TAH"/>
    <w:rsid w:val="000A7C99"/>
    <w:pPr>
      <w:jc w:val="left"/>
    </w:pPr>
    <w:rPr>
      <w:rFonts w:eastAsia="Times New Roman"/>
      <w:b w:val="0"/>
      <w:color w:val="000000"/>
    </w:rPr>
  </w:style>
  <w:style w:type="character" w:customStyle="1" w:styleId="H10">
    <w:name w:val="H1_"/>
    <w:rsid w:val="000A7C99"/>
    <w:rPr>
      <w:rFonts w:ascii="Arial" w:eastAsia="MS Mincho" w:hAnsi="Arial"/>
      <w:sz w:val="36"/>
      <w:lang w:val="en-GB" w:eastAsia="en-US" w:bidi="ar-SA"/>
    </w:rPr>
  </w:style>
  <w:style w:type="character" w:customStyle="1" w:styleId="Heading2-">
    <w:name w:val="Heading 2-"/>
    <w:rsid w:val="000A7C9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7C99"/>
    <w:rPr>
      <w:rFonts w:ascii="Arial" w:hAnsi="Arial"/>
      <w:sz w:val="32"/>
      <w:lang w:val="en-GB" w:eastAsia="en-US"/>
    </w:rPr>
  </w:style>
  <w:style w:type="paragraph" w:customStyle="1" w:styleId="TDC91">
    <w:name w:val="TDC 91"/>
    <w:basedOn w:val="TOC8"/>
    <w:rsid w:val="000A7C9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A7C99"/>
    <w:rPr>
      <w:rFonts w:eastAsia="MS Mincho"/>
      <w:lang w:val="en-GB" w:eastAsia="x-none"/>
    </w:rPr>
  </w:style>
  <w:style w:type="character" w:customStyle="1" w:styleId="HTMLPreformattedChar1">
    <w:name w:val="HTML Preformatted Char1"/>
    <w:rsid w:val="000A7C99"/>
    <w:rPr>
      <w:rFonts w:ascii="Courier New" w:eastAsia="MS Mincho" w:hAnsi="Courier New"/>
      <w:lang w:val="en-GB" w:eastAsia="x-none"/>
    </w:rPr>
  </w:style>
  <w:style w:type="paragraph" w:customStyle="1" w:styleId="Epgrafe1">
    <w:name w:val="Epígrafe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7">
    <w:name w:val="列出段落3"/>
    <w:basedOn w:val="a1"/>
    <w:qFormat/>
    <w:rsid w:val="000A7C99"/>
    <w:pPr>
      <w:ind w:firstLineChars="200" w:firstLine="420"/>
    </w:pPr>
    <w:rPr>
      <w:rFonts w:eastAsia="Times New Roman"/>
      <w:color w:val="000000"/>
      <w:lang w:eastAsia="ja-JP"/>
    </w:rPr>
  </w:style>
  <w:style w:type="paragraph" w:customStyle="1" w:styleId="B-Body">
    <w:name w:val="B-Body"/>
    <w:link w:val="B-BodyChar"/>
    <w:qFormat/>
    <w:rsid w:val="000A7C9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A7C99"/>
    <w:rPr>
      <w:rFonts w:ascii="Times New Roman" w:eastAsia="宋体" w:hAnsi="Times New Roman"/>
      <w:sz w:val="22"/>
      <w:lang w:val="en-GB" w:eastAsia="en-GB"/>
    </w:rPr>
  </w:style>
  <w:style w:type="paragraph" w:customStyle="1" w:styleId="4fb">
    <w:name w:val="列出段落4"/>
    <w:basedOn w:val="a1"/>
    <w:qFormat/>
    <w:rsid w:val="000A7C99"/>
    <w:pPr>
      <w:ind w:firstLineChars="200" w:firstLine="420"/>
    </w:pPr>
    <w:rPr>
      <w:rFonts w:eastAsia="Times New Roman"/>
      <w:color w:val="000000"/>
      <w:lang w:eastAsia="ja-JP"/>
    </w:rPr>
  </w:style>
  <w:style w:type="paragraph" w:customStyle="1" w:styleId="TF1">
    <w:name w:val="TF1"/>
    <w:link w:val="TFZchn"/>
    <w:rsid w:val="000A7C9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0A7C99"/>
    <w:rPr>
      <w:rFonts w:ascii="Arial" w:hAnsi="Arial"/>
      <w:sz w:val="32"/>
      <w:lang w:val="en-GB"/>
    </w:rPr>
  </w:style>
  <w:style w:type="character" w:customStyle="1" w:styleId="3Char">
    <w:name w:val="标题 3 Char"/>
    <w:rsid w:val="000A7C99"/>
    <w:rPr>
      <w:rFonts w:ascii="Arial" w:hAnsi="Arial"/>
      <w:sz w:val="28"/>
      <w:lang w:val="en-GB"/>
    </w:rPr>
  </w:style>
  <w:style w:type="character" w:customStyle="1" w:styleId="6Char">
    <w:name w:val="标题 6 Char"/>
    <w:uiPriority w:val="9"/>
    <w:rsid w:val="000A7C99"/>
    <w:rPr>
      <w:rFonts w:ascii="Arial" w:hAnsi="Arial"/>
      <w:lang w:val="en-GB"/>
    </w:rPr>
  </w:style>
  <w:style w:type="character" w:customStyle="1" w:styleId="7Char">
    <w:name w:val="标题 7 Char"/>
    <w:uiPriority w:val="9"/>
    <w:rsid w:val="000A7C99"/>
    <w:rPr>
      <w:rFonts w:ascii="Arial" w:hAnsi="Arial"/>
      <w:lang w:val="en-GB"/>
    </w:rPr>
  </w:style>
  <w:style w:type="character" w:customStyle="1" w:styleId="8Char">
    <w:name w:val="标题 8 Char"/>
    <w:uiPriority w:val="9"/>
    <w:rsid w:val="000A7C99"/>
    <w:rPr>
      <w:rFonts w:ascii="Arial" w:hAnsi="Arial"/>
      <w:sz w:val="36"/>
      <w:lang w:val="en-GB"/>
    </w:rPr>
  </w:style>
  <w:style w:type="character" w:customStyle="1" w:styleId="9Char">
    <w:name w:val="标题 9 Char"/>
    <w:uiPriority w:val="9"/>
    <w:rsid w:val="000A7C99"/>
    <w:rPr>
      <w:rFonts w:ascii="Arial" w:hAnsi="Arial"/>
      <w:sz w:val="36"/>
      <w:lang w:val="en-GB"/>
    </w:rPr>
  </w:style>
  <w:style w:type="character" w:customStyle="1" w:styleId="Char7">
    <w:name w:val="页脚 Char"/>
    <w:uiPriority w:val="99"/>
    <w:rsid w:val="000A7C99"/>
    <w:rPr>
      <w:rFonts w:ascii="Arial" w:hAnsi="Arial"/>
      <w:b/>
      <w:i/>
      <w:noProof/>
      <w:sz w:val="18"/>
    </w:rPr>
  </w:style>
  <w:style w:type="character" w:customStyle="1" w:styleId="Char8">
    <w:name w:val="列表 Char"/>
    <w:rsid w:val="000A7C99"/>
    <w:rPr>
      <w:lang w:val="en-GB"/>
    </w:rPr>
  </w:style>
  <w:style w:type="character" w:customStyle="1" w:styleId="Char9">
    <w:name w:val="文档结构图 Char"/>
    <w:uiPriority w:val="99"/>
    <w:rsid w:val="000A7C99"/>
    <w:rPr>
      <w:rFonts w:ascii="Tahoma" w:hAnsi="Tahoma"/>
      <w:lang w:val="en-GB" w:eastAsia="en-US"/>
    </w:rPr>
  </w:style>
  <w:style w:type="character" w:customStyle="1" w:styleId="Chara">
    <w:name w:val="纯文本 Char"/>
    <w:rsid w:val="000A7C99"/>
    <w:rPr>
      <w:rFonts w:ascii="Courier New" w:hAnsi="Courier New"/>
      <w:lang w:val="nb-NO"/>
    </w:rPr>
  </w:style>
  <w:style w:type="character" w:customStyle="1" w:styleId="Charb">
    <w:name w:val="批注框文本 Char"/>
    <w:uiPriority w:val="99"/>
    <w:rsid w:val="000A7C99"/>
    <w:rPr>
      <w:rFonts w:ascii="Tahoma" w:hAnsi="Tahoma" w:cs="Tahoma"/>
      <w:sz w:val="16"/>
      <w:szCs w:val="16"/>
      <w:lang w:val="en-GB" w:eastAsia="en-GB" w:bidi="ar-SA"/>
    </w:rPr>
  </w:style>
  <w:style w:type="paragraph" w:customStyle="1" w:styleId="Commentnokia0">
    <w:name w:val="Comment nokia"/>
    <w:basedOn w:val="40"/>
    <w:rsid w:val="000A7C99"/>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0A7C99"/>
    <w:pPr>
      <w:ind w:firstLineChars="200" w:firstLine="420"/>
    </w:pPr>
    <w:rPr>
      <w:rFonts w:eastAsia="Times New Roman"/>
      <w:color w:val="000000"/>
      <w:lang w:eastAsia="ja-JP"/>
    </w:rPr>
  </w:style>
  <w:style w:type="character" w:customStyle="1" w:styleId="Charc">
    <w:name w:val="批注文字 Char"/>
    <w:uiPriority w:val="99"/>
    <w:qFormat/>
    <w:rsid w:val="000A7C99"/>
    <w:rPr>
      <w:lang w:val="en-GB" w:eastAsia="x-none"/>
    </w:rPr>
  </w:style>
  <w:style w:type="character" w:customStyle="1" w:styleId="Titre32">
    <w:name w:val="Titre 32"/>
    <w:rsid w:val="000A7C99"/>
    <w:rPr>
      <w:rFonts w:ascii="Arial" w:hAnsi="Arial"/>
      <w:sz w:val="28"/>
      <w:szCs w:val="28"/>
      <w:lang w:val="en-GB" w:eastAsia="en-GB"/>
    </w:rPr>
  </w:style>
  <w:style w:type="character" w:customStyle="1" w:styleId="Titre31">
    <w:name w:val="Titre 31"/>
    <w:rsid w:val="000A7C99"/>
    <w:rPr>
      <w:rFonts w:ascii="Arial" w:hAnsi="Arial"/>
      <w:sz w:val="28"/>
      <w:szCs w:val="28"/>
      <w:lang w:val="en-GB" w:eastAsia="en-GB"/>
    </w:rPr>
  </w:style>
  <w:style w:type="character" w:customStyle="1" w:styleId="trans">
    <w:name w:val="trans"/>
    <w:rsid w:val="000A7C99"/>
  </w:style>
  <w:style w:type="character" w:customStyle="1" w:styleId="Head2A1">
    <w:name w:val="Head2A1"/>
    <w:rsid w:val="000A7C99"/>
    <w:rPr>
      <w:rFonts w:ascii="Arial" w:eastAsia="MS Mincho" w:hAnsi="Arial" w:cs="Arial" w:hint="default"/>
      <w:sz w:val="32"/>
      <w:lang w:val="en-GB" w:eastAsia="en-US" w:bidi="ar-SA"/>
    </w:rPr>
  </w:style>
  <w:style w:type="character" w:customStyle="1" w:styleId="Heading7Char4">
    <w:name w:val="Heading 7 Char4"/>
    <w:rsid w:val="000A7C99"/>
    <w:rPr>
      <w:rFonts w:ascii="Arial" w:eastAsia="Times New Roman" w:hAnsi="Arial"/>
    </w:rPr>
  </w:style>
  <w:style w:type="character" w:customStyle="1" w:styleId="Heading8Char4">
    <w:name w:val="Heading 8 Char4"/>
    <w:rsid w:val="000A7C99"/>
    <w:rPr>
      <w:rFonts w:ascii="Arial" w:eastAsia="Times New Roman" w:hAnsi="Arial"/>
      <w:sz w:val="36"/>
    </w:rPr>
  </w:style>
  <w:style w:type="character" w:customStyle="1" w:styleId="Heading9Char3">
    <w:name w:val="Heading 9 Char3"/>
    <w:rsid w:val="000A7C99"/>
    <w:rPr>
      <w:rFonts w:ascii="Arial" w:eastAsia="Times New Roman" w:hAnsi="Arial"/>
      <w:sz w:val="36"/>
    </w:rPr>
  </w:style>
  <w:style w:type="character" w:customStyle="1" w:styleId="FooterChar3">
    <w:name w:val="Footer Char3"/>
    <w:rsid w:val="000A7C99"/>
    <w:rPr>
      <w:rFonts w:ascii="Arial" w:eastAsia="Times New Roman" w:hAnsi="Arial"/>
      <w:b/>
      <w:i/>
      <w:noProof/>
      <w:sz w:val="18"/>
    </w:rPr>
  </w:style>
  <w:style w:type="character" w:customStyle="1" w:styleId="CommentTextChar3">
    <w:name w:val="Comment Text Char3"/>
    <w:rsid w:val="000A7C99"/>
    <w:rPr>
      <w:rFonts w:eastAsia="宋体"/>
      <w:lang w:val="en-GB"/>
    </w:rPr>
  </w:style>
  <w:style w:type="character" w:customStyle="1" w:styleId="DocumentMapChar2">
    <w:name w:val="Document Map Char2"/>
    <w:uiPriority w:val="99"/>
    <w:rsid w:val="000A7C99"/>
    <w:rPr>
      <w:rFonts w:ascii="Tahoma" w:eastAsia="Times New Roman" w:hAnsi="Tahoma" w:cs="Tahoma"/>
      <w:shd w:val="clear" w:color="auto" w:fill="000080"/>
      <w:lang w:val="en-GB"/>
    </w:rPr>
  </w:style>
  <w:style w:type="character" w:customStyle="1" w:styleId="NoteHeadingChar2">
    <w:name w:val="Note Heading Char2"/>
    <w:rsid w:val="000A7C99"/>
    <w:rPr>
      <w:lang w:val="x-none" w:eastAsia="x-none"/>
    </w:rPr>
  </w:style>
  <w:style w:type="character" w:customStyle="1" w:styleId="PlainTextChar4">
    <w:name w:val="Plain Text Char4"/>
    <w:rsid w:val="000A7C99"/>
    <w:rPr>
      <w:rFonts w:ascii="Courier New" w:eastAsia="宋体" w:hAnsi="Courier New"/>
      <w:lang w:val="nb-NO"/>
    </w:rPr>
  </w:style>
  <w:style w:type="character" w:customStyle="1" w:styleId="BalloonTextChar2">
    <w:name w:val="Balloon Text Char2"/>
    <w:uiPriority w:val="99"/>
    <w:rsid w:val="000A7C99"/>
    <w:rPr>
      <w:rFonts w:ascii="Tahoma" w:eastAsia="Times New Roman" w:hAnsi="Tahoma" w:cs="Tahoma"/>
      <w:sz w:val="16"/>
      <w:szCs w:val="16"/>
      <w:lang w:val="en-GB"/>
    </w:rPr>
  </w:style>
  <w:style w:type="character" w:customStyle="1" w:styleId="BodyTextIndentChar4">
    <w:name w:val="Body Text Indent Char4"/>
    <w:rsid w:val="000A7C99"/>
    <w:rPr>
      <w:rFonts w:eastAsia="Batang"/>
      <w:lang w:val="en-GB"/>
    </w:rPr>
  </w:style>
  <w:style w:type="character" w:customStyle="1" w:styleId="BodyText2Char4">
    <w:name w:val="Body Text 2 Char4"/>
    <w:rsid w:val="000A7C99"/>
    <w:rPr>
      <w:rFonts w:ascii="CG Times (WN)" w:eastAsia="Malgun Gothic" w:hAnsi="CG Times (WN)"/>
      <w:i/>
      <w:lang w:val="en-GB" w:eastAsia="ko-KR"/>
    </w:rPr>
  </w:style>
  <w:style w:type="character" w:customStyle="1" w:styleId="BodyText3Char4">
    <w:name w:val="Body Text 3 Char4"/>
    <w:rsid w:val="000A7C99"/>
    <w:rPr>
      <w:rFonts w:ascii="CG Times (WN)" w:eastAsia="Osaka" w:hAnsi="CG Times (WN)"/>
      <w:color w:val="000000"/>
      <w:lang w:val="en-GB" w:eastAsia="ko-KR"/>
    </w:rPr>
  </w:style>
  <w:style w:type="character" w:customStyle="1" w:styleId="BodyTextIndent2Char4">
    <w:name w:val="Body Text Indent 2 Char4"/>
    <w:rsid w:val="000A7C99"/>
    <w:rPr>
      <w:rFonts w:ascii="CG Times (WN)" w:hAnsi="CG Times (WN)"/>
      <w:lang w:val="en-GB"/>
    </w:rPr>
  </w:style>
  <w:style w:type="character" w:customStyle="1" w:styleId="HTMLPreformattedChar2">
    <w:name w:val="HTML Preformatted Char2"/>
    <w:rsid w:val="000A7C99"/>
    <w:rPr>
      <w:rFonts w:ascii="Courier New" w:hAnsi="Courier New"/>
      <w:lang w:val="en-GB" w:eastAsia="x-none"/>
    </w:rPr>
  </w:style>
  <w:style w:type="paragraph" w:customStyle="1" w:styleId="wxs">
    <w:name w:val="wxs_正文"/>
    <w:basedOn w:val="a1"/>
    <w:qFormat/>
    <w:rsid w:val="000A7C99"/>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0A7C99"/>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A7C99"/>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A7C99"/>
    <w:rPr>
      <w:rFonts w:ascii="Times New Roman" w:eastAsia="Times New Roman" w:hAnsi="Times New Roman"/>
      <w:b/>
      <w:bCs/>
      <w:kern w:val="44"/>
      <w:sz w:val="30"/>
      <w:lang w:val="en-GB" w:eastAsia="en-US"/>
    </w:rPr>
  </w:style>
  <w:style w:type="paragraph" w:customStyle="1" w:styleId="NOTE1">
    <w:name w:val="NOTE"/>
    <w:basedOn w:val="B3"/>
    <w:qFormat/>
    <w:rsid w:val="000A7C99"/>
    <w:rPr>
      <w:rFonts w:eastAsia="Times New Roman"/>
      <w:color w:val="000000"/>
      <w:lang w:eastAsia="ja-JP"/>
    </w:rPr>
  </w:style>
  <w:style w:type="numbering" w:customStyle="1" w:styleId="2fff2">
    <w:name w:val="无列表2"/>
    <w:next w:val="a4"/>
    <w:uiPriority w:val="99"/>
    <w:semiHidden/>
    <w:unhideWhenUsed/>
    <w:rsid w:val="000A7C99"/>
  </w:style>
  <w:style w:type="numbering" w:customStyle="1" w:styleId="3ff8">
    <w:name w:val="无列表3"/>
    <w:next w:val="a4"/>
    <w:uiPriority w:val="99"/>
    <w:semiHidden/>
    <w:unhideWhenUsed/>
    <w:rsid w:val="000A7C99"/>
  </w:style>
  <w:style w:type="table" w:customStyle="1" w:styleId="1fff4">
    <w:name w:val="网格型1"/>
    <w:basedOn w:val="a3"/>
    <w:next w:val="afb"/>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A7C99"/>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1"/>
    <w:rsid w:val="000A7C99"/>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2"/>
    <w:rsid w:val="000A7C99"/>
    <w:pPr>
      <w:spacing w:after="120"/>
      <w:ind w:left="0" w:firstLine="0"/>
    </w:pPr>
    <w:rPr>
      <w:rFonts w:eastAsia="Times New Roman"/>
      <w:b/>
      <w:lang w:eastAsia="ja-JP"/>
    </w:rPr>
  </w:style>
  <w:style w:type="paragraph" w:customStyle="1" w:styleId="ReferenceLine">
    <w:name w:val="Reference Line"/>
    <w:basedOn w:val="aff4"/>
    <w:rsid w:val="000A7C99"/>
    <w:pPr>
      <w:widowControl w:val="0"/>
      <w:spacing w:after="120"/>
    </w:pPr>
    <w:rPr>
      <w:rFonts w:ascii="Arial" w:eastAsia="‚l‚r ‚oƒSƒVƒbƒN" w:hAnsi="Arial"/>
      <w:snapToGrid w:val="0"/>
      <w:color w:val="000000"/>
      <w:lang w:eastAsia="ko-KR"/>
    </w:rPr>
  </w:style>
  <w:style w:type="paragraph" w:customStyle="1" w:styleId="L3">
    <w:name w:val="L3"/>
    <w:rsid w:val="000A7C9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A7C9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A7C99"/>
    <w:pPr>
      <w:spacing w:before="120" w:after="220"/>
    </w:pPr>
    <w:rPr>
      <w:rFonts w:ascii="Arial" w:eastAsia="MS Mincho" w:hAnsi="Arial"/>
      <w:noProof/>
      <w:lang w:val="en-US" w:eastAsia="en-US"/>
    </w:rPr>
  </w:style>
  <w:style w:type="paragraph" w:customStyle="1" w:styleId="nroaml">
    <w:name w:val="nroaml"/>
    <w:basedOn w:val="H6"/>
    <w:qFormat/>
    <w:rsid w:val="000A7C99"/>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qFormat/>
    <w:rsid w:val="000A7C99"/>
    <w:pPr>
      <w:overflowPunct w:val="0"/>
      <w:autoSpaceDE w:val="0"/>
      <w:autoSpaceDN w:val="0"/>
      <w:adjustRightInd w:val="0"/>
      <w:spacing w:after="220"/>
      <w:textAlignment w:val="baseline"/>
    </w:pPr>
    <w:rPr>
      <w:rFonts w:ascii="Arial" w:eastAsia="Times New Roman" w:hAnsi="Arial"/>
      <w:color w:val="000000"/>
      <w:sz w:val="22"/>
      <w:lang w:val="en-US" w:eastAsia="ja-JP"/>
    </w:rPr>
  </w:style>
  <w:style w:type="character" w:customStyle="1" w:styleId="affffff4">
    <w:name w:val="標準太字"/>
    <w:autoRedefine/>
    <w:rsid w:val="000A7C99"/>
    <w:rPr>
      <w:b/>
    </w:rPr>
  </w:style>
  <w:style w:type="paragraph" w:customStyle="1" w:styleId="ActionPoint">
    <w:name w:val="ActionPoint"/>
    <w:basedOn w:val="a1"/>
    <w:rsid w:val="000A7C99"/>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A7C9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A7C9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0A7C99"/>
    <w:rPr>
      <w:rFonts w:ascii="Arial Unicode MS" w:eastAsia="Arial Unicode MS" w:hAnsi="Arial Unicode MS" w:cs="Arial Unicode MS"/>
      <w:sz w:val="20"/>
      <w:szCs w:val="20"/>
    </w:rPr>
  </w:style>
  <w:style w:type="paragraph" w:customStyle="1" w:styleId="NormalAfter0pt">
    <w:name w:val="Normal + After:  0 pt"/>
    <w:basedOn w:val="a1"/>
    <w:rsid w:val="000A7C99"/>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A7C99"/>
    <w:rPr>
      <w:rFonts w:ascii="Arial" w:hAnsi="Arial" w:cs="Arial"/>
      <w:color w:val="000080"/>
      <w:sz w:val="20"/>
      <w:szCs w:val="20"/>
    </w:rPr>
  </w:style>
  <w:style w:type="paragraph" w:customStyle="1" w:styleId="TdocList">
    <w:name w:val="Tdoc_List"/>
    <w:basedOn w:val="a1"/>
    <w:rsid w:val="000A7C99"/>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A7C99"/>
    <w:pPr>
      <w:ind w:left="2836"/>
    </w:pPr>
    <w:rPr>
      <w:rFonts w:eastAsia="Times New Roman"/>
      <w:lang w:val="x-none"/>
    </w:rPr>
  </w:style>
  <w:style w:type="character" w:customStyle="1" w:styleId="Char25">
    <w:name w:val="批注文字 Char2"/>
    <w:qFormat/>
    <w:rsid w:val="000A7C99"/>
    <w:rPr>
      <w:lang w:val="en-GB" w:eastAsia="en-US"/>
    </w:rPr>
  </w:style>
  <w:style w:type="paragraph" w:customStyle="1" w:styleId="T">
    <w:name w:val="T"/>
    <w:basedOn w:val="TAC"/>
    <w:rsid w:val="000A7C99"/>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qFormat/>
    <w:rsid w:val="000A7C99"/>
    <w:rPr>
      <w:rFonts w:ascii="Arial" w:hAnsi="Arial"/>
      <w:b/>
      <w:i/>
      <w:noProof/>
      <w:sz w:val="18"/>
    </w:rPr>
  </w:style>
  <w:style w:type="character" w:customStyle="1" w:styleId="Char33">
    <w:name w:val="批注文字 Char3"/>
    <w:uiPriority w:val="99"/>
    <w:qFormat/>
    <w:rsid w:val="000A7C99"/>
    <w:rPr>
      <w:lang w:val="en-GB" w:eastAsia="en-US"/>
    </w:rPr>
  </w:style>
  <w:style w:type="paragraph" w:customStyle="1" w:styleId="Pl0">
    <w:name w:val="Pl"/>
    <w:basedOn w:val="a1"/>
    <w:rsid w:val="000A7C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0A7C99"/>
    <w:pPr>
      <w:spacing w:after="0"/>
    </w:pPr>
    <w:rPr>
      <w:rFonts w:ascii="Calibri" w:eastAsia="Calibri" w:hAnsi="Calibri" w:cs="Calibri"/>
      <w:color w:val="000000"/>
      <w:lang w:val="en-US" w:eastAsia="ja-JP"/>
    </w:rPr>
  </w:style>
  <w:style w:type="numbering" w:customStyle="1" w:styleId="219">
    <w:name w:val="无列表21"/>
    <w:next w:val="a4"/>
    <w:uiPriority w:val="99"/>
    <w:semiHidden/>
    <w:unhideWhenUsed/>
    <w:rsid w:val="000A7C99"/>
  </w:style>
  <w:style w:type="numbering" w:customStyle="1" w:styleId="317">
    <w:name w:val="无列表31"/>
    <w:next w:val="a4"/>
    <w:uiPriority w:val="99"/>
    <w:semiHidden/>
    <w:unhideWhenUsed/>
    <w:rsid w:val="000A7C99"/>
  </w:style>
  <w:style w:type="numbering" w:customStyle="1" w:styleId="4fc">
    <w:name w:val="无列表4"/>
    <w:next w:val="a4"/>
    <w:uiPriority w:val="99"/>
    <w:semiHidden/>
    <w:unhideWhenUsed/>
    <w:rsid w:val="000A7C99"/>
  </w:style>
  <w:style w:type="character" w:customStyle="1" w:styleId="8Char2">
    <w:name w:val="标题 8 Char2"/>
    <w:qFormat/>
    <w:rsid w:val="000A7C99"/>
    <w:rPr>
      <w:rFonts w:ascii="Arial" w:eastAsia="Times New Roman" w:hAnsi="Arial"/>
      <w:sz w:val="36"/>
      <w:lang w:val="en-GB" w:eastAsia="en-GB"/>
    </w:rPr>
  </w:style>
  <w:style w:type="character" w:customStyle="1" w:styleId="9Char2">
    <w:name w:val="标题 9 Char2"/>
    <w:rsid w:val="000A7C99"/>
    <w:rPr>
      <w:rFonts w:ascii="Arial" w:eastAsia="Times New Roman" w:hAnsi="Arial"/>
      <w:sz w:val="36"/>
      <w:lang w:val="en-GB" w:eastAsia="en-GB"/>
    </w:rPr>
  </w:style>
  <w:style w:type="character" w:customStyle="1" w:styleId="Char27">
    <w:name w:val="批注框文本 Char2"/>
    <w:rsid w:val="000A7C99"/>
    <w:rPr>
      <w:rFonts w:ascii="Segoe UI" w:eastAsia="Times New Roman" w:hAnsi="Segoe UI"/>
      <w:sz w:val="18"/>
      <w:szCs w:val="18"/>
      <w:lang w:val="x-none" w:eastAsia="en-GB"/>
    </w:rPr>
  </w:style>
  <w:style w:type="character" w:customStyle="1" w:styleId="Char28">
    <w:name w:val="文档结构图 Char2"/>
    <w:rsid w:val="000A7C99"/>
    <w:rPr>
      <w:rFonts w:ascii="Tahoma" w:eastAsia="Times New Roman" w:hAnsi="Tahoma"/>
      <w:shd w:val="clear" w:color="auto" w:fill="000080"/>
      <w:lang w:val="en-GB" w:eastAsia="en-GB"/>
    </w:rPr>
  </w:style>
  <w:style w:type="character" w:customStyle="1" w:styleId="Char29">
    <w:name w:val="纯文本 Char2"/>
    <w:rsid w:val="000A7C99"/>
    <w:rPr>
      <w:rFonts w:ascii="Courier New" w:eastAsia="Times New Roman" w:hAnsi="Courier New"/>
      <w:lang w:val="nb-NO" w:eastAsia="en-GB"/>
    </w:rPr>
  </w:style>
  <w:style w:type="numbering" w:customStyle="1" w:styleId="NoList252">
    <w:name w:val="No List252"/>
    <w:next w:val="a4"/>
    <w:semiHidden/>
    <w:rsid w:val="000A7C99"/>
  </w:style>
  <w:style w:type="numbering" w:customStyle="1" w:styleId="NoList322">
    <w:name w:val="No List322"/>
    <w:next w:val="a4"/>
    <w:uiPriority w:val="99"/>
    <w:semiHidden/>
    <w:unhideWhenUsed/>
    <w:rsid w:val="000A7C99"/>
  </w:style>
  <w:style w:type="numbering" w:customStyle="1" w:styleId="1125">
    <w:name w:val="목록 없음112"/>
    <w:next w:val="a4"/>
    <w:semiHidden/>
    <w:unhideWhenUsed/>
    <w:rsid w:val="000A7C99"/>
  </w:style>
  <w:style w:type="numbering" w:customStyle="1" w:styleId="2120">
    <w:name w:val="목록 없음212"/>
    <w:next w:val="a4"/>
    <w:semiHidden/>
    <w:rsid w:val="000A7C99"/>
  </w:style>
  <w:style w:type="numbering" w:customStyle="1" w:styleId="NoList422">
    <w:name w:val="No List422"/>
    <w:next w:val="a4"/>
    <w:uiPriority w:val="99"/>
    <w:semiHidden/>
    <w:unhideWhenUsed/>
    <w:rsid w:val="000A7C99"/>
  </w:style>
  <w:style w:type="numbering" w:customStyle="1" w:styleId="NoList522">
    <w:name w:val="No List522"/>
    <w:next w:val="a4"/>
    <w:semiHidden/>
    <w:rsid w:val="000A7C99"/>
  </w:style>
  <w:style w:type="numbering" w:customStyle="1" w:styleId="NoList612">
    <w:name w:val="No List612"/>
    <w:next w:val="a4"/>
    <w:uiPriority w:val="99"/>
    <w:semiHidden/>
    <w:rsid w:val="000A7C99"/>
  </w:style>
  <w:style w:type="numbering" w:customStyle="1" w:styleId="NoList712">
    <w:name w:val="No List712"/>
    <w:next w:val="a4"/>
    <w:uiPriority w:val="99"/>
    <w:semiHidden/>
    <w:rsid w:val="000A7C99"/>
  </w:style>
  <w:style w:type="numbering" w:customStyle="1" w:styleId="NoList1122">
    <w:name w:val="No List1122"/>
    <w:next w:val="a4"/>
    <w:semiHidden/>
    <w:rsid w:val="000A7C99"/>
  </w:style>
  <w:style w:type="numbering" w:customStyle="1" w:styleId="NoList2112">
    <w:name w:val="No List2112"/>
    <w:next w:val="a4"/>
    <w:uiPriority w:val="99"/>
    <w:semiHidden/>
    <w:rsid w:val="000A7C99"/>
  </w:style>
  <w:style w:type="numbering" w:customStyle="1" w:styleId="NoList812">
    <w:name w:val="No List812"/>
    <w:next w:val="a4"/>
    <w:uiPriority w:val="99"/>
    <w:semiHidden/>
    <w:rsid w:val="000A7C99"/>
  </w:style>
  <w:style w:type="numbering" w:customStyle="1" w:styleId="NoList1212">
    <w:name w:val="No List1212"/>
    <w:next w:val="a4"/>
    <w:uiPriority w:val="99"/>
    <w:semiHidden/>
    <w:rsid w:val="000A7C99"/>
  </w:style>
  <w:style w:type="numbering" w:customStyle="1" w:styleId="NoList2212">
    <w:name w:val="No List2212"/>
    <w:next w:val="a4"/>
    <w:uiPriority w:val="99"/>
    <w:semiHidden/>
    <w:rsid w:val="000A7C99"/>
  </w:style>
  <w:style w:type="numbering" w:customStyle="1" w:styleId="NoList912">
    <w:name w:val="No List912"/>
    <w:next w:val="a4"/>
    <w:uiPriority w:val="99"/>
    <w:semiHidden/>
    <w:rsid w:val="000A7C99"/>
  </w:style>
  <w:style w:type="numbering" w:customStyle="1" w:styleId="NoList1312">
    <w:name w:val="No List1312"/>
    <w:next w:val="a4"/>
    <w:semiHidden/>
    <w:rsid w:val="000A7C99"/>
  </w:style>
  <w:style w:type="numbering" w:customStyle="1" w:styleId="NoList2312">
    <w:name w:val="No List2312"/>
    <w:next w:val="a4"/>
    <w:semiHidden/>
    <w:rsid w:val="000A7C99"/>
  </w:style>
  <w:style w:type="numbering" w:customStyle="1" w:styleId="NoList1012">
    <w:name w:val="No List1012"/>
    <w:next w:val="a4"/>
    <w:semiHidden/>
    <w:rsid w:val="000A7C99"/>
  </w:style>
  <w:style w:type="numbering" w:customStyle="1" w:styleId="NoList1412">
    <w:name w:val="No List1412"/>
    <w:next w:val="a4"/>
    <w:semiHidden/>
    <w:rsid w:val="000A7C99"/>
  </w:style>
  <w:style w:type="numbering" w:customStyle="1" w:styleId="NoList2412">
    <w:name w:val="No List2412"/>
    <w:next w:val="a4"/>
    <w:semiHidden/>
    <w:rsid w:val="000A7C99"/>
  </w:style>
  <w:style w:type="numbering" w:customStyle="1" w:styleId="NoList3112">
    <w:name w:val="No List3112"/>
    <w:next w:val="a4"/>
    <w:uiPriority w:val="99"/>
    <w:semiHidden/>
    <w:rsid w:val="000A7C99"/>
  </w:style>
  <w:style w:type="numbering" w:customStyle="1" w:styleId="NoList4112">
    <w:name w:val="No List4112"/>
    <w:next w:val="a4"/>
    <w:uiPriority w:val="99"/>
    <w:semiHidden/>
    <w:rsid w:val="000A7C99"/>
  </w:style>
  <w:style w:type="numbering" w:customStyle="1" w:styleId="NoList5112">
    <w:name w:val="No List5112"/>
    <w:next w:val="a4"/>
    <w:semiHidden/>
    <w:rsid w:val="000A7C99"/>
  </w:style>
  <w:style w:type="numbering" w:customStyle="1" w:styleId="NoList1512">
    <w:name w:val="No List1512"/>
    <w:next w:val="a4"/>
    <w:semiHidden/>
    <w:rsid w:val="000A7C99"/>
  </w:style>
  <w:style w:type="numbering" w:customStyle="1" w:styleId="NoList1612">
    <w:name w:val="No List1612"/>
    <w:next w:val="a4"/>
    <w:semiHidden/>
    <w:rsid w:val="000A7C99"/>
  </w:style>
  <w:style w:type="numbering" w:customStyle="1" w:styleId="NoList11112">
    <w:name w:val="No List11112"/>
    <w:next w:val="a4"/>
    <w:uiPriority w:val="99"/>
    <w:semiHidden/>
    <w:rsid w:val="000A7C99"/>
  </w:style>
  <w:style w:type="numbering" w:customStyle="1" w:styleId="NoList192">
    <w:name w:val="No List192"/>
    <w:next w:val="a4"/>
    <w:uiPriority w:val="99"/>
    <w:semiHidden/>
    <w:unhideWhenUsed/>
    <w:rsid w:val="000A7C99"/>
  </w:style>
  <w:style w:type="numbering" w:customStyle="1" w:styleId="NoList1102">
    <w:name w:val="No List1102"/>
    <w:next w:val="a4"/>
    <w:uiPriority w:val="99"/>
    <w:semiHidden/>
    <w:rsid w:val="000A7C99"/>
  </w:style>
  <w:style w:type="numbering" w:customStyle="1" w:styleId="NoList262">
    <w:name w:val="No List262"/>
    <w:next w:val="a4"/>
    <w:semiHidden/>
    <w:rsid w:val="000A7C99"/>
  </w:style>
  <w:style w:type="numbering" w:customStyle="1" w:styleId="NoList332">
    <w:name w:val="No List332"/>
    <w:next w:val="a4"/>
    <w:semiHidden/>
    <w:unhideWhenUsed/>
    <w:rsid w:val="000A7C99"/>
  </w:style>
  <w:style w:type="numbering" w:customStyle="1" w:styleId="1222">
    <w:name w:val="목록 없음122"/>
    <w:next w:val="a4"/>
    <w:semiHidden/>
    <w:unhideWhenUsed/>
    <w:rsid w:val="000A7C99"/>
  </w:style>
  <w:style w:type="numbering" w:customStyle="1" w:styleId="2220">
    <w:name w:val="목록 없음222"/>
    <w:next w:val="a4"/>
    <w:semiHidden/>
    <w:rsid w:val="000A7C99"/>
  </w:style>
  <w:style w:type="numbering" w:customStyle="1" w:styleId="NoList432">
    <w:name w:val="No List432"/>
    <w:next w:val="a4"/>
    <w:semiHidden/>
    <w:unhideWhenUsed/>
    <w:rsid w:val="000A7C99"/>
  </w:style>
  <w:style w:type="numbering" w:customStyle="1" w:styleId="NoList532">
    <w:name w:val="No List532"/>
    <w:next w:val="a4"/>
    <w:semiHidden/>
    <w:rsid w:val="000A7C99"/>
  </w:style>
  <w:style w:type="numbering" w:customStyle="1" w:styleId="NoList622">
    <w:name w:val="No List622"/>
    <w:next w:val="a4"/>
    <w:semiHidden/>
    <w:rsid w:val="000A7C99"/>
  </w:style>
  <w:style w:type="numbering" w:customStyle="1" w:styleId="NoList722">
    <w:name w:val="No List722"/>
    <w:next w:val="a4"/>
    <w:semiHidden/>
    <w:rsid w:val="000A7C99"/>
  </w:style>
  <w:style w:type="numbering" w:customStyle="1" w:styleId="NoList1132">
    <w:name w:val="No List1132"/>
    <w:next w:val="a4"/>
    <w:semiHidden/>
    <w:rsid w:val="000A7C99"/>
  </w:style>
  <w:style w:type="numbering" w:customStyle="1" w:styleId="NoList2122">
    <w:name w:val="No List2122"/>
    <w:next w:val="a4"/>
    <w:semiHidden/>
    <w:rsid w:val="000A7C99"/>
  </w:style>
  <w:style w:type="numbering" w:customStyle="1" w:styleId="NoList822">
    <w:name w:val="No List822"/>
    <w:next w:val="a4"/>
    <w:semiHidden/>
    <w:rsid w:val="000A7C99"/>
  </w:style>
  <w:style w:type="numbering" w:customStyle="1" w:styleId="NoList1222">
    <w:name w:val="No List1222"/>
    <w:next w:val="a4"/>
    <w:semiHidden/>
    <w:rsid w:val="000A7C99"/>
  </w:style>
  <w:style w:type="numbering" w:customStyle="1" w:styleId="NoList2222">
    <w:name w:val="No List2222"/>
    <w:next w:val="a4"/>
    <w:semiHidden/>
    <w:rsid w:val="000A7C99"/>
  </w:style>
  <w:style w:type="numbering" w:customStyle="1" w:styleId="NoList922">
    <w:name w:val="No List922"/>
    <w:next w:val="a4"/>
    <w:semiHidden/>
    <w:rsid w:val="000A7C99"/>
  </w:style>
  <w:style w:type="numbering" w:customStyle="1" w:styleId="NoList1322">
    <w:name w:val="No List1322"/>
    <w:next w:val="a4"/>
    <w:semiHidden/>
    <w:rsid w:val="000A7C99"/>
  </w:style>
  <w:style w:type="numbering" w:customStyle="1" w:styleId="NoList2322">
    <w:name w:val="No List2322"/>
    <w:next w:val="a4"/>
    <w:semiHidden/>
    <w:rsid w:val="000A7C99"/>
  </w:style>
  <w:style w:type="numbering" w:customStyle="1" w:styleId="NoList1022">
    <w:name w:val="No List1022"/>
    <w:next w:val="a4"/>
    <w:semiHidden/>
    <w:rsid w:val="000A7C99"/>
  </w:style>
  <w:style w:type="numbering" w:customStyle="1" w:styleId="NoList1422">
    <w:name w:val="No List1422"/>
    <w:next w:val="a4"/>
    <w:semiHidden/>
    <w:rsid w:val="000A7C99"/>
  </w:style>
  <w:style w:type="numbering" w:customStyle="1" w:styleId="NoList2422">
    <w:name w:val="No List2422"/>
    <w:next w:val="a4"/>
    <w:semiHidden/>
    <w:rsid w:val="000A7C99"/>
  </w:style>
  <w:style w:type="numbering" w:customStyle="1" w:styleId="NoList3122">
    <w:name w:val="No List3122"/>
    <w:next w:val="a4"/>
    <w:semiHidden/>
    <w:rsid w:val="000A7C99"/>
  </w:style>
  <w:style w:type="numbering" w:customStyle="1" w:styleId="NoList4122">
    <w:name w:val="No List4122"/>
    <w:next w:val="a4"/>
    <w:semiHidden/>
    <w:rsid w:val="000A7C99"/>
  </w:style>
  <w:style w:type="numbering" w:customStyle="1" w:styleId="NoList5122">
    <w:name w:val="No List5122"/>
    <w:next w:val="a4"/>
    <w:semiHidden/>
    <w:rsid w:val="000A7C99"/>
  </w:style>
  <w:style w:type="numbering" w:customStyle="1" w:styleId="NoList1522">
    <w:name w:val="No List1522"/>
    <w:next w:val="a4"/>
    <w:semiHidden/>
    <w:rsid w:val="000A7C99"/>
  </w:style>
  <w:style w:type="numbering" w:customStyle="1" w:styleId="NoList1622">
    <w:name w:val="No List1622"/>
    <w:next w:val="a4"/>
    <w:semiHidden/>
    <w:rsid w:val="000A7C99"/>
  </w:style>
  <w:style w:type="numbering" w:customStyle="1" w:styleId="NoList11122">
    <w:name w:val="No List11122"/>
    <w:next w:val="a4"/>
    <w:semiHidden/>
    <w:rsid w:val="000A7C99"/>
  </w:style>
  <w:style w:type="numbering" w:customStyle="1" w:styleId="229">
    <w:name w:val="无列表22"/>
    <w:next w:val="a4"/>
    <w:uiPriority w:val="99"/>
    <w:semiHidden/>
    <w:unhideWhenUsed/>
    <w:rsid w:val="000A7C99"/>
  </w:style>
  <w:style w:type="numbering" w:customStyle="1" w:styleId="326">
    <w:name w:val="无列表32"/>
    <w:next w:val="a4"/>
    <w:uiPriority w:val="99"/>
    <w:semiHidden/>
    <w:unhideWhenUsed/>
    <w:rsid w:val="000A7C99"/>
  </w:style>
  <w:style w:type="numbering" w:customStyle="1" w:styleId="NoList202">
    <w:name w:val="No List202"/>
    <w:next w:val="a4"/>
    <w:semiHidden/>
    <w:rsid w:val="000A7C99"/>
  </w:style>
  <w:style w:type="numbering" w:customStyle="1" w:styleId="NoList272">
    <w:name w:val="No List272"/>
    <w:next w:val="a4"/>
    <w:uiPriority w:val="99"/>
    <w:semiHidden/>
    <w:unhideWhenUsed/>
    <w:rsid w:val="000A7C99"/>
  </w:style>
  <w:style w:type="numbering" w:customStyle="1" w:styleId="NoList282">
    <w:name w:val="No List282"/>
    <w:next w:val="a4"/>
    <w:uiPriority w:val="99"/>
    <w:semiHidden/>
    <w:unhideWhenUsed/>
    <w:rsid w:val="000A7C99"/>
  </w:style>
  <w:style w:type="numbering" w:customStyle="1" w:styleId="NoList2511">
    <w:name w:val="No List2511"/>
    <w:next w:val="a4"/>
    <w:semiHidden/>
    <w:rsid w:val="000A7C99"/>
  </w:style>
  <w:style w:type="numbering" w:customStyle="1" w:styleId="11112">
    <w:name w:val="목록 없음1111"/>
    <w:next w:val="a4"/>
    <w:semiHidden/>
    <w:unhideWhenUsed/>
    <w:rsid w:val="000A7C99"/>
  </w:style>
  <w:style w:type="numbering" w:customStyle="1" w:styleId="2111">
    <w:name w:val="목록 없음2111"/>
    <w:next w:val="a4"/>
    <w:semiHidden/>
    <w:rsid w:val="000A7C99"/>
  </w:style>
  <w:style w:type="numbering" w:customStyle="1" w:styleId="NoList4211">
    <w:name w:val="No List4211"/>
    <w:next w:val="a4"/>
    <w:semiHidden/>
    <w:unhideWhenUsed/>
    <w:rsid w:val="000A7C99"/>
  </w:style>
  <w:style w:type="numbering" w:customStyle="1" w:styleId="NoList5211">
    <w:name w:val="No List5211"/>
    <w:next w:val="a4"/>
    <w:semiHidden/>
    <w:rsid w:val="000A7C99"/>
  </w:style>
  <w:style w:type="numbering" w:customStyle="1" w:styleId="NoList6111">
    <w:name w:val="No List6111"/>
    <w:next w:val="a4"/>
    <w:semiHidden/>
    <w:rsid w:val="000A7C99"/>
  </w:style>
  <w:style w:type="numbering" w:customStyle="1" w:styleId="NoList7111">
    <w:name w:val="No List7111"/>
    <w:next w:val="a4"/>
    <w:semiHidden/>
    <w:rsid w:val="000A7C99"/>
  </w:style>
  <w:style w:type="numbering" w:customStyle="1" w:styleId="NoList11211">
    <w:name w:val="No List11211"/>
    <w:next w:val="a4"/>
    <w:semiHidden/>
    <w:rsid w:val="000A7C99"/>
  </w:style>
  <w:style w:type="numbering" w:customStyle="1" w:styleId="NoList21111">
    <w:name w:val="No List21111"/>
    <w:next w:val="a4"/>
    <w:semiHidden/>
    <w:rsid w:val="000A7C99"/>
  </w:style>
  <w:style w:type="numbering" w:customStyle="1" w:styleId="NoList8111">
    <w:name w:val="No List8111"/>
    <w:next w:val="a4"/>
    <w:semiHidden/>
    <w:rsid w:val="000A7C99"/>
  </w:style>
  <w:style w:type="numbering" w:customStyle="1" w:styleId="NoList12111">
    <w:name w:val="No List12111"/>
    <w:next w:val="a4"/>
    <w:semiHidden/>
    <w:rsid w:val="000A7C99"/>
  </w:style>
  <w:style w:type="numbering" w:customStyle="1" w:styleId="NoList22111">
    <w:name w:val="No List22111"/>
    <w:next w:val="a4"/>
    <w:semiHidden/>
    <w:rsid w:val="000A7C99"/>
  </w:style>
  <w:style w:type="numbering" w:customStyle="1" w:styleId="NoList9111">
    <w:name w:val="No List9111"/>
    <w:next w:val="a4"/>
    <w:semiHidden/>
    <w:rsid w:val="000A7C99"/>
  </w:style>
  <w:style w:type="numbering" w:customStyle="1" w:styleId="NoList13111">
    <w:name w:val="No List13111"/>
    <w:next w:val="a4"/>
    <w:semiHidden/>
    <w:rsid w:val="000A7C99"/>
  </w:style>
  <w:style w:type="numbering" w:customStyle="1" w:styleId="NoList23111">
    <w:name w:val="No List23111"/>
    <w:next w:val="a4"/>
    <w:semiHidden/>
    <w:rsid w:val="000A7C99"/>
  </w:style>
  <w:style w:type="numbering" w:customStyle="1" w:styleId="NoList10111">
    <w:name w:val="No List10111"/>
    <w:next w:val="a4"/>
    <w:semiHidden/>
    <w:rsid w:val="000A7C99"/>
  </w:style>
  <w:style w:type="numbering" w:customStyle="1" w:styleId="NoList14111">
    <w:name w:val="No List14111"/>
    <w:next w:val="a4"/>
    <w:semiHidden/>
    <w:rsid w:val="000A7C99"/>
  </w:style>
  <w:style w:type="numbering" w:customStyle="1" w:styleId="NoList24111">
    <w:name w:val="No List24111"/>
    <w:next w:val="a4"/>
    <w:semiHidden/>
    <w:rsid w:val="000A7C99"/>
  </w:style>
  <w:style w:type="numbering" w:customStyle="1" w:styleId="NoList31111">
    <w:name w:val="No List31111"/>
    <w:next w:val="a4"/>
    <w:semiHidden/>
    <w:rsid w:val="000A7C99"/>
  </w:style>
  <w:style w:type="numbering" w:customStyle="1" w:styleId="NoList41111">
    <w:name w:val="No List41111"/>
    <w:next w:val="a4"/>
    <w:semiHidden/>
    <w:rsid w:val="000A7C99"/>
  </w:style>
  <w:style w:type="numbering" w:customStyle="1" w:styleId="NoList51111">
    <w:name w:val="No List51111"/>
    <w:next w:val="a4"/>
    <w:semiHidden/>
    <w:rsid w:val="000A7C99"/>
  </w:style>
  <w:style w:type="numbering" w:customStyle="1" w:styleId="NoList15111">
    <w:name w:val="No List15111"/>
    <w:next w:val="a4"/>
    <w:semiHidden/>
    <w:rsid w:val="000A7C99"/>
  </w:style>
  <w:style w:type="numbering" w:customStyle="1" w:styleId="NoList16111">
    <w:name w:val="No List16111"/>
    <w:next w:val="a4"/>
    <w:semiHidden/>
    <w:rsid w:val="000A7C99"/>
  </w:style>
  <w:style w:type="numbering" w:customStyle="1" w:styleId="NoList111111">
    <w:name w:val="No List111111"/>
    <w:next w:val="a4"/>
    <w:semiHidden/>
    <w:rsid w:val="000A7C99"/>
  </w:style>
  <w:style w:type="numbering" w:customStyle="1" w:styleId="NoList1911">
    <w:name w:val="No List1911"/>
    <w:next w:val="a4"/>
    <w:uiPriority w:val="99"/>
    <w:semiHidden/>
    <w:unhideWhenUsed/>
    <w:rsid w:val="000A7C99"/>
  </w:style>
  <w:style w:type="numbering" w:customStyle="1" w:styleId="NoList11011">
    <w:name w:val="No List11011"/>
    <w:next w:val="a4"/>
    <w:uiPriority w:val="99"/>
    <w:semiHidden/>
    <w:rsid w:val="000A7C99"/>
  </w:style>
  <w:style w:type="numbering" w:customStyle="1" w:styleId="NoList2611">
    <w:name w:val="No List2611"/>
    <w:next w:val="a4"/>
    <w:semiHidden/>
    <w:rsid w:val="000A7C99"/>
  </w:style>
  <w:style w:type="numbering" w:customStyle="1" w:styleId="NoList3311">
    <w:name w:val="No List3311"/>
    <w:next w:val="a4"/>
    <w:semiHidden/>
    <w:unhideWhenUsed/>
    <w:rsid w:val="000A7C99"/>
  </w:style>
  <w:style w:type="numbering" w:customStyle="1" w:styleId="12112">
    <w:name w:val="목록 없음1211"/>
    <w:next w:val="a4"/>
    <w:semiHidden/>
    <w:unhideWhenUsed/>
    <w:rsid w:val="000A7C99"/>
  </w:style>
  <w:style w:type="numbering" w:customStyle="1" w:styleId="2211">
    <w:name w:val="목록 없음2211"/>
    <w:next w:val="a4"/>
    <w:semiHidden/>
    <w:rsid w:val="000A7C99"/>
  </w:style>
  <w:style w:type="numbering" w:customStyle="1" w:styleId="NoList4311">
    <w:name w:val="No List4311"/>
    <w:next w:val="a4"/>
    <w:semiHidden/>
    <w:unhideWhenUsed/>
    <w:rsid w:val="000A7C99"/>
  </w:style>
  <w:style w:type="numbering" w:customStyle="1" w:styleId="NoList5311">
    <w:name w:val="No List5311"/>
    <w:next w:val="a4"/>
    <w:semiHidden/>
    <w:rsid w:val="000A7C99"/>
  </w:style>
  <w:style w:type="numbering" w:customStyle="1" w:styleId="NoList6211">
    <w:name w:val="No List6211"/>
    <w:next w:val="a4"/>
    <w:semiHidden/>
    <w:rsid w:val="000A7C99"/>
  </w:style>
  <w:style w:type="numbering" w:customStyle="1" w:styleId="NoList7211">
    <w:name w:val="No List7211"/>
    <w:next w:val="a4"/>
    <w:semiHidden/>
    <w:rsid w:val="000A7C99"/>
  </w:style>
  <w:style w:type="numbering" w:customStyle="1" w:styleId="NoList11311">
    <w:name w:val="No List11311"/>
    <w:next w:val="a4"/>
    <w:semiHidden/>
    <w:rsid w:val="000A7C99"/>
  </w:style>
  <w:style w:type="numbering" w:customStyle="1" w:styleId="NoList21211">
    <w:name w:val="No List21211"/>
    <w:next w:val="a4"/>
    <w:semiHidden/>
    <w:rsid w:val="000A7C99"/>
  </w:style>
  <w:style w:type="numbering" w:customStyle="1" w:styleId="NoList8211">
    <w:name w:val="No List8211"/>
    <w:next w:val="a4"/>
    <w:semiHidden/>
    <w:rsid w:val="000A7C99"/>
  </w:style>
  <w:style w:type="numbering" w:customStyle="1" w:styleId="NoList12211">
    <w:name w:val="No List12211"/>
    <w:next w:val="a4"/>
    <w:semiHidden/>
    <w:rsid w:val="000A7C99"/>
  </w:style>
  <w:style w:type="numbering" w:customStyle="1" w:styleId="NoList22211">
    <w:name w:val="No List22211"/>
    <w:next w:val="a4"/>
    <w:semiHidden/>
    <w:rsid w:val="000A7C99"/>
  </w:style>
  <w:style w:type="numbering" w:customStyle="1" w:styleId="NoList9211">
    <w:name w:val="No List9211"/>
    <w:next w:val="a4"/>
    <w:semiHidden/>
    <w:rsid w:val="000A7C99"/>
  </w:style>
  <w:style w:type="numbering" w:customStyle="1" w:styleId="NoList13211">
    <w:name w:val="No List13211"/>
    <w:next w:val="a4"/>
    <w:semiHidden/>
    <w:rsid w:val="000A7C99"/>
  </w:style>
  <w:style w:type="numbering" w:customStyle="1" w:styleId="NoList23211">
    <w:name w:val="No List23211"/>
    <w:next w:val="a4"/>
    <w:semiHidden/>
    <w:rsid w:val="000A7C99"/>
  </w:style>
  <w:style w:type="numbering" w:customStyle="1" w:styleId="NoList10211">
    <w:name w:val="No List10211"/>
    <w:next w:val="a4"/>
    <w:semiHidden/>
    <w:rsid w:val="000A7C99"/>
  </w:style>
  <w:style w:type="numbering" w:customStyle="1" w:styleId="NoList14211">
    <w:name w:val="No List14211"/>
    <w:next w:val="a4"/>
    <w:semiHidden/>
    <w:rsid w:val="000A7C99"/>
  </w:style>
  <w:style w:type="numbering" w:customStyle="1" w:styleId="NoList24211">
    <w:name w:val="No List24211"/>
    <w:next w:val="a4"/>
    <w:semiHidden/>
    <w:rsid w:val="000A7C99"/>
  </w:style>
  <w:style w:type="numbering" w:customStyle="1" w:styleId="NoList31211">
    <w:name w:val="No List31211"/>
    <w:next w:val="a4"/>
    <w:semiHidden/>
    <w:rsid w:val="000A7C99"/>
  </w:style>
  <w:style w:type="numbering" w:customStyle="1" w:styleId="NoList41211">
    <w:name w:val="No List41211"/>
    <w:next w:val="a4"/>
    <w:semiHidden/>
    <w:rsid w:val="000A7C99"/>
  </w:style>
  <w:style w:type="numbering" w:customStyle="1" w:styleId="NoList51211">
    <w:name w:val="No List51211"/>
    <w:next w:val="a4"/>
    <w:semiHidden/>
    <w:rsid w:val="000A7C99"/>
  </w:style>
  <w:style w:type="numbering" w:customStyle="1" w:styleId="NoList15211">
    <w:name w:val="No List15211"/>
    <w:next w:val="a4"/>
    <w:semiHidden/>
    <w:rsid w:val="000A7C99"/>
  </w:style>
  <w:style w:type="numbering" w:customStyle="1" w:styleId="NoList16211">
    <w:name w:val="No List16211"/>
    <w:next w:val="a4"/>
    <w:semiHidden/>
    <w:rsid w:val="000A7C99"/>
  </w:style>
  <w:style w:type="numbering" w:customStyle="1" w:styleId="NoList111211">
    <w:name w:val="No List111211"/>
    <w:next w:val="a4"/>
    <w:semiHidden/>
    <w:rsid w:val="000A7C99"/>
  </w:style>
  <w:style w:type="numbering" w:customStyle="1" w:styleId="2112">
    <w:name w:val="无列表211"/>
    <w:next w:val="a4"/>
    <w:uiPriority w:val="99"/>
    <w:semiHidden/>
    <w:unhideWhenUsed/>
    <w:rsid w:val="000A7C99"/>
  </w:style>
  <w:style w:type="numbering" w:customStyle="1" w:styleId="3112">
    <w:name w:val="无列表311"/>
    <w:next w:val="a4"/>
    <w:uiPriority w:val="99"/>
    <w:semiHidden/>
    <w:unhideWhenUsed/>
    <w:rsid w:val="000A7C99"/>
  </w:style>
  <w:style w:type="numbering" w:customStyle="1" w:styleId="NoList2011">
    <w:name w:val="No List2011"/>
    <w:next w:val="a4"/>
    <w:semiHidden/>
    <w:rsid w:val="000A7C99"/>
  </w:style>
  <w:style w:type="numbering" w:customStyle="1" w:styleId="NoList2711">
    <w:name w:val="No List2711"/>
    <w:next w:val="a4"/>
    <w:uiPriority w:val="99"/>
    <w:semiHidden/>
    <w:unhideWhenUsed/>
    <w:rsid w:val="000A7C99"/>
  </w:style>
  <w:style w:type="numbering" w:customStyle="1" w:styleId="NoList2811">
    <w:name w:val="No List2811"/>
    <w:next w:val="a4"/>
    <w:uiPriority w:val="99"/>
    <w:semiHidden/>
    <w:unhideWhenUsed/>
    <w:rsid w:val="000A7C99"/>
  </w:style>
  <w:style w:type="character" w:styleId="HTML8">
    <w:name w:val="HTML Cite"/>
    <w:unhideWhenUsed/>
    <w:qFormat/>
    <w:rsid w:val="000A7C99"/>
    <w:rPr>
      <w:i w:val="0"/>
      <w:color w:val="008000"/>
    </w:rPr>
  </w:style>
  <w:style w:type="character" w:customStyle="1" w:styleId="opdict3lineoneresulttip">
    <w:name w:val="op_dict3_lineone_result_tip"/>
    <w:qFormat/>
    <w:rsid w:val="000A7C99"/>
    <w:rPr>
      <w:color w:val="999999"/>
    </w:rPr>
  </w:style>
  <w:style w:type="character" w:customStyle="1" w:styleId="c-icon">
    <w:name w:val="c-icon"/>
    <w:qFormat/>
    <w:rsid w:val="000A7C99"/>
  </w:style>
  <w:style w:type="paragraph" w:customStyle="1" w:styleId="StyleFPArialLatin9ptCentrGauche5cmDroite50">
    <w:name w:val="Style FP + Arial (Latin) 9 pt Centré Gauche? :  5 cm Droite :  5.."/>
    <w:basedOn w:val="FP"/>
    <w:qFormat/>
    <w:rsid w:val="000A7C9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0A7C9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A7C99"/>
    <w:rPr>
      <w:rFonts w:ascii="Arial" w:hAnsi="Arial"/>
      <w:b/>
      <w:i/>
      <w:noProof/>
      <w:sz w:val="18"/>
      <w:lang w:val="en-GB"/>
    </w:rPr>
  </w:style>
  <w:style w:type="character" w:customStyle="1" w:styleId="CharChar181">
    <w:name w:val="Char Char181"/>
    <w:qFormat/>
    <w:rsid w:val="000A7C99"/>
    <w:rPr>
      <w:rFonts w:ascii="Arial" w:hAnsi="Arial"/>
      <w:lang w:val="x-none" w:eastAsia="en-US"/>
    </w:rPr>
  </w:style>
  <w:style w:type="paragraph" w:customStyle="1" w:styleId="CharCharCharCharCharCharCharCharCharCharCharChar1">
    <w:name w:val="Char Char Char Char Char Char Char Char Char Char Char Char1"/>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A7C99"/>
    <w:rPr>
      <w:rFonts w:ascii="Arial" w:eastAsia="MS Mincho" w:hAnsi="Arial"/>
      <w:lang w:val="en-GB" w:eastAsia="en-US"/>
    </w:rPr>
  </w:style>
  <w:style w:type="character" w:customStyle="1" w:styleId="CarCar81">
    <w:name w:val="Car Car81"/>
    <w:rsid w:val="000A7C99"/>
    <w:rPr>
      <w:rFonts w:ascii="Arial" w:eastAsia="MS Mincho" w:hAnsi="Arial"/>
      <w:sz w:val="36"/>
      <w:lang w:val="en-GB" w:eastAsia="en-US"/>
    </w:rPr>
  </w:style>
  <w:style w:type="character" w:customStyle="1" w:styleId="CarCar31">
    <w:name w:val="Car Car31"/>
    <w:rsid w:val="000A7C99"/>
    <w:rPr>
      <w:rFonts w:ascii="Arial" w:eastAsia="MS Mincho" w:hAnsi="Arial"/>
      <w:sz w:val="36"/>
      <w:lang w:val="en-GB" w:eastAsia="en-US"/>
    </w:rPr>
  </w:style>
  <w:style w:type="character" w:customStyle="1" w:styleId="CarCar71">
    <w:name w:val="Car Car71"/>
    <w:rsid w:val="000A7C99"/>
    <w:rPr>
      <w:rFonts w:eastAsia="MS Mincho"/>
      <w:lang w:val="en-GB" w:eastAsia="en-US"/>
    </w:rPr>
  </w:style>
  <w:style w:type="character" w:customStyle="1" w:styleId="CarCar61">
    <w:name w:val="Car Car61"/>
    <w:qFormat/>
    <w:rsid w:val="000A7C99"/>
    <w:rPr>
      <w:rFonts w:ascii="Courier New" w:hAnsi="Courier New"/>
      <w:lang w:val="nb-NO" w:eastAsia="ja-JP"/>
    </w:rPr>
  </w:style>
  <w:style w:type="character" w:customStyle="1" w:styleId="CarCar21">
    <w:name w:val="Car Car21"/>
    <w:qFormat/>
    <w:rsid w:val="000A7C99"/>
    <w:rPr>
      <w:rFonts w:eastAsia="MS Mincho"/>
      <w:lang w:val="en-GB" w:eastAsia="ja-JP"/>
    </w:rPr>
  </w:style>
  <w:style w:type="character" w:customStyle="1" w:styleId="CarCar91">
    <w:name w:val="Car Car91"/>
    <w:rsid w:val="000A7C99"/>
    <w:rPr>
      <w:rFonts w:ascii="Arial" w:hAnsi="Arial"/>
      <w:lang w:val="en-GB" w:eastAsia="ja-JP"/>
    </w:rPr>
  </w:style>
  <w:style w:type="character" w:customStyle="1" w:styleId="CarCar101">
    <w:name w:val="Car Car101"/>
    <w:rsid w:val="000A7C99"/>
    <w:rPr>
      <w:rFonts w:ascii="Arial" w:hAnsi="Arial"/>
      <w:lang w:val="en-GB" w:eastAsia="ja-JP"/>
    </w:rPr>
  </w:style>
  <w:style w:type="character" w:customStyle="1" w:styleId="811">
    <w:name w:val="(文字) (文字)81"/>
    <w:rsid w:val="000A7C99"/>
    <w:rPr>
      <w:rFonts w:ascii="Arial" w:eastAsia="MS Mincho" w:hAnsi="Arial"/>
      <w:lang w:val="en-GB" w:eastAsia="ar-SA" w:bidi="ar-SA"/>
    </w:rPr>
  </w:style>
  <w:style w:type="character" w:customStyle="1" w:styleId="710">
    <w:name w:val="(文字) (文字)71"/>
    <w:rsid w:val="000A7C99"/>
    <w:rPr>
      <w:rFonts w:ascii="Arial" w:eastAsia="MS Mincho" w:hAnsi="Arial"/>
      <w:sz w:val="36"/>
      <w:lang w:val="en-GB" w:eastAsia="ar-SA" w:bidi="ar-SA"/>
    </w:rPr>
  </w:style>
  <w:style w:type="character" w:customStyle="1" w:styleId="610">
    <w:name w:val="(文字) (文字)61"/>
    <w:rsid w:val="000A7C99"/>
    <w:rPr>
      <w:rFonts w:eastAsia="MS Mincho"/>
      <w:lang w:val="en-GB" w:eastAsia="ar-SA" w:bidi="ar-SA"/>
    </w:rPr>
  </w:style>
  <w:style w:type="character" w:customStyle="1" w:styleId="514">
    <w:name w:val="(文字) (文字)51"/>
    <w:rsid w:val="000A7C99"/>
    <w:rPr>
      <w:rFonts w:ascii="Courier New" w:eastAsia="MS Mincho" w:hAnsi="Courier New"/>
      <w:lang w:val="nb-NO" w:eastAsia="ar-SA" w:bidi="ar-SA"/>
    </w:rPr>
  </w:style>
  <w:style w:type="character" w:customStyle="1" w:styleId="CharChar231">
    <w:name w:val="Char Char231"/>
    <w:rsid w:val="000A7C99"/>
    <w:rPr>
      <w:rFonts w:ascii="Arial" w:hAnsi="Arial"/>
      <w:lang w:val="en-GB" w:eastAsia="en-US"/>
    </w:rPr>
  </w:style>
  <w:style w:type="character" w:customStyle="1" w:styleId="Titre33">
    <w:name w:val="Titre 33"/>
    <w:rsid w:val="000A7C9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A7C99"/>
    <w:rPr>
      <w:rFonts w:ascii="Times New Roman" w:eastAsia="等线" w:hAnsi="Times New Roman" w:hint="eastAsia"/>
      <w:lang w:val="en-GB" w:eastAsia="en-GB"/>
    </w:rPr>
    <w:tblPr>
      <w:tblInd w:w="0" w:type="nil"/>
    </w:tblPr>
  </w:style>
  <w:style w:type="paragraph" w:customStyle="1" w:styleId="85">
    <w:name w:val="吹き出し8"/>
    <w:basedOn w:val="a1"/>
    <w:rsid w:val="000A7C9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7">
    <w:name w:val="変更箇所6"/>
    <w:hidden/>
    <w:semiHidden/>
    <w:rsid w:val="000A7C99"/>
    <w:rPr>
      <w:rFonts w:ascii="Times New Roman" w:eastAsia="MS Mincho" w:hAnsi="Times New Roman"/>
      <w:lang w:val="en-GB" w:eastAsia="en-US"/>
    </w:rPr>
  </w:style>
  <w:style w:type="character" w:customStyle="1" w:styleId="68">
    <w:name w:val="段落フォント6"/>
    <w:rsid w:val="000A7C99"/>
  </w:style>
  <w:style w:type="character" w:customStyle="1" w:styleId="69">
    <w:name w:val="コメント参照6"/>
    <w:rsid w:val="000A7C99"/>
    <w:rPr>
      <w:sz w:val="16"/>
    </w:rPr>
  </w:style>
  <w:style w:type="paragraph" w:customStyle="1" w:styleId="6a">
    <w:name w:val="図表番号6"/>
    <w:basedOn w:val="a1"/>
    <w:rsid w:val="000A7C99"/>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b">
    <w:name w:val="段落番号6"/>
    <w:basedOn w:val="ab"/>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0">
    <w:name w:val="段落番号 26"/>
    <w:basedOn w:val="6b"/>
    <w:rsid w:val="000A7C99"/>
    <w:pPr>
      <w:ind w:left="851" w:hanging="284"/>
    </w:pPr>
  </w:style>
  <w:style w:type="paragraph" w:customStyle="1" w:styleId="6c">
    <w:name w:val="箇条書き6"/>
    <w:basedOn w:val="ab"/>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1">
    <w:name w:val="箇条書き 26"/>
    <w:basedOn w:val="6c"/>
    <w:rsid w:val="000A7C99"/>
    <w:pPr>
      <w:tabs>
        <w:tab w:val="clear" w:pos="644"/>
        <w:tab w:val="num" w:pos="1494"/>
      </w:tabs>
      <w:ind w:left="851" w:hanging="284"/>
    </w:pPr>
  </w:style>
  <w:style w:type="paragraph" w:customStyle="1" w:styleId="360">
    <w:name w:val="箇条書き 36"/>
    <w:basedOn w:val="261"/>
    <w:rsid w:val="000A7C99"/>
    <w:pPr>
      <w:ind w:left="1135"/>
    </w:pPr>
  </w:style>
  <w:style w:type="paragraph" w:customStyle="1" w:styleId="262">
    <w:name w:val="一覧 26"/>
    <w:basedOn w:val="ab"/>
    <w:rsid w:val="000A7C99"/>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1">
    <w:name w:val="一覧 36"/>
    <w:basedOn w:val="262"/>
    <w:rsid w:val="000A7C99"/>
    <w:pPr>
      <w:ind w:left="1135"/>
    </w:pPr>
  </w:style>
  <w:style w:type="paragraph" w:customStyle="1" w:styleId="460">
    <w:name w:val="一覧 46"/>
    <w:basedOn w:val="361"/>
    <w:rsid w:val="000A7C99"/>
    <w:pPr>
      <w:ind w:left="1418"/>
    </w:pPr>
  </w:style>
  <w:style w:type="paragraph" w:customStyle="1" w:styleId="560">
    <w:name w:val="一覧 56"/>
    <w:basedOn w:val="460"/>
    <w:rsid w:val="000A7C99"/>
  </w:style>
  <w:style w:type="paragraph" w:customStyle="1" w:styleId="461">
    <w:name w:val="箇条書き 46"/>
    <w:basedOn w:val="360"/>
    <w:rsid w:val="000A7C99"/>
    <w:pPr>
      <w:ind w:left="1418"/>
    </w:pPr>
  </w:style>
  <w:style w:type="paragraph" w:customStyle="1" w:styleId="561">
    <w:name w:val="箇条書き 56"/>
    <w:basedOn w:val="461"/>
    <w:rsid w:val="000A7C99"/>
    <w:pPr>
      <w:ind w:left="1702"/>
    </w:pPr>
  </w:style>
  <w:style w:type="paragraph" w:customStyle="1" w:styleId="6d">
    <w:name w:val="コメント文字列6"/>
    <w:basedOn w:val="a1"/>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e">
    <w:name w:val="コメント内容6"/>
    <w:basedOn w:val="6d"/>
    <w:next w:val="6d"/>
    <w:rsid w:val="000A7C99"/>
    <w:rPr>
      <w:b/>
      <w:bCs/>
    </w:rPr>
  </w:style>
  <w:style w:type="paragraph" w:customStyle="1" w:styleId="6f">
    <w:name w:val="見出しマップ6"/>
    <w:basedOn w:val="a1"/>
    <w:rsid w:val="000A7C99"/>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0">
    <w:name w:val="書式なし6"/>
    <w:basedOn w:val="a1"/>
    <w:rsid w:val="000A7C99"/>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0A7C99"/>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0A7C99"/>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1">
    <w:name w:val="標準インデント6"/>
    <w:basedOn w:val="a1"/>
    <w:rsid w:val="000A7C99"/>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2">
    <w:name w:val="記6"/>
    <w:basedOn w:val="a1"/>
    <w:next w:val="a1"/>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0A7C99"/>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f3">
    <w:name w:val="リストなし2"/>
    <w:next w:val="a4"/>
    <w:uiPriority w:val="99"/>
    <w:semiHidden/>
    <w:unhideWhenUsed/>
    <w:rsid w:val="000A7C99"/>
  </w:style>
  <w:style w:type="table" w:customStyle="1" w:styleId="TableStyle113">
    <w:name w:val="Table Style113"/>
    <w:basedOn w:val="a3"/>
    <w:rsid w:val="000A7C99"/>
    <w:rPr>
      <w:rFonts w:ascii="Times New Roman" w:eastAsia="MS Mincho" w:hAnsi="Times New Roman"/>
      <w:lang w:val="sv-SE" w:eastAsia="sv-SE"/>
    </w:rPr>
    <w:tblPr/>
  </w:style>
  <w:style w:type="table" w:customStyle="1" w:styleId="21a">
    <w:name w:val="表 (クラシック) 21"/>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A7C9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b"/>
    <w:rsid w:val="000A7C9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0A7C99"/>
  </w:style>
  <w:style w:type="numbering" w:customStyle="1" w:styleId="255">
    <w:name w:val="목록 없음25"/>
    <w:next w:val="a4"/>
    <w:semiHidden/>
    <w:rsid w:val="000A7C99"/>
  </w:style>
  <w:style w:type="table" w:customStyle="1" w:styleId="TableStyle114">
    <w:name w:val="Table Style114"/>
    <w:basedOn w:val="a3"/>
    <w:rsid w:val="000A7C99"/>
    <w:rPr>
      <w:rFonts w:ascii="Times New Roman" w:eastAsia="宋体" w:hAnsi="Times New Roman"/>
      <w:lang w:val="sv-SE" w:eastAsia="sv-SE"/>
    </w:rPr>
    <w:tblPr/>
  </w:style>
  <w:style w:type="numbering" w:customStyle="1" w:styleId="NoList56">
    <w:name w:val="No List56"/>
    <w:next w:val="a4"/>
    <w:semiHidden/>
    <w:rsid w:val="000A7C99"/>
  </w:style>
  <w:style w:type="numbering" w:customStyle="1" w:styleId="NoList65">
    <w:name w:val="No List65"/>
    <w:next w:val="a4"/>
    <w:semiHidden/>
    <w:rsid w:val="000A7C99"/>
  </w:style>
  <w:style w:type="numbering" w:customStyle="1" w:styleId="NoList75">
    <w:name w:val="No List75"/>
    <w:next w:val="a4"/>
    <w:semiHidden/>
    <w:rsid w:val="000A7C99"/>
  </w:style>
  <w:style w:type="numbering" w:customStyle="1" w:styleId="NoList85">
    <w:name w:val="No List85"/>
    <w:next w:val="a4"/>
    <w:semiHidden/>
    <w:rsid w:val="000A7C99"/>
  </w:style>
  <w:style w:type="numbering" w:customStyle="1" w:styleId="NoList225">
    <w:name w:val="No List225"/>
    <w:next w:val="a4"/>
    <w:semiHidden/>
    <w:rsid w:val="000A7C99"/>
  </w:style>
  <w:style w:type="numbering" w:customStyle="1" w:styleId="NoList95">
    <w:name w:val="No List95"/>
    <w:next w:val="a4"/>
    <w:semiHidden/>
    <w:rsid w:val="000A7C99"/>
  </w:style>
  <w:style w:type="numbering" w:customStyle="1" w:styleId="NoList135">
    <w:name w:val="No List135"/>
    <w:next w:val="a4"/>
    <w:semiHidden/>
    <w:rsid w:val="000A7C99"/>
  </w:style>
  <w:style w:type="numbering" w:customStyle="1" w:styleId="NoList235">
    <w:name w:val="No List235"/>
    <w:next w:val="a4"/>
    <w:semiHidden/>
    <w:rsid w:val="000A7C99"/>
  </w:style>
  <w:style w:type="numbering" w:customStyle="1" w:styleId="NoList105">
    <w:name w:val="No List105"/>
    <w:next w:val="a4"/>
    <w:semiHidden/>
    <w:rsid w:val="000A7C99"/>
  </w:style>
  <w:style w:type="numbering" w:customStyle="1" w:styleId="NoList145">
    <w:name w:val="No List145"/>
    <w:next w:val="a4"/>
    <w:semiHidden/>
    <w:rsid w:val="000A7C99"/>
  </w:style>
  <w:style w:type="numbering" w:customStyle="1" w:styleId="NoList245">
    <w:name w:val="No List245"/>
    <w:next w:val="a4"/>
    <w:semiHidden/>
    <w:rsid w:val="000A7C99"/>
  </w:style>
  <w:style w:type="numbering" w:customStyle="1" w:styleId="NoList415">
    <w:name w:val="No List415"/>
    <w:next w:val="a4"/>
    <w:semiHidden/>
    <w:rsid w:val="000A7C99"/>
  </w:style>
  <w:style w:type="numbering" w:customStyle="1" w:styleId="NoList515">
    <w:name w:val="No List515"/>
    <w:next w:val="a4"/>
    <w:semiHidden/>
    <w:rsid w:val="000A7C99"/>
  </w:style>
  <w:style w:type="numbering" w:customStyle="1" w:styleId="NoList155">
    <w:name w:val="No List155"/>
    <w:next w:val="a4"/>
    <w:semiHidden/>
    <w:rsid w:val="000A7C99"/>
  </w:style>
  <w:style w:type="numbering" w:customStyle="1" w:styleId="NoList165">
    <w:name w:val="No List165"/>
    <w:next w:val="a4"/>
    <w:semiHidden/>
    <w:rsid w:val="000A7C99"/>
  </w:style>
  <w:style w:type="numbering" w:customStyle="1" w:styleId="Style14">
    <w:name w:val="Style14"/>
    <w:uiPriority w:val="99"/>
    <w:rsid w:val="000A7C99"/>
  </w:style>
  <w:style w:type="numbering" w:customStyle="1" w:styleId="SGS4">
    <w:name w:val="SGS4"/>
    <w:uiPriority w:val="99"/>
    <w:rsid w:val="000A7C99"/>
  </w:style>
  <w:style w:type="table" w:customStyle="1" w:styleId="TableColorful13">
    <w:name w:val="Table Colorful 13"/>
    <w:basedOn w:val="a3"/>
    <w:next w:val="1ff1"/>
    <w:rsid w:val="000A7C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0A7C99"/>
  </w:style>
  <w:style w:type="numbering" w:customStyle="1" w:styleId="2130">
    <w:name w:val="목록 없음213"/>
    <w:next w:val="a4"/>
    <w:semiHidden/>
    <w:rsid w:val="000A7C99"/>
  </w:style>
  <w:style w:type="numbering" w:customStyle="1" w:styleId="1170">
    <w:name w:val="リストなし117"/>
    <w:next w:val="a4"/>
    <w:uiPriority w:val="99"/>
    <w:semiHidden/>
    <w:unhideWhenUsed/>
    <w:rsid w:val="000A7C99"/>
  </w:style>
  <w:style w:type="numbering" w:customStyle="1" w:styleId="NoList253">
    <w:name w:val="No List253"/>
    <w:next w:val="a4"/>
    <w:semiHidden/>
    <w:unhideWhenUsed/>
    <w:rsid w:val="000A7C99"/>
  </w:style>
  <w:style w:type="numbering" w:customStyle="1" w:styleId="NoList323">
    <w:name w:val="No List323"/>
    <w:next w:val="a4"/>
    <w:uiPriority w:val="99"/>
    <w:semiHidden/>
    <w:rsid w:val="000A7C99"/>
  </w:style>
  <w:style w:type="table" w:customStyle="1" w:styleId="TableGrid422">
    <w:name w:val="Table Grid42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0A7C99"/>
  </w:style>
  <w:style w:type="table" w:customStyle="1" w:styleId="TableGrid512">
    <w:name w:val="Table Grid512"/>
    <w:basedOn w:val="a3"/>
    <w:next w:val="afb"/>
    <w:qFormat/>
    <w:rsid w:val="000A7C9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0A7C99"/>
  </w:style>
  <w:style w:type="numbering" w:customStyle="1" w:styleId="NoList613">
    <w:name w:val="No List613"/>
    <w:next w:val="a4"/>
    <w:uiPriority w:val="99"/>
    <w:semiHidden/>
    <w:rsid w:val="000A7C99"/>
  </w:style>
  <w:style w:type="numbering" w:customStyle="1" w:styleId="NoList713">
    <w:name w:val="No List713"/>
    <w:next w:val="a4"/>
    <w:uiPriority w:val="99"/>
    <w:semiHidden/>
    <w:rsid w:val="000A7C99"/>
  </w:style>
  <w:style w:type="numbering" w:customStyle="1" w:styleId="NoList1123">
    <w:name w:val="No List1123"/>
    <w:next w:val="a4"/>
    <w:semiHidden/>
    <w:rsid w:val="000A7C99"/>
  </w:style>
  <w:style w:type="numbering" w:customStyle="1" w:styleId="NoList2113">
    <w:name w:val="No List2113"/>
    <w:next w:val="a4"/>
    <w:uiPriority w:val="99"/>
    <w:semiHidden/>
    <w:rsid w:val="000A7C99"/>
  </w:style>
  <w:style w:type="numbering" w:customStyle="1" w:styleId="NoList813">
    <w:name w:val="No List813"/>
    <w:next w:val="a4"/>
    <w:uiPriority w:val="99"/>
    <w:semiHidden/>
    <w:rsid w:val="000A7C99"/>
  </w:style>
  <w:style w:type="numbering" w:customStyle="1" w:styleId="NoList1213">
    <w:name w:val="No List1213"/>
    <w:next w:val="a4"/>
    <w:uiPriority w:val="99"/>
    <w:semiHidden/>
    <w:rsid w:val="000A7C99"/>
  </w:style>
  <w:style w:type="numbering" w:customStyle="1" w:styleId="NoList2213">
    <w:name w:val="No List2213"/>
    <w:next w:val="a4"/>
    <w:uiPriority w:val="99"/>
    <w:semiHidden/>
    <w:rsid w:val="000A7C99"/>
  </w:style>
  <w:style w:type="numbering" w:customStyle="1" w:styleId="NoList913">
    <w:name w:val="No List913"/>
    <w:next w:val="a4"/>
    <w:semiHidden/>
    <w:rsid w:val="000A7C99"/>
  </w:style>
  <w:style w:type="numbering" w:customStyle="1" w:styleId="NoList1313">
    <w:name w:val="No List1313"/>
    <w:next w:val="a4"/>
    <w:semiHidden/>
    <w:rsid w:val="000A7C99"/>
  </w:style>
  <w:style w:type="numbering" w:customStyle="1" w:styleId="NoList2313">
    <w:name w:val="No List2313"/>
    <w:next w:val="a4"/>
    <w:semiHidden/>
    <w:rsid w:val="000A7C99"/>
  </w:style>
  <w:style w:type="numbering" w:customStyle="1" w:styleId="NoList1013">
    <w:name w:val="No List1013"/>
    <w:next w:val="a4"/>
    <w:semiHidden/>
    <w:rsid w:val="000A7C99"/>
  </w:style>
  <w:style w:type="numbering" w:customStyle="1" w:styleId="NoList1413">
    <w:name w:val="No List1413"/>
    <w:next w:val="a4"/>
    <w:semiHidden/>
    <w:rsid w:val="000A7C99"/>
  </w:style>
  <w:style w:type="numbering" w:customStyle="1" w:styleId="NoList2413">
    <w:name w:val="No List2413"/>
    <w:next w:val="a4"/>
    <w:semiHidden/>
    <w:rsid w:val="000A7C99"/>
  </w:style>
  <w:style w:type="numbering" w:customStyle="1" w:styleId="NoList3113">
    <w:name w:val="No List3113"/>
    <w:next w:val="a4"/>
    <w:uiPriority w:val="99"/>
    <w:semiHidden/>
    <w:rsid w:val="000A7C99"/>
  </w:style>
  <w:style w:type="numbering" w:customStyle="1" w:styleId="NoList4113">
    <w:name w:val="No List4113"/>
    <w:next w:val="a4"/>
    <w:uiPriority w:val="99"/>
    <w:semiHidden/>
    <w:rsid w:val="000A7C99"/>
  </w:style>
  <w:style w:type="numbering" w:customStyle="1" w:styleId="NoList5113">
    <w:name w:val="No List5113"/>
    <w:next w:val="a4"/>
    <w:semiHidden/>
    <w:rsid w:val="000A7C99"/>
  </w:style>
  <w:style w:type="numbering" w:customStyle="1" w:styleId="NoList1513">
    <w:name w:val="No List1513"/>
    <w:next w:val="a4"/>
    <w:semiHidden/>
    <w:rsid w:val="000A7C99"/>
  </w:style>
  <w:style w:type="numbering" w:customStyle="1" w:styleId="NoList1613">
    <w:name w:val="No List1613"/>
    <w:next w:val="a4"/>
    <w:semiHidden/>
    <w:rsid w:val="000A7C99"/>
  </w:style>
  <w:style w:type="numbering" w:customStyle="1" w:styleId="11160">
    <w:name w:val="无列表1116"/>
    <w:next w:val="a4"/>
    <w:semiHidden/>
    <w:rsid w:val="000A7C99"/>
  </w:style>
  <w:style w:type="numbering" w:customStyle="1" w:styleId="NoList11113">
    <w:name w:val="No List11113"/>
    <w:next w:val="a4"/>
    <w:uiPriority w:val="99"/>
    <w:semiHidden/>
    <w:rsid w:val="000A7C99"/>
  </w:style>
  <w:style w:type="numbering" w:customStyle="1" w:styleId="NoList193">
    <w:name w:val="No List193"/>
    <w:next w:val="a4"/>
    <w:uiPriority w:val="99"/>
    <w:semiHidden/>
    <w:unhideWhenUsed/>
    <w:rsid w:val="000A7C99"/>
  </w:style>
  <w:style w:type="numbering" w:customStyle="1" w:styleId="NoList1103">
    <w:name w:val="No List1103"/>
    <w:next w:val="a4"/>
    <w:semiHidden/>
    <w:rsid w:val="000A7C99"/>
  </w:style>
  <w:style w:type="table" w:customStyle="1" w:styleId="Tabellengitternetz132">
    <w:name w:val="Tabellengitternetz1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0A7C99"/>
  </w:style>
  <w:style w:type="numbering" w:customStyle="1" w:styleId="1232">
    <w:name w:val="목록 없음123"/>
    <w:next w:val="a4"/>
    <w:semiHidden/>
    <w:unhideWhenUsed/>
    <w:rsid w:val="000A7C99"/>
  </w:style>
  <w:style w:type="numbering" w:customStyle="1" w:styleId="2230">
    <w:name w:val="목록 없음223"/>
    <w:next w:val="a4"/>
    <w:semiHidden/>
    <w:rsid w:val="000A7C99"/>
  </w:style>
  <w:style w:type="numbering" w:customStyle="1" w:styleId="1260">
    <w:name w:val="リストなし126"/>
    <w:next w:val="a4"/>
    <w:uiPriority w:val="99"/>
    <w:semiHidden/>
    <w:unhideWhenUsed/>
    <w:rsid w:val="000A7C99"/>
  </w:style>
  <w:style w:type="numbering" w:customStyle="1" w:styleId="NoList263">
    <w:name w:val="No List263"/>
    <w:next w:val="a4"/>
    <w:semiHidden/>
    <w:unhideWhenUsed/>
    <w:rsid w:val="000A7C99"/>
  </w:style>
  <w:style w:type="numbering" w:customStyle="1" w:styleId="NoList333">
    <w:name w:val="No List333"/>
    <w:next w:val="a4"/>
    <w:semiHidden/>
    <w:rsid w:val="000A7C99"/>
  </w:style>
  <w:style w:type="numbering" w:customStyle="1" w:styleId="NoList433">
    <w:name w:val="No List433"/>
    <w:next w:val="a4"/>
    <w:semiHidden/>
    <w:rsid w:val="000A7C99"/>
  </w:style>
  <w:style w:type="table" w:customStyle="1" w:styleId="TableGrid522">
    <w:name w:val="Table Grid522"/>
    <w:basedOn w:val="a3"/>
    <w:next w:val="afb"/>
    <w:uiPriority w:val="39"/>
    <w:qFormat/>
    <w:rsid w:val="000A7C9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A7C99"/>
    <w:rPr>
      <w:rFonts w:ascii="Times New Roman" w:eastAsia="宋体" w:hAnsi="Times New Roman"/>
      <w:lang w:val="sv-SE" w:eastAsia="sv-SE"/>
    </w:rPr>
    <w:tblPr/>
  </w:style>
  <w:style w:type="table" w:customStyle="1" w:styleId="TableGrid1122">
    <w:name w:val="Table Grid1122"/>
    <w:basedOn w:val="a3"/>
    <w:next w:val="afb"/>
    <w:uiPriority w:val="39"/>
    <w:qFormat/>
    <w:rsid w:val="000A7C9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0A7C99"/>
  </w:style>
  <w:style w:type="table" w:customStyle="1" w:styleId="TableGrid622">
    <w:name w:val="Table Grid622"/>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0A7C99"/>
  </w:style>
  <w:style w:type="numbering" w:customStyle="1" w:styleId="NoList723">
    <w:name w:val="No List723"/>
    <w:next w:val="a4"/>
    <w:semiHidden/>
    <w:rsid w:val="000A7C99"/>
  </w:style>
  <w:style w:type="numbering" w:customStyle="1" w:styleId="NoList1133">
    <w:name w:val="No List1133"/>
    <w:next w:val="a4"/>
    <w:semiHidden/>
    <w:rsid w:val="000A7C99"/>
  </w:style>
  <w:style w:type="numbering" w:customStyle="1" w:styleId="NoList2123">
    <w:name w:val="No List2123"/>
    <w:next w:val="a4"/>
    <w:semiHidden/>
    <w:rsid w:val="000A7C99"/>
  </w:style>
  <w:style w:type="numbering" w:customStyle="1" w:styleId="NoList823">
    <w:name w:val="No List823"/>
    <w:next w:val="a4"/>
    <w:semiHidden/>
    <w:rsid w:val="000A7C99"/>
  </w:style>
  <w:style w:type="numbering" w:customStyle="1" w:styleId="NoList1223">
    <w:name w:val="No List1223"/>
    <w:next w:val="a4"/>
    <w:semiHidden/>
    <w:rsid w:val="000A7C99"/>
  </w:style>
  <w:style w:type="numbering" w:customStyle="1" w:styleId="NoList2223">
    <w:name w:val="No List2223"/>
    <w:next w:val="a4"/>
    <w:semiHidden/>
    <w:rsid w:val="000A7C99"/>
  </w:style>
  <w:style w:type="numbering" w:customStyle="1" w:styleId="NoList923">
    <w:name w:val="No List923"/>
    <w:next w:val="a4"/>
    <w:semiHidden/>
    <w:rsid w:val="000A7C99"/>
  </w:style>
  <w:style w:type="numbering" w:customStyle="1" w:styleId="NoList1323">
    <w:name w:val="No List1323"/>
    <w:next w:val="a4"/>
    <w:semiHidden/>
    <w:rsid w:val="000A7C99"/>
  </w:style>
  <w:style w:type="numbering" w:customStyle="1" w:styleId="NoList2323">
    <w:name w:val="No List2323"/>
    <w:next w:val="a4"/>
    <w:semiHidden/>
    <w:rsid w:val="000A7C99"/>
  </w:style>
  <w:style w:type="numbering" w:customStyle="1" w:styleId="NoList1023">
    <w:name w:val="No List1023"/>
    <w:next w:val="a4"/>
    <w:semiHidden/>
    <w:rsid w:val="000A7C99"/>
  </w:style>
  <w:style w:type="numbering" w:customStyle="1" w:styleId="NoList1423">
    <w:name w:val="No List1423"/>
    <w:next w:val="a4"/>
    <w:semiHidden/>
    <w:rsid w:val="000A7C99"/>
  </w:style>
  <w:style w:type="numbering" w:customStyle="1" w:styleId="NoList2423">
    <w:name w:val="No List2423"/>
    <w:next w:val="a4"/>
    <w:semiHidden/>
    <w:rsid w:val="000A7C99"/>
  </w:style>
  <w:style w:type="numbering" w:customStyle="1" w:styleId="NoList3123">
    <w:name w:val="No List3123"/>
    <w:next w:val="a4"/>
    <w:semiHidden/>
    <w:rsid w:val="000A7C99"/>
  </w:style>
  <w:style w:type="numbering" w:customStyle="1" w:styleId="NoList4123">
    <w:name w:val="No List4123"/>
    <w:next w:val="a4"/>
    <w:semiHidden/>
    <w:rsid w:val="000A7C99"/>
  </w:style>
  <w:style w:type="numbering" w:customStyle="1" w:styleId="NoList5123">
    <w:name w:val="No List5123"/>
    <w:next w:val="a4"/>
    <w:semiHidden/>
    <w:rsid w:val="000A7C99"/>
  </w:style>
  <w:style w:type="numbering" w:customStyle="1" w:styleId="NoList1523">
    <w:name w:val="No List1523"/>
    <w:next w:val="a4"/>
    <w:semiHidden/>
    <w:rsid w:val="000A7C99"/>
  </w:style>
  <w:style w:type="numbering" w:customStyle="1" w:styleId="NoList1623">
    <w:name w:val="No List1623"/>
    <w:next w:val="a4"/>
    <w:semiHidden/>
    <w:rsid w:val="000A7C99"/>
  </w:style>
  <w:style w:type="numbering" w:customStyle="1" w:styleId="11250">
    <w:name w:val="无列表1125"/>
    <w:next w:val="a4"/>
    <w:semiHidden/>
    <w:rsid w:val="000A7C99"/>
  </w:style>
  <w:style w:type="numbering" w:customStyle="1" w:styleId="NoList11123">
    <w:name w:val="No List11123"/>
    <w:next w:val="a4"/>
    <w:semiHidden/>
    <w:rsid w:val="000A7C99"/>
  </w:style>
  <w:style w:type="numbering" w:customStyle="1" w:styleId="Style122">
    <w:name w:val="Style122"/>
    <w:uiPriority w:val="99"/>
    <w:rsid w:val="000A7C99"/>
  </w:style>
  <w:style w:type="numbering" w:customStyle="1" w:styleId="SGS22">
    <w:name w:val="SGS22"/>
    <w:uiPriority w:val="99"/>
    <w:rsid w:val="000A7C99"/>
  </w:style>
  <w:style w:type="table" w:customStyle="1" w:styleId="TableClassic222">
    <w:name w:val="Table Classic 222"/>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0A7C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A7C99"/>
  </w:style>
  <w:style w:type="numbering" w:customStyle="1" w:styleId="NoList203">
    <w:name w:val="No List203"/>
    <w:next w:val="a4"/>
    <w:uiPriority w:val="99"/>
    <w:semiHidden/>
    <w:unhideWhenUsed/>
    <w:rsid w:val="000A7C99"/>
  </w:style>
  <w:style w:type="numbering" w:customStyle="1" w:styleId="NoList1142">
    <w:name w:val="No List1142"/>
    <w:next w:val="a4"/>
    <w:uiPriority w:val="99"/>
    <w:semiHidden/>
    <w:unhideWhenUsed/>
    <w:rsid w:val="000A7C99"/>
  </w:style>
  <w:style w:type="numbering" w:customStyle="1" w:styleId="NoList273">
    <w:name w:val="No List273"/>
    <w:next w:val="a4"/>
    <w:uiPriority w:val="99"/>
    <w:semiHidden/>
    <w:unhideWhenUsed/>
    <w:rsid w:val="000A7C99"/>
  </w:style>
  <w:style w:type="numbering" w:customStyle="1" w:styleId="NoList1152">
    <w:name w:val="No List1152"/>
    <w:next w:val="a4"/>
    <w:uiPriority w:val="99"/>
    <w:semiHidden/>
    <w:rsid w:val="000A7C99"/>
  </w:style>
  <w:style w:type="numbering" w:customStyle="1" w:styleId="NoList283">
    <w:name w:val="No List283"/>
    <w:next w:val="a4"/>
    <w:uiPriority w:val="99"/>
    <w:semiHidden/>
    <w:rsid w:val="000A7C99"/>
  </w:style>
  <w:style w:type="numbering" w:customStyle="1" w:styleId="NoList342">
    <w:name w:val="No List342"/>
    <w:next w:val="a4"/>
    <w:uiPriority w:val="99"/>
    <w:semiHidden/>
    <w:unhideWhenUsed/>
    <w:rsid w:val="000A7C99"/>
  </w:style>
  <w:style w:type="numbering" w:customStyle="1" w:styleId="NoList442">
    <w:name w:val="No List442"/>
    <w:next w:val="a4"/>
    <w:uiPriority w:val="99"/>
    <w:semiHidden/>
    <w:unhideWhenUsed/>
    <w:rsid w:val="000A7C99"/>
  </w:style>
  <w:style w:type="numbering" w:customStyle="1" w:styleId="NoList1232">
    <w:name w:val="No List1232"/>
    <w:next w:val="a4"/>
    <w:uiPriority w:val="99"/>
    <w:semiHidden/>
    <w:unhideWhenUsed/>
    <w:rsid w:val="000A7C99"/>
  </w:style>
  <w:style w:type="numbering" w:customStyle="1" w:styleId="NoList292">
    <w:name w:val="No List292"/>
    <w:next w:val="a4"/>
    <w:uiPriority w:val="99"/>
    <w:semiHidden/>
    <w:unhideWhenUsed/>
    <w:rsid w:val="000A7C99"/>
  </w:style>
  <w:style w:type="numbering" w:customStyle="1" w:styleId="NoList2102">
    <w:name w:val="No List2102"/>
    <w:next w:val="a4"/>
    <w:uiPriority w:val="99"/>
    <w:semiHidden/>
    <w:rsid w:val="000A7C99"/>
  </w:style>
  <w:style w:type="numbering" w:customStyle="1" w:styleId="NoList1712">
    <w:name w:val="No List1712"/>
    <w:next w:val="a4"/>
    <w:uiPriority w:val="99"/>
    <w:semiHidden/>
    <w:unhideWhenUsed/>
    <w:rsid w:val="000A7C99"/>
  </w:style>
  <w:style w:type="numbering" w:customStyle="1" w:styleId="NoList1812">
    <w:name w:val="No List1812"/>
    <w:next w:val="a4"/>
    <w:semiHidden/>
    <w:rsid w:val="000A7C99"/>
  </w:style>
  <w:style w:type="numbering" w:customStyle="1" w:styleId="NoList2132">
    <w:name w:val="No List2132"/>
    <w:next w:val="a4"/>
    <w:semiHidden/>
    <w:rsid w:val="000A7C99"/>
  </w:style>
  <w:style w:type="numbering" w:customStyle="1" w:styleId="NoList11132">
    <w:name w:val="No List11132"/>
    <w:next w:val="a4"/>
    <w:semiHidden/>
    <w:rsid w:val="000A7C99"/>
  </w:style>
  <w:style w:type="numbering" w:customStyle="1" w:styleId="238">
    <w:name w:val="无列表23"/>
    <w:next w:val="a4"/>
    <w:uiPriority w:val="99"/>
    <w:semiHidden/>
    <w:unhideWhenUsed/>
    <w:rsid w:val="000A7C99"/>
  </w:style>
  <w:style w:type="numbering" w:customStyle="1" w:styleId="335">
    <w:name w:val="无列表33"/>
    <w:next w:val="a4"/>
    <w:uiPriority w:val="99"/>
    <w:semiHidden/>
    <w:unhideWhenUsed/>
    <w:rsid w:val="000A7C99"/>
  </w:style>
  <w:style w:type="table" w:customStyle="1" w:styleId="11d">
    <w:name w:val="网格型11"/>
    <w:basedOn w:val="a3"/>
    <w:next w:val="afb"/>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uiPriority w:val="39"/>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0A7C99"/>
  </w:style>
  <w:style w:type="numbering" w:customStyle="1" w:styleId="2320">
    <w:name w:val="목록 없음232"/>
    <w:next w:val="a4"/>
    <w:semiHidden/>
    <w:rsid w:val="000A7C99"/>
  </w:style>
  <w:style w:type="numbering" w:customStyle="1" w:styleId="NoList542">
    <w:name w:val="No List542"/>
    <w:next w:val="a4"/>
    <w:semiHidden/>
    <w:rsid w:val="000A7C99"/>
  </w:style>
  <w:style w:type="numbering" w:customStyle="1" w:styleId="NoList632">
    <w:name w:val="No List632"/>
    <w:next w:val="a4"/>
    <w:semiHidden/>
    <w:rsid w:val="000A7C99"/>
  </w:style>
  <w:style w:type="numbering" w:customStyle="1" w:styleId="NoList732">
    <w:name w:val="No List732"/>
    <w:next w:val="a4"/>
    <w:semiHidden/>
    <w:rsid w:val="000A7C99"/>
  </w:style>
  <w:style w:type="numbering" w:customStyle="1" w:styleId="NoList832">
    <w:name w:val="No List832"/>
    <w:next w:val="a4"/>
    <w:semiHidden/>
    <w:rsid w:val="000A7C99"/>
  </w:style>
  <w:style w:type="numbering" w:customStyle="1" w:styleId="NoList2232">
    <w:name w:val="No List2232"/>
    <w:next w:val="a4"/>
    <w:semiHidden/>
    <w:rsid w:val="000A7C99"/>
  </w:style>
  <w:style w:type="numbering" w:customStyle="1" w:styleId="NoList932">
    <w:name w:val="No List932"/>
    <w:next w:val="a4"/>
    <w:semiHidden/>
    <w:rsid w:val="000A7C99"/>
  </w:style>
  <w:style w:type="numbering" w:customStyle="1" w:styleId="NoList1332">
    <w:name w:val="No List1332"/>
    <w:next w:val="a4"/>
    <w:semiHidden/>
    <w:rsid w:val="000A7C99"/>
  </w:style>
  <w:style w:type="numbering" w:customStyle="1" w:styleId="NoList2332">
    <w:name w:val="No List2332"/>
    <w:next w:val="a4"/>
    <w:semiHidden/>
    <w:rsid w:val="000A7C99"/>
  </w:style>
  <w:style w:type="numbering" w:customStyle="1" w:styleId="NoList1032">
    <w:name w:val="No List1032"/>
    <w:next w:val="a4"/>
    <w:semiHidden/>
    <w:rsid w:val="000A7C99"/>
  </w:style>
  <w:style w:type="numbering" w:customStyle="1" w:styleId="NoList1432">
    <w:name w:val="No List1432"/>
    <w:next w:val="a4"/>
    <w:semiHidden/>
    <w:rsid w:val="000A7C99"/>
  </w:style>
  <w:style w:type="numbering" w:customStyle="1" w:styleId="NoList2432">
    <w:name w:val="No List2432"/>
    <w:next w:val="a4"/>
    <w:semiHidden/>
    <w:rsid w:val="000A7C99"/>
  </w:style>
  <w:style w:type="numbering" w:customStyle="1" w:styleId="NoList3132">
    <w:name w:val="No List3132"/>
    <w:next w:val="a4"/>
    <w:semiHidden/>
    <w:rsid w:val="000A7C99"/>
  </w:style>
  <w:style w:type="numbering" w:customStyle="1" w:styleId="NoList4132">
    <w:name w:val="No List4132"/>
    <w:next w:val="a4"/>
    <w:semiHidden/>
    <w:rsid w:val="000A7C99"/>
  </w:style>
  <w:style w:type="numbering" w:customStyle="1" w:styleId="NoList5132">
    <w:name w:val="No List5132"/>
    <w:next w:val="a4"/>
    <w:semiHidden/>
    <w:rsid w:val="000A7C99"/>
  </w:style>
  <w:style w:type="numbering" w:customStyle="1" w:styleId="NoList1532">
    <w:name w:val="No List1532"/>
    <w:next w:val="a4"/>
    <w:semiHidden/>
    <w:rsid w:val="000A7C99"/>
  </w:style>
  <w:style w:type="numbering" w:customStyle="1" w:styleId="NoList1632">
    <w:name w:val="No List1632"/>
    <w:next w:val="a4"/>
    <w:semiHidden/>
    <w:rsid w:val="000A7C99"/>
  </w:style>
  <w:style w:type="numbering" w:customStyle="1" w:styleId="NoList2512">
    <w:name w:val="No List2512"/>
    <w:next w:val="a4"/>
    <w:semiHidden/>
    <w:rsid w:val="000A7C99"/>
  </w:style>
  <w:style w:type="numbering" w:customStyle="1" w:styleId="NoList3212">
    <w:name w:val="No List3212"/>
    <w:next w:val="a4"/>
    <w:uiPriority w:val="99"/>
    <w:semiHidden/>
    <w:unhideWhenUsed/>
    <w:rsid w:val="000A7C99"/>
  </w:style>
  <w:style w:type="numbering" w:customStyle="1" w:styleId="11122">
    <w:name w:val="목록 없음1112"/>
    <w:next w:val="a4"/>
    <w:semiHidden/>
    <w:unhideWhenUsed/>
    <w:rsid w:val="000A7C99"/>
  </w:style>
  <w:style w:type="numbering" w:customStyle="1" w:styleId="21120">
    <w:name w:val="목록 없음2112"/>
    <w:next w:val="a4"/>
    <w:semiHidden/>
    <w:rsid w:val="000A7C99"/>
  </w:style>
  <w:style w:type="numbering" w:customStyle="1" w:styleId="NoList4212">
    <w:name w:val="No List4212"/>
    <w:next w:val="a4"/>
    <w:semiHidden/>
    <w:unhideWhenUsed/>
    <w:rsid w:val="000A7C99"/>
  </w:style>
  <w:style w:type="numbering" w:customStyle="1" w:styleId="NoList5212">
    <w:name w:val="No List5212"/>
    <w:next w:val="a4"/>
    <w:semiHidden/>
    <w:rsid w:val="000A7C99"/>
  </w:style>
  <w:style w:type="numbering" w:customStyle="1" w:styleId="NoList6112">
    <w:name w:val="No List6112"/>
    <w:next w:val="a4"/>
    <w:semiHidden/>
    <w:rsid w:val="000A7C99"/>
  </w:style>
  <w:style w:type="numbering" w:customStyle="1" w:styleId="NoList7112">
    <w:name w:val="No List7112"/>
    <w:next w:val="a4"/>
    <w:semiHidden/>
    <w:rsid w:val="000A7C99"/>
  </w:style>
  <w:style w:type="numbering" w:customStyle="1" w:styleId="NoList11212">
    <w:name w:val="No List11212"/>
    <w:next w:val="a4"/>
    <w:semiHidden/>
    <w:rsid w:val="000A7C99"/>
  </w:style>
  <w:style w:type="numbering" w:customStyle="1" w:styleId="NoList21112">
    <w:name w:val="No List21112"/>
    <w:next w:val="a4"/>
    <w:semiHidden/>
    <w:rsid w:val="000A7C99"/>
  </w:style>
  <w:style w:type="numbering" w:customStyle="1" w:styleId="NoList8112">
    <w:name w:val="No List8112"/>
    <w:next w:val="a4"/>
    <w:semiHidden/>
    <w:rsid w:val="000A7C99"/>
  </w:style>
  <w:style w:type="numbering" w:customStyle="1" w:styleId="NoList12112">
    <w:name w:val="No List12112"/>
    <w:next w:val="a4"/>
    <w:semiHidden/>
    <w:rsid w:val="000A7C99"/>
  </w:style>
  <w:style w:type="numbering" w:customStyle="1" w:styleId="NoList22112">
    <w:name w:val="No List22112"/>
    <w:next w:val="a4"/>
    <w:semiHidden/>
    <w:rsid w:val="000A7C99"/>
  </w:style>
  <w:style w:type="numbering" w:customStyle="1" w:styleId="NoList9112">
    <w:name w:val="No List9112"/>
    <w:next w:val="a4"/>
    <w:semiHidden/>
    <w:rsid w:val="000A7C99"/>
  </w:style>
  <w:style w:type="numbering" w:customStyle="1" w:styleId="NoList13112">
    <w:name w:val="No List13112"/>
    <w:next w:val="a4"/>
    <w:semiHidden/>
    <w:rsid w:val="000A7C99"/>
  </w:style>
  <w:style w:type="numbering" w:customStyle="1" w:styleId="NoList23112">
    <w:name w:val="No List23112"/>
    <w:next w:val="a4"/>
    <w:semiHidden/>
    <w:rsid w:val="000A7C99"/>
  </w:style>
  <w:style w:type="numbering" w:customStyle="1" w:styleId="NoList10112">
    <w:name w:val="No List10112"/>
    <w:next w:val="a4"/>
    <w:semiHidden/>
    <w:rsid w:val="000A7C99"/>
  </w:style>
  <w:style w:type="numbering" w:customStyle="1" w:styleId="NoList14112">
    <w:name w:val="No List14112"/>
    <w:next w:val="a4"/>
    <w:semiHidden/>
    <w:rsid w:val="000A7C99"/>
  </w:style>
  <w:style w:type="numbering" w:customStyle="1" w:styleId="NoList24112">
    <w:name w:val="No List24112"/>
    <w:next w:val="a4"/>
    <w:semiHidden/>
    <w:rsid w:val="000A7C99"/>
  </w:style>
  <w:style w:type="numbering" w:customStyle="1" w:styleId="NoList31112">
    <w:name w:val="No List31112"/>
    <w:next w:val="a4"/>
    <w:semiHidden/>
    <w:rsid w:val="000A7C99"/>
  </w:style>
  <w:style w:type="numbering" w:customStyle="1" w:styleId="NoList41112">
    <w:name w:val="No List41112"/>
    <w:next w:val="a4"/>
    <w:semiHidden/>
    <w:rsid w:val="000A7C99"/>
  </w:style>
  <w:style w:type="numbering" w:customStyle="1" w:styleId="NoList51112">
    <w:name w:val="No List51112"/>
    <w:next w:val="a4"/>
    <w:semiHidden/>
    <w:rsid w:val="000A7C99"/>
  </w:style>
  <w:style w:type="numbering" w:customStyle="1" w:styleId="NoList15112">
    <w:name w:val="No List15112"/>
    <w:next w:val="a4"/>
    <w:semiHidden/>
    <w:rsid w:val="000A7C99"/>
  </w:style>
  <w:style w:type="numbering" w:customStyle="1" w:styleId="NoList16112">
    <w:name w:val="No List16112"/>
    <w:next w:val="a4"/>
    <w:semiHidden/>
    <w:rsid w:val="000A7C99"/>
  </w:style>
  <w:style w:type="numbering" w:customStyle="1" w:styleId="NoList111112">
    <w:name w:val="No List111112"/>
    <w:next w:val="a4"/>
    <w:semiHidden/>
    <w:rsid w:val="000A7C99"/>
  </w:style>
  <w:style w:type="numbering" w:customStyle="1" w:styleId="NoList1912">
    <w:name w:val="No List1912"/>
    <w:next w:val="a4"/>
    <w:uiPriority w:val="99"/>
    <w:semiHidden/>
    <w:unhideWhenUsed/>
    <w:rsid w:val="000A7C99"/>
  </w:style>
  <w:style w:type="numbering" w:customStyle="1" w:styleId="NoList11012">
    <w:name w:val="No List11012"/>
    <w:next w:val="a4"/>
    <w:semiHidden/>
    <w:rsid w:val="000A7C99"/>
  </w:style>
  <w:style w:type="numbering" w:customStyle="1" w:styleId="NoList2612">
    <w:name w:val="No List2612"/>
    <w:next w:val="a4"/>
    <w:semiHidden/>
    <w:rsid w:val="000A7C99"/>
  </w:style>
  <w:style w:type="numbering" w:customStyle="1" w:styleId="NoList3312">
    <w:name w:val="No List3312"/>
    <w:next w:val="a4"/>
    <w:semiHidden/>
    <w:unhideWhenUsed/>
    <w:rsid w:val="000A7C99"/>
  </w:style>
  <w:style w:type="numbering" w:customStyle="1" w:styleId="12121">
    <w:name w:val="목록 없음1212"/>
    <w:next w:val="a4"/>
    <w:semiHidden/>
    <w:unhideWhenUsed/>
    <w:rsid w:val="000A7C99"/>
  </w:style>
  <w:style w:type="numbering" w:customStyle="1" w:styleId="2212">
    <w:name w:val="목록 없음2212"/>
    <w:next w:val="a4"/>
    <w:semiHidden/>
    <w:rsid w:val="000A7C99"/>
  </w:style>
  <w:style w:type="numbering" w:customStyle="1" w:styleId="NoList4312">
    <w:name w:val="No List4312"/>
    <w:next w:val="a4"/>
    <w:semiHidden/>
    <w:unhideWhenUsed/>
    <w:rsid w:val="000A7C99"/>
  </w:style>
  <w:style w:type="numbering" w:customStyle="1" w:styleId="NoList5312">
    <w:name w:val="No List5312"/>
    <w:next w:val="a4"/>
    <w:semiHidden/>
    <w:rsid w:val="000A7C99"/>
  </w:style>
  <w:style w:type="numbering" w:customStyle="1" w:styleId="NoList6212">
    <w:name w:val="No List6212"/>
    <w:next w:val="a4"/>
    <w:semiHidden/>
    <w:rsid w:val="000A7C99"/>
  </w:style>
  <w:style w:type="numbering" w:customStyle="1" w:styleId="NoList7212">
    <w:name w:val="No List7212"/>
    <w:next w:val="a4"/>
    <w:semiHidden/>
    <w:rsid w:val="000A7C99"/>
  </w:style>
  <w:style w:type="numbering" w:customStyle="1" w:styleId="NoList11312">
    <w:name w:val="No List11312"/>
    <w:next w:val="a4"/>
    <w:semiHidden/>
    <w:rsid w:val="000A7C99"/>
  </w:style>
  <w:style w:type="numbering" w:customStyle="1" w:styleId="NoList21212">
    <w:name w:val="No List21212"/>
    <w:next w:val="a4"/>
    <w:semiHidden/>
    <w:rsid w:val="000A7C99"/>
  </w:style>
  <w:style w:type="numbering" w:customStyle="1" w:styleId="NoList8212">
    <w:name w:val="No List8212"/>
    <w:next w:val="a4"/>
    <w:semiHidden/>
    <w:rsid w:val="000A7C99"/>
  </w:style>
  <w:style w:type="numbering" w:customStyle="1" w:styleId="NoList12212">
    <w:name w:val="No List12212"/>
    <w:next w:val="a4"/>
    <w:semiHidden/>
    <w:rsid w:val="000A7C99"/>
  </w:style>
  <w:style w:type="numbering" w:customStyle="1" w:styleId="NoList22212">
    <w:name w:val="No List22212"/>
    <w:next w:val="a4"/>
    <w:semiHidden/>
    <w:rsid w:val="000A7C99"/>
  </w:style>
  <w:style w:type="numbering" w:customStyle="1" w:styleId="NoList9212">
    <w:name w:val="No List9212"/>
    <w:next w:val="a4"/>
    <w:semiHidden/>
    <w:rsid w:val="000A7C99"/>
  </w:style>
  <w:style w:type="numbering" w:customStyle="1" w:styleId="NoList13212">
    <w:name w:val="No List13212"/>
    <w:next w:val="a4"/>
    <w:semiHidden/>
    <w:rsid w:val="000A7C99"/>
  </w:style>
  <w:style w:type="numbering" w:customStyle="1" w:styleId="NoList23212">
    <w:name w:val="No List23212"/>
    <w:next w:val="a4"/>
    <w:semiHidden/>
    <w:rsid w:val="000A7C99"/>
  </w:style>
  <w:style w:type="numbering" w:customStyle="1" w:styleId="NoList10212">
    <w:name w:val="No List10212"/>
    <w:next w:val="a4"/>
    <w:semiHidden/>
    <w:rsid w:val="000A7C99"/>
  </w:style>
  <w:style w:type="numbering" w:customStyle="1" w:styleId="NoList14212">
    <w:name w:val="No List14212"/>
    <w:next w:val="a4"/>
    <w:semiHidden/>
    <w:rsid w:val="000A7C99"/>
  </w:style>
  <w:style w:type="numbering" w:customStyle="1" w:styleId="NoList24212">
    <w:name w:val="No List24212"/>
    <w:next w:val="a4"/>
    <w:semiHidden/>
    <w:rsid w:val="000A7C99"/>
  </w:style>
  <w:style w:type="numbering" w:customStyle="1" w:styleId="NoList31212">
    <w:name w:val="No List31212"/>
    <w:next w:val="a4"/>
    <w:semiHidden/>
    <w:rsid w:val="000A7C99"/>
  </w:style>
  <w:style w:type="numbering" w:customStyle="1" w:styleId="NoList41212">
    <w:name w:val="No List41212"/>
    <w:next w:val="a4"/>
    <w:semiHidden/>
    <w:rsid w:val="000A7C99"/>
  </w:style>
  <w:style w:type="numbering" w:customStyle="1" w:styleId="NoList51212">
    <w:name w:val="No List51212"/>
    <w:next w:val="a4"/>
    <w:semiHidden/>
    <w:rsid w:val="000A7C99"/>
  </w:style>
  <w:style w:type="numbering" w:customStyle="1" w:styleId="NoList15212">
    <w:name w:val="No List15212"/>
    <w:next w:val="a4"/>
    <w:semiHidden/>
    <w:rsid w:val="000A7C99"/>
  </w:style>
  <w:style w:type="numbering" w:customStyle="1" w:styleId="NoList16212">
    <w:name w:val="No List16212"/>
    <w:next w:val="a4"/>
    <w:semiHidden/>
    <w:rsid w:val="000A7C99"/>
  </w:style>
  <w:style w:type="numbering" w:customStyle="1" w:styleId="NoList111212">
    <w:name w:val="No List111212"/>
    <w:next w:val="a4"/>
    <w:semiHidden/>
    <w:rsid w:val="000A7C99"/>
  </w:style>
  <w:style w:type="numbering" w:customStyle="1" w:styleId="2121">
    <w:name w:val="无列表212"/>
    <w:next w:val="a4"/>
    <w:uiPriority w:val="99"/>
    <w:semiHidden/>
    <w:unhideWhenUsed/>
    <w:rsid w:val="000A7C99"/>
  </w:style>
  <w:style w:type="numbering" w:customStyle="1" w:styleId="3122">
    <w:name w:val="无列表312"/>
    <w:next w:val="a4"/>
    <w:uiPriority w:val="99"/>
    <w:semiHidden/>
    <w:unhideWhenUsed/>
    <w:rsid w:val="000A7C99"/>
  </w:style>
  <w:style w:type="numbering" w:customStyle="1" w:styleId="NoList2012">
    <w:name w:val="No List2012"/>
    <w:next w:val="a4"/>
    <w:semiHidden/>
    <w:rsid w:val="000A7C99"/>
  </w:style>
  <w:style w:type="numbering" w:customStyle="1" w:styleId="NoList2712">
    <w:name w:val="No List2712"/>
    <w:next w:val="a4"/>
    <w:uiPriority w:val="99"/>
    <w:semiHidden/>
    <w:unhideWhenUsed/>
    <w:rsid w:val="000A7C99"/>
  </w:style>
  <w:style w:type="numbering" w:customStyle="1" w:styleId="NoList2812">
    <w:name w:val="No List2812"/>
    <w:next w:val="a4"/>
    <w:uiPriority w:val="99"/>
    <w:semiHidden/>
    <w:unhideWhenUsed/>
    <w:rsid w:val="000A7C99"/>
  </w:style>
  <w:style w:type="numbering" w:customStyle="1" w:styleId="416">
    <w:name w:val="无列表41"/>
    <w:next w:val="a4"/>
    <w:uiPriority w:val="99"/>
    <w:semiHidden/>
    <w:unhideWhenUsed/>
    <w:rsid w:val="000A7C99"/>
  </w:style>
  <w:style w:type="numbering" w:customStyle="1" w:styleId="1412">
    <w:name w:val="목록 없음141"/>
    <w:next w:val="a4"/>
    <w:semiHidden/>
    <w:unhideWhenUsed/>
    <w:rsid w:val="000A7C99"/>
  </w:style>
  <w:style w:type="numbering" w:customStyle="1" w:styleId="2410">
    <w:name w:val="목록 없음241"/>
    <w:next w:val="a4"/>
    <w:semiHidden/>
    <w:rsid w:val="000A7C99"/>
  </w:style>
  <w:style w:type="numbering" w:customStyle="1" w:styleId="NoList551">
    <w:name w:val="No List551"/>
    <w:next w:val="a4"/>
    <w:semiHidden/>
    <w:rsid w:val="000A7C99"/>
  </w:style>
  <w:style w:type="numbering" w:customStyle="1" w:styleId="NoList641">
    <w:name w:val="No List641"/>
    <w:next w:val="a4"/>
    <w:semiHidden/>
    <w:rsid w:val="000A7C99"/>
  </w:style>
  <w:style w:type="numbering" w:customStyle="1" w:styleId="NoList741">
    <w:name w:val="No List741"/>
    <w:next w:val="a4"/>
    <w:semiHidden/>
    <w:rsid w:val="000A7C99"/>
  </w:style>
  <w:style w:type="numbering" w:customStyle="1" w:styleId="NoList841">
    <w:name w:val="No List841"/>
    <w:next w:val="a4"/>
    <w:semiHidden/>
    <w:rsid w:val="000A7C99"/>
  </w:style>
  <w:style w:type="numbering" w:customStyle="1" w:styleId="NoList2241">
    <w:name w:val="No List2241"/>
    <w:next w:val="a4"/>
    <w:semiHidden/>
    <w:rsid w:val="000A7C99"/>
  </w:style>
  <w:style w:type="numbering" w:customStyle="1" w:styleId="NoList941">
    <w:name w:val="No List941"/>
    <w:next w:val="a4"/>
    <w:semiHidden/>
    <w:rsid w:val="000A7C99"/>
  </w:style>
  <w:style w:type="numbering" w:customStyle="1" w:styleId="NoList1341">
    <w:name w:val="No List1341"/>
    <w:next w:val="a4"/>
    <w:semiHidden/>
    <w:rsid w:val="000A7C99"/>
  </w:style>
  <w:style w:type="numbering" w:customStyle="1" w:styleId="NoList2341">
    <w:name w:val="No List2341"/>
    <w:next w:val="a4"/>
    <w:semiHidden/>
    <w:rsid w:val="000A7C99"/>
  </w:style>
  <w:style w:type="numbering" w:customStyle="1" w:styleId="NoList1041">
    <w:name w:val="No List1041"/>
    <w:next w:val="a4"/>
    <w:semiHidden/>
    <w:rsid w:val="000A7C99"/>
  </w:style>
  <w:style w:type="numbering" w:customStyle="1" w:styleId="NoList1441">
    <w:name w:val="No List1441"/>
    <w:next w:val="a4"/>
    <w:semiHidden/>
    <w:rsid w:val="000A7C99"/>
  </w:style>
  <w:style w:type="numbering" w:customStyle="1" w:styleId="NoList2441">
    <w:name w:val="No List2441"/>
    <w:next w:val="a4"/>
    <w:semiHidden/>
    <w:rsid w:val="000A7C99"/>
  </w:style>
  <w:style w:type="numbering" w:customStyle="1" w:styleId="NoList3141">
    <w:name w:val="No List3141"/>
    <w:next w:val="a4"/>
    <w:semiHidden/>
    <w:rsid w:val="000A7C99"/>
  </w:style>
  <w:style w:type="numbering" w:customStyle="1" w:styleId="NoList4141">
    <w:name w:val="No List4141"/>
    <w:next w:val="a4"/>
    <w:semiHidden/>
    <w:rsid w:val="000A7C99"/>
  </w:style>
  <w:style w:type="numbering" w:customStyle="1" w:styleId="NoList5141">
    <w:name w:val="No List5141"/>
    <w:next w:val="a4"/>
    <w:semiHidden/>
    <w:rsid w:val="000A7C99"/>
  </w:style>
  <w:style w:type="numbering" w:customStyle="1" w:styleId="NoList1541">
    <w:name w:val="No List1541"/>
    <w:next w:val="a4"/>
    <w:semiHidden/>
    <w:rsid w:val="000A7C99"/>
  </w:style>
  <w:style w:type="numbering" w:customStyle="1" w:styleId="NoList1641">
    <w:name w:val="No List1641"/>
    <w:next w:val="a4"/>
    <w:semiHidden/>
    <w:rsid w:val="000A7C99"/>
  </w:style>
  <w:style w:type="numbering" w:customStyle="1" w:styleId="NoList2521">
    <w:name w:val="No List2521"/>
    <w:next w:val="a4"/>
    <w:semiHidden/>
    <w:rsid w:val="000A7C99"/>
  </w:style>
  <w:style w:type="numbering" w:customStyle="1" w:styleId="NoList3221">
    <w:name w:val="No List3221"/>
    <w:next w:val="a4"/>
    <w:semiHidden/>
    <w:unhideWhenUsed/>
    <w:rsid w:val="000A7C99"/>
  </w:style>
  <w:style w:type="numbering" w:customStyle="1" w:styleId="11212">
    <w:name w:val="목록 없음1121"/>
    <w:next w:val="a4"/>
    <w:semiHidden/>
    <w:unhideWhenUsed/>
    <w:rsid w:val="000A7C99"/>
  </w:style>
  <w:style w:type="numbering" w:customStyle="1" w:styleId="21210">
    <w:name w:val="목록 없음2121"/>
    <w:next w:val="a4"/>
    <w:semiHidden/>
    <w:rsid w:val="000A7C99"/>
  </w:style>
  <w:style w:type="numbering" w:customStyle="1" w:styleId="NoList4221">
    <w:name w:val="No List4221"/>
    <w:next w:val="a4"/>
    <w:semiHidden/>
    <w:unhideWhenUsed/>
    <w:rsid w:val="000A7C99"/>
  </w:style>
  <w:style w:type="numbering" w:customStyle="1" w:styleId="NoList5221">
    <w:name w:val="No List5221"/>
    <w:next w:val="a4"/>
    <w:semiHidden/>
    <w:rsid w:val="000A7C99"/>
  </w:style>
  <w:style w:type="numbering" w:customStyle="1" w:styleId="NoList6121">
    <w:name w:val="No List6121"/>
    <w:next w:val="a4"/>
    <w:semiHidden/>
    <w:rsid w:val="000A7C99"/>
  </w:style>
  <w:style w:type="numbering" w:customStyle="1" w:styleId="NoList7121">
    <w:name w:val="No List7121"/>
    <w:next w:val="a4"/>
    <w:semiHidden/>
    <w:rsid w:val="000A7C99"/>
  </w:style>
  <w:style w:type="numbering" w:customStyle="1" w:styleId="NoList11221">
    <w:name w:val="No List11221"/>
    <w:next w:val="a4"/>
    <w:semiHidden/>
    <w:rsid w:val="000A7C99"/>
  </w:style>
  <w:style w:type="numbering" w:customStyle="1" w:styleId="NoList21121">
    <w:name w:val="No List21121"/>
    <w:next w:val="a4"/>
    <w:semiHidden/>
    <w:rsid w:val="000A7C99"/>
  </w:style>
  <w:style w:type="numbering" w:customStyle="1" w:styleId="NoList8121">
    <w:name w:val="No List8121"/>
    <w:next w:val="a4"/>
    <w:semiHidden/>
    <w:rsid w:val="000A7C99"/>
  </w:style>
  <w:style w:type="numbering" w:customStyle="1" w:styleId="NoList12121">
    <w:name w:val="No List12121"/>
    <w:next w:val="a4"/>
    <w:semiHidden/>
    <w:rsid w:val="000A7C99"/>
  </w:style>
  <w:style w:type="numbering" w:customStyle="1" w:styleId="NoList22121">
    <w:name w:val="No List22121"/>
    <w:next w:val="a4"/>
    <w:semiHidden/>
    <w:rsid w:val="000A7C99"/>
  </w:style>
  <w:style w:type="numbering" w:customStyle="1" w:styleId="NoList9121">
    <w:name w:val="No List9121"/>
    <w:next w:val="a4"/>
    <w:semiHidden/>
    <w:rsid w:val="000A7C99"/>
  </w:style>
  <w:style w:type="numbering" w:customStyle="1" w:styleId="NoList13121">
    <w:name w:val="No List13121"/>
    <w:next w:val="a4"/>
    <w:semiHidden/>
    <w:rsid w:val="000A7C99"/>
  </w:style>
  <w:style w:type="numbering" w:customStyle="1" w:styleId="NoList23121">
    <w:name w:val="No List23121"/>
    <w:next w:val="a4"/>
    <w:semiHidden/>
    <w:rsid w:val="000A7C99"/>
  </w:style>
  <w:style w:type="numbering" w:customStyle="1" w:styleId="NoList10121">
    <w:name w:val="No List10121"/>
    <w:next w:val="a4"/>
    <w:semiHidden/>
    <w:rsid w:val="000A7C99"/>
  </w:style>
  <w:style w:type="numbering" w:customStyle="1" w:styleId="NoList14121">
    <w:name w:val="No List14121"/>
    <w:next w:val="a4"/>
    <w:semiHidden/>
    <w:rsid w:val="000A7C99"/>
  </w:style>
  <w:style w:type="numbering" w:customStyle="1" w:styleId="NoList24121">
    <w:name w:val="No List24121"/>
    <w:next w:val="a4"/>
    <w:semiHidden/>
    <w:rsid w:val="000A7C99"/>
  </w:style>
  <w:style w:type="numbering" w:customStyle="1" w:styleId="NoList31121">
    <w:name w:val="No List31121"/>
    <w:next w:val="a4"/>
    <w:semiHidden/>
    <w:rsid w:val="000A7C99"/>
  </w:style>
  <w:style w:type="numbering" w:customStyle="1" w:styleId="NoList41121">
    <w:name w:val="No List41121"/>
    <w:next w:val="a4"/>
    <w:semiHidden/>
    <w:rsid w:val="000A7C99"/>
  </w:style>
  <w:style w:type="numbering" w:customStyle="1" w:styleId="NoList51121">
    <w:name w:val="No List51121"/>
    <w:next w:val="a4"/>
    <w:semiHidden/>
    <w:rsid w:val="000A7C99"/>
  </w:style>
  <w:style w:type="numbering" w:customStyle="1" w:styleId="NoList15121">
    <w:name w:val="No List15121"/>
    <w:next w:val="a4"/>
    <w:semiHidden/>
    <w:rsid w:val="000A7C99"/>
  </w:style>
  <w:style w:type="numbering" w:customStyle="1" w:styleId="NoList16121">
    <w:name w:val="No List16121"/>
    <w:next w:val="a4"/>
    <w:semiHidden/>
    <w:rsid w:val="000A7C99"/>
  </w:style>
  <w:style w:type="numbering" w:customStyle="1" w:styleId="NoList111121">
    <w:name w:val="No List111121"/>
    <w:next w:val="a4"/>
    <w:semiHidden/>
    <w:rsid w:val="000A7C99"/>
  </w:style>
  <w:style w:type="numbering" w:customStyle="1" w:styleId="NoList1921">
    <w:name w:val="No List1921"/>
    <w:next w:val="a4"/>
    <w:uiPriority w:val="99"/>
    <w:semiHidden/>
    <w:unhideWhenUsed/>
    <w:rsid w:val="000A7C99"/>
  </w:style>
  <w:style w:type="numbering" w:customStyle="1" w:styleId="NoList11021">
    <w:name w:val="No List11021"/>
    <w:next w:val="a4"/>
    <w:uiPriority w:val="99"/>
    <w:semiHidden/>
    <w:rsid w:val="000A7C99"/>
  </w:style>
  <w:style w:type="numbering" w:customStyle="1" w:styleId="NoList2621">
    <w:name w:val="No List2621"/>
    <w:next w:val="a4"/>
    <w:semiHidden/>
    <w:rsid w:val="000A7C99"/>
  </w:style>
  <w:style w:type="numbering" w:customStyle="1" w:styleId="NoList3321">
    <w:name w:val="No List3321"/>
    <w:next w:val="a4"/>
    <w:semiHidden/>
    <w:unhideWhenUsed/>
    <w:rsid w:val="000A7C99"/>
  </w:style>
  <w:style w:type="numbering" w:customStyle="1" w:styleId="12212">
    <w:name w:val="목록 없음1221"/>
    <w:next w:val="a4"/>
    <w:semiHidden/>
    <w:unhideWhenUsed/>
    <w:rsid w:val="000A7C99"/>
  </w:style>
  <w:style w:type="numbering" w:customStyle="1" w:styleId="2221">
    <w:name w:val="목록 없음2221"/>
    <w:next w:val="a4"/>
    <w:semiHidden/>
    <w:rsid w:val="000A7C99"/>
  </w:style>
  <w:style w:type="numbering" w:customStyle="1" w:styleId="NoList4321">
    <w:name w:val="No List4321"/>
    <w:next w:val="a4"/>
    <w:semiHidden/>
    <w:unhideWhenUsed/>
    <w:rsid w:val="000A7C99"/>
  </w:style>
  <w:style w:type="numbering" w:customStyle="1" w:styleId="NoList5321">
    <w:name w:val="No List5321"/>
    <w:next w:val="a4"/>
    <w:semiHidden/>
    <w:rsid w:val="000A7C99"/>
  </w:style>
  <w:style w:type="numbering" w:customStyle="1" w:styleId="NoList6221">
    <w:name w:val="No List6221"/>
    <w:next w:val="a4"/>
    <w:semiHidden/>
    <w:rsid w:val="000A7C99"/>
  </w:style>
  <w:style w:type="numbering" w:customStyle="1" w:styleId="NoList7221">
    <w:name w:val="No List7221"/>
    <w:next w:val="a4"/>
    <w:semiHidden/>
    <w:rsid w:val="000A7C99"/>
  </w:style>
  <w:style w:type="numbering" w:customStyle="1" w:styleId="NoList11321">
    <w:name w:val="No List11321"/>
    <w:next w:val="a4"/>
    <w:semiHidden/>
    <w:rsid w:val="000A7C99"/>
  </w:style>
  <w:style w:type="numbering" w:customStyle="1" w:styleId="NoList21221">
    <w:name w:val="No List21221"/>
    <w:next w:val="a4"/>
    <w:semiHidden/>
    <w:rsid w:val="000A7C99"/>
  </w:style>
  <w:style w:type="numbering" w:customStyle="1" w:styleId="NoList8221">
    <w:name w:val="No List8221"/>
    <w:next w:val="a4"/>
    <w:semiHidden/>
    <w:rsid w:val="000A7C99"/>
  </w:style>
  <w:style w:type="numbering" w:customStyle="1" w:styleId="NoList12221">
    <w:name w:val="No List12221"/>
    <w:next w:val="a4"/>
    <w:semiHidden/>
    <w:rsid w:val="000A7C99"/>
  </w:style>
  <w:style w:type="numbering" w:customStyle="1" w:styleId="NoList22221">
    <w:name w:val="No List22221"/>
    <w:next w:val="a4"/>
    <w:semiHidden/>
    <w:rsid w:val="000A7C99"/>
  </w:style>
  <w:style w:type="numbering" w:customStyle="1" w:styleId="NoList9221">
    <w:name w:val="No List9221"/>
    <w:next w:val="a4"/>
    <w:semiHidden/>
    <w:rsid w:val="000A7C99"/>
  </w:style>
  <w:style w:type="numbering" w:customStyle="1" w:styleId="NoList13221">
    <w:name w:val="No List13221"/>
    <w:next w:val="a4"/>
    <w:semiHidden/>
    <w:rsid w:val="000A7C99"/>
  </w:style>
  <w:style w:type="numbering" w:customStyle="1" w:styleId="NoList23221">
    <w:name w:val="No List23221"/>
    <w:next w:val="a4"/>
    <w:semiHidden/>
    <w:rsid w:val="000A7C99"/>
  </w:style>
  <w:style w:type="numbering" w:customStyle="1" w:styleId="NoList10221">
    <w:name w:val="No List10221"/>
    <w:next w:val="a4"/>
    <w:semiHidden/>
    <w:rsid w:val="000A7C99"/>
  </w:style>
  <w:style w:type="numbering" w:customStyle="1" w:styleId="NoList14221">
    <w:name w:val="No List14221"/>
    <w:next w:val="a4"/>
    <w:semiHidden/>
    <w:rsid w:val="000A7C99"/>
  </w:style>
  <w:style w:type="numbering" w:customStyle="1" w:styleId="NoList24221">
    <w:name w:val="No List24221"/>
    <w:next w:val="a4"/>
    <w:semiHidden/>
    <w:rsid w:val="000A7C99"/>
  </w:style>
  <w:style w:type="numbering" w:customStyle="1" w:styleId="NoList31221">
    <w:name w:val="No List31221"/>
    <w:next w:val="a4"/>
    <w:semiHidden/>
    <w:rsid w:val="000A7C99"/>
  </w:style>
  <w:style w:type="numbering" w:customStyle="1" w:styleId="NoList41221">
    <w:name w:val="No List41221"/>
    <w:next w:val="a4"/>
    <w:semiHidden/>
    <w:rsid w:val="000A7C99"/>
  </w:style>
  <w:style w:type="numbering" w:customStyle="1" w:styleId="NoList51221">
    <w:name w:val="No List51221"/>
    <w:next w:val="a4"/>
    <w:semiHidden/>
    <w:rsid w:val="000A7C99"/>
  </w:style>
  <w:style w:type="numbering" w:customStyle="1" w:styleId="NoList15221">
    <w:name w:val="No List15221"/>
    <w:next w:val="a4"/>
    <w:semiHidden/>
    <w:rsid w:val="000A7C99"/>
  </w:style>
  <w:style w:type="numbering" w:customStyle="1" w:styleId="NoList16221">
    <w:name w:val="No List16221"/>
    <w:next w:val="a4"/>
    <w:semiHidden/>
    <w:rsid w:val="000A7C99"/>
  </w:style>
  <w:style w:type="numbering" w:customStyle="1" w:styleId="NoList111221">
    <w:name w:val="No List111221"/>
    <w:next w:val="a4"/>
    <w:semiHidden/>
    <w:rsid w:val="000A7C99"/>
  </w:style>
  <w:style w:type="numbering" w:customStyle="1" w:styleId="2213">
    <w:name w:val="无列表221"/>
    <w:next w:val="a4"/>
    <w:uiPriority w:val="99"/>
    <w:semiHidden/>
    <w:unhideWhenUsed/>
    <w:rsid w:val="000A7C99"/>
  </w:style>
  <w:style w:type="numbering" w:customStyle="1" w:styleId="3211">
    <w:name w:val="无列表321"/>
    <w:next w:val="a4"/>
    <w:uiPriority w:val="99"/>
    <w:semiHidden/>
    <w:unhideWhenUsed/>
    <w:rsid w:val="000A7C99"/>
  </w:style>
  <w:style w:type="numbering" w:customStyle="1" w:styleId="NoList2021">
    <w:name w:val="No List2021"/>
    <w:next w:val="a4"/>
    <w:semiHidden/>
    <w:rsid w:val="000A7C99"/>
  </w:style>
  <w:style w:type="numbering" w:customStyle="1" w:styleId="NoList2721">
    <w:name w:val="No List2721"/>
    <w:next w:val="a4"/>
    <w:uiPriority w:val="99"/>
    <w:semiHidden/>
    <w:unhideWhenUsed/>
    <w:rsid w:val="000A7C99"/>
  </w:style>
  <w:style w:type="numbering" w:customStyle="1" w:styleId="NoList2821">
    <w:name w:val="No List2821"/>
    <w:next w:val="a4"/>
    <w:uiPriority w:val="99"/>
    <w:semiHidden/>
    <w:unhideWhenUsed/>
    <w:rsid w:val="000A7C99"/>
  </w:style>
  <w:style w:type="numbering" w:customStyle="1" w:styleId="NoList2911">
    <w:name w:val="No List2911"/>
    <w:next w:val="a4"/>
    <w:uiPriority w:val="99"/>
    <w:semiHidden/>
    <w:unhideWhenUsed/>
    <w:rsid w:val="000A7C99"/>
  </w:style>
  <w:style w:type="numbering" w:customStyle="1" w:styleId="NoList11411">
    <w:name w:val="No List11411"/>
    <w:next w:val="a4"/>
    <w:semiHidden/>
    <w:rsid w:val="000A7C99"/>
  </w:style>
  <w:style w:type="numbering" w:customStyle="1" w:styleId="NoList21011">
    <w:name w:val="No List21011"/>
    <w:next w:val="a4"/>
    <w:semiHidden/>
    <w:rsid w:val="000A7C99"/>
  </w:style>
  <w:style w:type="numbering" w:customStyle="1" w:styleId="NoList3411">
    <w:name w:val="No List3411"/>
    <w:next w:val="a4"/>
    <w:semiHidden/>
    <w:unhideWhenUsed/>
    <w:rsid w:val="000A7C99"/>
  </w:style>
  <w:style w:type="numbering" w:customStyle="1" w:styleId="13112">
    <w:name w:val="목록 없음1311"/>
    <w:next w:val="a4"/>
    <w:semiHidden/>
    <w:unhideWhenUsed/>
    <w:rsid w:val="000A7C99"/>
  </w:style>
  <w:style w:type="numbering" w:customStyle="1" w:styleId="2311">
    <w:name w:val="목록 없음2311"/>
    <w:next w:val="a4"/>
    <w:semiHidden/>
    <w:rsid w:val="000A7C99"/>
  </w:style>
  <w:style w:type="numbering" w:customStyle="1" w:styleId="NoList4411">
    <w:name w:val="No List4411"/>
    <w:next w:val="a4"/>
    <w:semiHidden/>
    <w:unhideWhenUsed/>
    <w:rsid w:val="000A7C99"/>
  </w:style>
  <w:style w:type="numbering" w:customStyle="1" w:styleId="NoList5411">
    <w:name w:val="No List5411"/>
    <w:next w:val="a4"/>
    <w:semiHidden/>
    <w:rsid w:val="000A7C99"/>
  </w:style>
  <w:style w:type="numbering" w:customStyle="1" w:styleId="NoList6311">
    <w:name w:val="No List6311"/>
    <w:next w:val="a4"/>
    <w:semiHidden/>
    <w:rsid w:val="000A7C99"/>
  </w:style>
  <w:style w:type="numbering" w:customStyle="1" w:styleId="NoList7311">
    <w:name w:val="No List7311"/>
    <w:next w:val="a4"/>
    <w:semiHidden/>
    <w:rsid w:val="000A7C99"/>
  </w:style>
  <w:style w:type="numbering" w:customStyle="1" w:styleId="NoList11511">
    <w:name w:val="No List11511"/>
    <w:next w:val="a4"/>
    <w:semiHidden/>
    <w:rsid w:val="000A7C99"/>
  </w:style>
  <w:style w:type="numbering" w:customStyle="1" w:styleId="NoList21311">
    <w:name w:val="No List21311"/>
    <w:next w:val="a4"/>
    <w:semiHidden/>
    <w:rsid w:val="000A7C99"/>
  </w:style>
  <w:style w:type="numbering" w:customStyle="1" w:styleId="NoList8311">
    <w:name w:val="No List8311"/>
    <w:next w:val="a4"/>
    <w:semiHidden/>
    <w:rsid w:val="000A7C99"/>
  </w:style>
  <w:style w:type="numbering" w:customStyle="1" w:styleId="NoList12311">
    <w:name w:val="No List12311"/>
    <w:next w:val="a4"/>
    <w:semiHidden/>
    <w:rsid w:val="000A7C99"/>
  </w:style>
  <w:style w:type="numbering" w:customStyle="1" w:styleId="NoList22311">
    <w:name w:val="No List22311"/>
    <w:next w:val="a4"/>
    <w:semiHidden/>
    <w:rsid w:val="000A7C99"/>
  </w:style>
  <w:style w:type="numbering" w:customStyle="1" w:styleId="NoList9311">
    <w:name w:val="No List9311"/>
    <w:next w:val="a4"/>
    <w:semiHidden/>
    <w:rsid w:val="000A7C99"/>
  </w:style>
  <w:style w:type="numbering" w:customStyle="1" w:styleId="NoList13311">
    <w:name w:val="No List13311"/>
    <w:next w:val="a4"/>
    <w:semiHidden/>
    <w:rsid w:val="000A7C99"/>
  </w:style>
  <w:style w:type="numbering" w:customStyle="1" w:styleId="NoList23311">
    <w:name w:val="No List23311"/>
    <w:next w:val="a4"/>
    <w:semiHidden/>
    <w:rsid w:val="000A7C99"/>
  </w:style>
  <w:style w:type="numbering" w:customStyle="1" w:styleId="NoList10311">
    <w:name w:val="No List10311"/>
    <w:next w:val="a4"/>
    <w:semiHidden/>
    <w:rsid w:val="000A7C99"/>
  </w:style>
  <w:style w:type="numbering" w:customStyle="1" w:styleId="NoList14311">
    <w:name w:val="No List14311"/>
    <w:next w:val="a4"/>
    <w:semiHidden/>
    <w:rsid w:val="000A7C99"/>
  </w:style>
  <w:style w:type="numbering" w:customStyle="1" w:styleId="NoList24311">
    <w:name w:val="No List24311"/>
    <w:next w:val="a4"/>
    <w:semiHidden/>
    <w:rsid w:val="000A7C99"/>
  </w:style>
  <w:style w:type="numbering" w:customStyle="1" w:styleId="NoList31311">
    <w:name w:val="No List31311"/>
    <w:next w:val="a4"/>
    <w:semiHidden/>
    <w:rsid w:val="000A7C99"/>
  </w:style>
  <w:style w:type="numbering" w:customStyle="1" w:styleId="NoList41311">
    <w:name w:val="No List41311"/>
    <w:next w:val="a4"/>
    <w:semiHidden/>
    <w:rsid w:val="000A7C99"/>
  </w:style>
  <w:style w:type="numbering" w:customStyle="1" w:styleId="NoList51311">
    <w:name w:val="No List51311"/>
    <w:next w:val="a4"/>
    <w:semiHidden/>
    <w:rsid w:val="000A7C99"/>
  </w:style>
  <w:style w:type="numbering" w:customStyle="1" w:styleId="NoList15311">
    <w:name w:val="No List15311"/>
    <w:next w:val="a4"/>
    <w:semiHidden/>
    <w:rsid w:val="000A7C99"/>
  </w:style>
  <w:style w:type="numbering" w:customStyle="1" w:styleId="NoList16311">
    <w:name w:val="No List16311"/>
    <w:next w:val="a4"/>
    <w:semiHidden/>
    <w:rsid w:val="000A7C99"/>
  </w:style>
  <w:style w:type="numbering" w:customStyle="1" w:styleId="NoList111311">
    <w:name w:val="No List111311"/>
    <w:next w:val="a4"/>
    <w:semiHidden/>
    <w:rsid w:val="000A7C99"/>
  </w:style>
  <w:style w:type="numbering" w:customStyle="1" w:styleId="NoList17111">
    <w:name w:val="No List17111"/>
    <w:next w:val="a4"/>
    <w:uiPriority w:val="99"/>
    <w:semiHidden/>
    <w:unhideWhenUsed/>
    <w:rsid w:val="000A7C99"/>
  </w:style>
  <w:style w:type="numbering" w:customStyle="1" w:styleId="NoList18111">
    <w:name w:val="No List18111"/>
    <w:next w:val="a4"/>
    <w:uiPriority w:val="99"/>
    <w:semiHidden/>
    <w:rsid w:val="000A7C99"/>
  </w:style>
  <w:style w:type="numbering" w:customStyle="1" w:styleId="NoList25111">
    <w:name w:val="No List25111"/>
    <w:next w:val="a4"/>
    <w:semiHidden/>
    <w:rsid w:val="000A7C99"/>
  </w:style>
  <w:style w:type="numbering" w:customStyle="1" w:styleId="NoList32111">
    <w:name w:val="No List32111"/>
    <w:next w:val="a4"/>
    <w:semiHidden/>
    <w:unhideWhenUsed/>
    <w:rsid w:val="000A7C99"/>
  </w:style>
  <w:style w:type="numbering" w:customStyle="1" w:styleId="111112">
    <w:name w:val="목록 없음11111"/>
    <w:next w:val="a4"/>
    <w:semiHidden/>
    <w:unhideWhenUsed/>
    <w:rsid w:val="000A7C99"/>
  </w:style>
  <w:style w:type="numbering" w:customStyle="1" w:styleId="21111">
    <w:name w:val="목록 없음21111"/>
    <w:next w:val="a4"/>
    <w:semiHidden/>
    <w:rsid w:val="000A7C99"/>
  </w:style>
  <w:style w:type="numbering" w:customStyle="1" w:styleId="NoList42111">
    <w:name w:val="No List42111"/>
    <w:next w:val="a4"/>
    <w:semiHidden/>
    <w:unhideWhenUsed/>
    <w:rsid w:val="000A7C99"/>
  </w:style>
  <w:style w:type="numbering" w:customStyle="1" w:styleId="NoList52111">
    <w:name w:val="No List52111"/>
    <w:next w:val="a4"/>
    <w:semiHidden/>
    <w:rsid w:val="000A7C99"/>
  </w:style>
  <w:style w:type="numbering" w:customStyle="1" w:styleId="NoList61111">
    <w:name w:val="No List61111"/>
    <w:next w:val="a4"/>
    <w:semiHidden/>
    <w:rsid w:val="000A7C99"/>
  </w:style>
  <w:style w:type="numbering" w:customStyle="1" w:styleId="NoList71111">
    <w:name w:val="No List71111"/>
    <w:next w:val="a4"/>
    <w:semiHidden/>
    <w:rsid w:val="000A7C99"/>
  </w:style>
  <w:style w:type="numbering" w:customStyle="1" w:styleId="NoList112111">
    <w:name w:val="No List112111"/>
    <w:next w:val="a4"/>
    <w:semiHidden/>
    <w:rsid w:val="000A7C99"/>
  </w:style>
  <w:style w:type="numbering" w:customStyle="1" w:styleId="NoList211111">
    <w:name w:val="No List211111"/>
    <w:next w:val="a4"/>
    <w:semiHidden/>
    <w:rsid w:val="000A7C99"/>
  </w:style>
  <w:style w:type="numbering" w:customStyle="1" w:styleId="NoList81111">
    <w:name w:val="No List81111"/>
    <w:next w:val="a4"/>
    <w:semiHidden/>
    <w:rsid w:val="000A7C99"/>
  </w:style>
  <w:style w:type="numbering" w:customStyle="1" w:styleId="NoList121111">
    <w:name w:val="No List121111"/>
    <w:next w:val="a4"/>
    <w:semiHidden/>
    <w:rsid w:val="000A7C99"/>
  </w:style>
  <w:style w:type="numbering" w:customStyle="1" w:styleId="NoList221111">
    <w:name w:val="No List221111"/>
    <w:next w:val="a4"/>
    <w:semiHidden/>
    <w:rsid w:val="000A7C99"/>
  </w:style>
  <w:style w:type="numbering" w:customStyle="1" w:styleId="NoList91111">
    <w:name w:val="No List91111"/>
    <w:next w:val="a4"/>
    <w:semiHidden/>
    <w:rsid w:val="000A7C99"/>
  </w:style>
  <w:style w:type="numbering" w:customStyle="1" w:styleId="NoList131111">
    <w:name w:val="No List131111"/>
    <w:next w:val="a4"/>
    <w:semiHidden/>
    <w:rsid w:val="000A7C99"/>
  </w:style>
  <w:style w:type="numbering" w:customStyle="1" w:styleId="NoList231111">
    <w:name w:val="No List231111"/>
    <w:next w:val="a4"/>
    <w:semiHidden/>
    <w:rsid w:val="000A7C99"/>
  </w:style>
  <w:style w:type="numbering" w:customStyle="1" w:styleId="NoList101111">
    <w:name w:val="No List101111"/>
    <w:next w:val="a4"/>
    <w:semiHidden/>
    <w:rsid w:val="000A7C99"/>
  </w:style>
  <w:style w:type="numbering" w:customStyle="1" w:styleId="NoList141111">
    <w:name w:val="No List141111"/>
    <w:next w:val="a4"/>
    <w:semiHidden/>
    <w:rsid w:val="000A7C99"/>
  </w:style>
  <w:style w:type="numbering" w:customStyle="1" w:styleId="NoList241111">
    <w:name w:val="No List241111"/>
    <w:next w:val="a4"/>
    <w:semiHidden/>
    <w:rsid w:val="000A7C99"/>
  </w:style>
  <w:style w:type="numbering" w:customStyle="1" w:styleId="NoList311111">
    <w:name w:val="No List311111"/>
    <w:next w:val="a4"/>
    <w:semiHidden/>
    <w:rsid w:val="000A7C99"/>
  </w:style>
  <w:style w:type="numbering" w:customStyle="1" w:styleId="NoList411111">
    <w:name w:val="No List411111"/>
    <w:next w:val="a4"/>
    <w:semiHidden/>
    <w:rsid w:val="000A7C99"/>
  </w:style>
  <w:style w:type="numbering" w:customStyle="1" w:styleId="NoList511111">
    <w:name w:val="No List511111"/>
    <w:next w:val="a4"/>
    <w:semiHidden/>
    <w:rsid w:val="000A7C99"/>
  </w:style>
  <w:style w:type="numbering" w:customStyle="1" w:styleId="NoList151111">
    <w:name w:val="No List151111"/>
    <w:next w:val="a4"/>
    <w:semiHidden/>
    <w:rsid w:val="000A7C99"/>
  </w:style>
  <w:style w:type="numbering" w:customStyle="1" w:styleId="NoList161111">
    <w:name w:val="No List161111"/>
    <w:next w:val="a4"/>
    <w:semiHidden/>
    <w:rsid w:val="000A7C99"/>
  </w:style>
  <w:style w:type="numbering" w:customStyle="1" w:styleId="NoList1111111">
    <w:name w:val="No List1111111"/>
    <w:next w:val="a4"/>
    <w:semiHidden/>
    <w:rsid w:val="000A7C99"/>
  </w:style>
  <w:style w:type="numbering" w:customStyle="1" w:styleId="NoList19111">
    <w:name w:val="No List19111"/>
    <w:next w:val="a4"/>
    <w:uiPriority w:val="99"/>
    <w:semiHidden/>
    <w:unhideWhenUsed/>
    <w:rsid w:val="000A7C99"/>
  </w:style>
  <w:style w:type="numbering" w:customStyle="1" w:styleId="NoList110111">
    <w:name w:val="No List110111"/>
    <w:next w:val="a4"/>
    <w:uiPriority w:val="99"/>
    <w:semiHidden/>
    <w:rsid w:val="000A7C99"/>
  </w:style>
  <w:style w:type="numbering" w:customStyle="1" w:styleId="NoList26111">
    <w:name w:val="No List26111"/>
    <w:next w:val="a4"/>
    <w:semiHidden/>
    <w:rsid w:val="000A7C99"/>
  </w:style>
  <w:style w:type="numbering" w:customStyle="1" w:styleId="NoList33111">
    <w:name w:val="No List33111"/>
    <w:next w:val="a4"/>
    <w:semiHidden/>
    <w:unhideWhenUsed/>
    <w:rsid w:val="000A7C99"/>
  </w:style>
  <w:style w:type="numbering" w:customStyle="1" w:styleId="121110">
    <w:name w:val="목록 없음12111"/>
    <w:next w:val="a4"/>
    <w:semiHidden/>
    <w:unhideWhenUsed/>
    <w:rsid w:val="000A7C99"/>
  </w:style>
  <w:style w:type="numbering" w:customStyle="1" w:styleId="22111">
    <w:name w:val="목록 없음22111"/>
    <w:next w:val="a4"/>
    <w:semiHidden/>
    <w:rsid w:val="000A7C99"/>
  </w:style>
  <w:style w:type="numbering" w:customStyle="1" w:styleId="NoList43111">
    <w:name w:val="No List43111"/>
    <w:next w:val="a4"/>
    <w:semiHidden/>
    <w:unhideWhenUsed/>
    <w:rsid w:val="000A7C99"/>
  </w:style>
  <w:style w:type="numbering" w:customStyle="1" w:styleId="NoList53111">
    <w:name w:val="No List53111"/>
    <w:next w:val="a4"/>
    <w:semiHidden/>
    <w:rsid w:val="000A7C99"/>
  </w:style>
  <w:style w:type="numbering" w:customStyle="1" w:styleId="NoList62111">
    <w:name w:val="No List62111"/>
    <w:next w:val="a4"/>
    <w:semiHidden/>
    <w:rsid w:val="000A7C99"/>
  </w:style>
  <w:style w:type="numbering" w:customStyle="1" w:styleId="NoList72111">
    <w:name w:val="No List72111"/>
    <w:next w:val="a4"/>
    <w:semiHidden/>
    <w:rsid w:val="000A7C99"/>
  </w:style>
  <w:style w:type="numbering" w:customStyle="1" w:styleId="NoList113111">
    <w:name w:val="No List113111"/>
    <w:next w:val="a4"/>
    <w:semiHidden/>
    <w:rsid w:val="000A7C99"/>
  </w:style>
  <w:style w:type="numbering" w:customStyle="1" w:styleId="NoList212111">
    <w:name w:val="No List212111"/>
    <w:next w:val="a4"/>
    <w:semiHidden/>
    <w:rsid w:val="000A7C99"/>
  </w:style>
  <w:style w:type="numbering" w:customStyle="1" w:styleId="NoList82111">
    <w:name w:val="No List82111"/>
    <w:next w:val="a4"/>
    <w:semiHidden/>
    <w:rsid w:val="000A7C99"/>
  </w:style>
  <w:style w:type="numbering" w:customStyle="1" w:styleId="NoList122111">
    <w:name w:val="No List122111"/>
    <w:next w:val="a4"/>
    <w:semiHidden/>
    <w:rsid w:val="000A7C99"/>
  </w:style>
  <w:style w:type="numbering" w:customStyle="1" w:styleId="NoList222111">
    <w:name w:val="No List222111"/>
    <w:next w:val="a4"/>
    <w:semiHidden/>
    <w:rsid w:val="000A7C99"/>
  </w:style>
  <w:style w:type="numbering" w:customStyle="1" w:styleId="NoList92111">
    <w:name w:val="No List92111"/>
    <w:next w:val="a4"/>
    <w:semiHidden/>
    <w:rsid w:val="000A7C99"/>
  </w:style>
  <w:style w:type="numbering" w:customStyle="1" w:styleId="NoList132111">
    <w:name w:val="No List132111"/>
    <w:next w:val="a4"/>
    <w:semiHidden/>
    <w:rsid w:val="000A7C99"/>
  </w:style>
  <w:style w:type="numbering" w:customStyle="1" w:styleId="NoList232111">
    <w:name w:val="No List232111"/>
    <w:next w:val="a4"/>
    <w:semiHidden/>
    <w:rsid w:val="000A7C99"/>
  </w:style>
  <w:style w:type="numbering" w:customStyle="1" w:styleId="NoList102111">
    <w:name w:val="No List102111"/>
    <w:next w:val="a4"/>
    <w:semiHidden/>
    <w:rsid w:val="000A7C99"/>
  </w:style>
  <w:style w:type="numbering" w:customStyle="1" w:styleId="NoList142111">
    <w:name w:val="No List142111"/>
    <w:next w:val="a4"/>
    <w:semiHidden/>
    <w:rsid w:val="000A7C99"/>
  </w:style>
  <w:style w:type="numbering" w:customStyle="1" w:styleId="NoList242111">
    <w:name w:val="No List242111"/>
    <w:next w:val="a4"/>
    <w:semiHidden/>
    <w:rsid w:val="000A7C99"/>
  </w:style>
  <w:style w:type="numbering" w:customStyle="1" w:styleId="NoList312111">
    <w:name w:val="No List312111"/>
    <w:next w:val="a4"/>
    <w:semiHidden/>
    <w:rsid w:val="000A7C99"/>
  </w:style>
  <w:style w:type="numbering" w:customStyle="1" w:styleId="NoList412111">
    <w:name w:val="No List412111"/>
    <w:next w:val="a4"/>
    <w:semiHidden/>
    <w:rsid w:val="000A7C99"/>
  </w:style>
  <w:style w:type="numbering" w:customStyle="1" w:styleId="NoList512111">
    <w:name w:val="No List512111"/>
    <w:next w:val="a4"/>
    <w:semiHidden/>
    <w:rsid w:val="000A7C99"/>
  </w:style>
  <w:style w:type="numbering" w:customStyle="1" w:styleId="NoList152111">
    <w:name w:val="No List152111"/>
    <w:next w:val="a4"/>
    <w:semiHidden/>
    <w:rsid w:val="000A7C99"/>
  </w:style>
  <w:style w:type="numbering" w:customStyle="1" w:styleId="NoList162111">
    <w:name w:val="No List162111"/>
    <w:next w:val="a4"/>
    <w:semiHidden/>
    <w:rsid w:val="000A7C99"/>
  </w:style>
  <w:style w:type="numbering" w:customStyle="1" w:styleId="121111">
    <w:name w:val="无列表12111"/>
    <w:next w:val="a4"/>
    <w:semiHidden/>
    <w:rsid w:val="000A7C99"/>
  </w:style>
  <w:style w:type="numbering" w:customStyle="1" w:styleId="NoList1112111">
    <w:name w:val="No List1112111"/>
    <w:next w:val="a4"/>
    <w:semiHidden/>
    <w:rsid w:val="000A7C99"/>
  </w:style>
  <w:style w:type="numbering" w:customStyle="1" w:styleId="21110">
    <w:name w:val="无列表2111"/>
    <w:next w:val="a4"/>
    <w:uiPriority w:val="99"/>
    <w:semiHidden/>
    <w:unhideWhenUsed/>
    <w:rsid w:val="000A7C99"/>
  </w:style>
  <w:style w:type="numbering" w:customStyle="1" w:styleId="31110">
    <w:name w:val="无列表3111"/>
    <w:next w:val="a4"/>
    <w:uiPriority w:val="99"/>
    <w:semiHidden/>
    <w:unhideWhenUsed/>
    <w:rsid w:val="000A7C99"/>
  </w:style>
  <w:style w:type="numbering" w:customStyle="1" w:styleId="NoList20111">
    <w:name w:val="No List20111"/>
    <w:next w:val="a4"/>
    <w:semiHidden/>
    <w:rsid w:val="000A7C99"/>
  </w:style>
  <w:style w:type="numbering" w:customStyle="1" w:styleId="NoList27111">
    <w:name w:val="No List27111"/>
    <w:next w:val="a4"/>
    <w:uiPriority w:val="99"/>
    <w:semiHidden/>
    <w:unhideWhenUsed/>
    <w:rsid w:val="000A7C99"/>
  </w:style>
  <w:style w:type="numbering" w:customStyle="1" w:styleId="NoList28111">
    <w:name w:val="No List28111"/>
    <w:next w:val="a4"/>
    <w:uiPriority w:val="99"/>
    <w:semiHidden/>
    <w:unhideWhenUsed/>
    <w:rsid w:val="000A7C99"/>
  </w:style>
  <w:style w:type="table" w:customStyle="1" w:styleId="TableNormal11">
    <w:name w:val="Table Normal11"/>
    <w:basedOn w:val="a3"/>
    <w:semiHidden/>
    <w:qFormat/>
    <w:rsid w:val="000A7C99"/>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0A7C99"/>
  </w:style>
  <w:style w:type="table" w:customStyle="1" w:styleId="SGSTableBasic131">
    <w:name w:val="SGS Table Basic 13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0A7C99"/>
    <w:rPr>
      <w:rFonts w:ascii="Times New Roman" w:eastAsia="MS Mincho" w:hAnsi="Times New Roman"/>
      <w:lang w:val="sv-SE" w:eastAsia="sv-SE"/>
    </w:rPr>
    <w:tblPr/>
  </w:style>
  <w:style w:type="numbering" w:customStyle="1" w:styleId="Style131">
    <w:name w:val="Style131"/>
    <w:uiPriority w:val="99"/>
    <w:rsid w:val="000A7C99"/>
    <w:pPr>
      <w:numPr>
        <w:numId w:val="18"/>
      </w:numPr>
    </w:pPr>
  </w:style>
  <w:style w:type="numbering" w:customStyle="1" w:styleId="SGS31">
    <w:name w:val="SGS31"/>
    <w:uiPriority w:val="99"/>
    <w:rsid w:val="000A7C99"/>
  </w:style>
  <w:style w:type="table" w:customStyle="1" w:styleId="2113">
    <w:name w:val="表 (クラシック) 211"/>
    <w:basedOn w:val="a3"/>
    <w:next w:val="2ff2"/>
    <w:qFormat/>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A7C9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0A7C99"/>
  </w:style>
  <w:style w:type="table" w:customStyle="1" w:styleId="TableGrid4211">
    <w:name w:val="Table Grid4211"/>
    <w:basedOn w:val="a3"/>
    <w:next w:val="afb"/>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b"/>
    <w:rsid w:val="000A7C9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0A7C99"/>
  </w:style>
  <w:style w:type="table" w:customStyle="1" w:styleId="Tabellengitternetz1311">
    <w:name w:val="Tabellengitternetz13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0A7C99"/>
  </w:style>
  <w:style w:type="numbering" w:customStyle="1" w:styleId="12510">
    <w:name w:val="リストなし1251"/>
    <w:next w:val="a4"/>
    <w:uiPriority w:val="99"/>
    <w:semiHidden/>
    <w:unhideWhenUsed/>
    <w:rsid w:val="000A7C99"/>
  </w:style>
  <w:style w:type="table" w:customStyle="1" w:styleId="TableGrid5211">
    <w:name w:val="Table Grid5211"/>
    <w:basedOn w:val="a3"/>
    <w:next w:val="afb"/>
    <w:qFormat/>
    <w:rsid w:val="000A7C9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b"/>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b"/>
    <w:rsid w:val="000A7C9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0A7C99"/>
  </w:style>
  <w:style w:type="numbering" w:customStyle="1" w:styleId="Style1211">
    <w:name w:val="Style1211"/>
    <w:uiPriority w:val="99"/>
    <w:rsid w:val="000A7C99"/>
    <w:pPr>
      <w:numPr>
        <w:numId w:val="19"/>
      </w:numPr>
    </w:pPr>
  </w:style>
  <w:style w:type="numbering" w:customStyle="1" w:styleId="SGS211">
    <w:name w:val="SGS211"/>
    <w:uiPriority w:val="99"/>
    <w:rsid w:val="000A7C99"/>
    <w:pPr>
      <w:numPr>
        <w:numId w:val="20"/>
      </w:numPr>
    </w:pPr>
  </w:style>
  <w:style w:type="table" w:customStyle="1" w:styleId="TableClassic2211">
    <w:name w:val="Table Classic 2211"/>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A7C99"/>
    <w:pPr>
      <w:overflowPunct w:val="0"/>
      <w:autoSpaceDE w:val="0"/>
      <w:autoSpaceDN w:val="0"/>
      <w:adjustRightInd w:val="0"/>
      <w:textAlignment w:val="baseline"/>
    </w:pPr>
    <w:rPr>
      <w:rFonts w:eastAsia="Times New Roman"/>
      <w:lang w:eastAsia="ja-JP"/>
    </w:rPr>
  </w:style>
  <w:style w:type="character" w:customStyle="1" w:styleId="1fff5">
    <w:name w:val="フッター (文字)1"/>
    <w:aliases w:val="footer odd (文字)1,footer (文字)1,fo (文字)1,pie de página (文字)1"/>
    <w:semiHidden/>
    <w:rsid w:val="000A7C99"/>
    <w:rPr>
      <w:rFonts w:ascii="Times New Roman" w:eastAsia="Times New Roman" w:hAnsi="Times New Roman"/>
      <w:lang w:eastAsia="en-GB"/>
    </w:rPr>
  </w:style>
  <w:style w:type="character" w:customStyle="1" w:styleId="1fff6">
    <w:name w:val="表題 (文字)1"/>
    <w:aliases w:val="Section Header (文字)1"/>
    <w:rsid w:val="000A7C99"/>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A7C99"/>
    <w:pPr>
      <w:autoSpaceDN w:val="0"/>
    </w:pPr>
    <w:rPr>
      <w:rFonts w:ascii="Times New Roman" w:eastAsia="MS Mincho" w:hAnsi="Times New Roman"/>
      <w:lang w:val="en-GB" w:eastAsia="en-US"/>
    </w:rPr>
  </w:style>
  <w:style w:type="paragraph" w:customStyle="1" w:styleId="97">
    <w:name w:val="吹き出し9"/>
    <w:basedOn w:val="a1"/>
    <w:uiPriority w:val="99"/>
    <w:rsid w:val="000A7C99"/>
    <w:pPr>
      <w:autoSpaceDN w:val="0"/>
    </w:pPr>
    <w:rPr>
      <w:rFonts w:ascii="Tahoma" w:eastAsia="MS Mincho" w:hAnsi="Tahoma" w:cs="Tahoma"/>
      <w:color w:val="000000"/>
      <w:sz w:val="16"/>
      <w:szCs w:val="16"/>
      <w:lang w:eastAsia="ja-JP"/>
    </w:rPr>
  </w:style>
  <w:style w:type="paragraph" w:customStyle="1" w:styleId="77">
    <w:name w:val="図表番号7"/>
    <w:basedOn w:val="a1"/>
    <w:uiPriority w:val="99"/>
    <w:rsid w:val="000A7C99"/>
    <w:pPr>
      <w:suppressLineNumbers/>
      <w:suppressAutoHyphens/>
      <w:autoSpaceDN w:val="0"/>
      <w:spacing w:before="120" w:after="120"/>
    </w:pPr>
    <w:rPr>
      <w:rFonts w:eastAsia="MS Mincho" w:cs="Mangal"/>
      <w:i/>
      <w:iCs/>
      <w:color w:val="000000"/>
      <w:sz w:val="24"/>
      <w:szCs w:val="24"/>
      <w:lang w:eastAsia="ar-SA"/>
    </w:rPr>
  </w:style>
  <w:style w:type="paragraph" w:customStyle="1" w:styleId="78">
    <w:name w:val="段落番号7"/>
    <w:basedOn w:val="ab"/>
    <w:uiPriority w:val="99"/>
    <w:rsid w:val="000A7C99"/>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8"/>
    <w:uiPriority w:val="99"/>
    <w:rsid w:val="000A7C99"/>
    <w:pPr>
      <w:ind w:left="851" w:hanging="284"/>
    </w:pPr>
  </w:style>
  <w:style w:type="paragraph" w:customStyle="1" w:styleId="79">
    <w:name w:val="箇条書き7"/>
    <w:basedOn w:val="ab"/>
    <w:uiPriority w:val="99"/>
    <w:rsid w:val="000A7C99"/>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9"/>
    <w:uiPriority w:val="99"/>
    <w:rsid w:val="000A7C99"/>
    <w:pPr>
      <w:tabs>
        <w:tab w:val="clear" w:pos="644"/>
        <w:tab w:val="num" w:pos="1494"/>
      </w:tabs>
      <w:ind w:left="851" w:hanging="284"/>
    </w:pPr>
  </w:style>
  <w:style w:type="paragraph" w:customStyle="1" w:styleId="370">
    <w:name w:val="箇条書き 37"/>
    <w:basedOn w:val="271"/>
    <w:uiPriority w:val="99"/>
    <w:rsid w:val="000A7C99"/>
    <w:pPr>
      <w:ind w:left="1135"/>
    </w:pPr>
  </w:style>
  <w:style w:type="paragraph" w:customStyle="1" w:styleId="272">
    <w:name w:val="一覧 27"/>
    <w:basedOn w:val="ab"/>
    <w:uiPriority w:val="99"/>
    <w:rsid w:val="000A7C99"/>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0A7C99"/>
    <w:pPr>
      <w:ind w:left="1135"/>
    </w:pPr>
  </w:style>
  <w:style w:type="paragraph" w:customStyle="1" w:styleId="470">
    <w:name w:val="一覧 47"/>
    <w:basedOn w:val="371"/>
    <w:uiPriority w:val="99"/>
    <w:rsid w:val="000A7C99"/>
    <w:pPr>
      <w:ind w:left="1418"/>
    </w:pPr>
  </w:style>
  <w:style w:type="paragraph" w:customStyle="1" w:styleId="570">
    <w:name w:val="一覧 57"/>
    <w:basedOn w:val="470"/>
    <w:uiPriority w:val="99"/>
    <w:rsid w:val="000A7C99"/>
    <w:pPr>
      <w:ind w:left="1702"/>
    </w:pPr>
  </w:style>
  <w:style w:type="paragraph" w:customStyle="1" w:styleId="471">
    <w:name w:val="箇条書き 47"/>
    <w:basedOn w:val="370"/>
    <w:uiPriority w:val="99"/>
    <w:rsid w:val="000A7C99"/>
    <w:pPr>
      <w:ind w:left="1418"/>
    </w:pPr>
  </w:style>
  <w:style w:type="paragraph" w:customStyle="1" w:styleId="571">
    <w:name w:val="箇条書き 57"/>
    <w:basedOn w:val="471"/>
    <w:uiPriority w:val="99"/>
    <w:rsid w:val="000A7C99"/>
    <w:pPr>
      <w:ind w:left="1702"/>
    </w:pPr>
  </w:style>
  <w:style w:type="paragraph" w:customStyle="1" w:styleId="7a">
    <w:name w:val="コメント文字列7"/>
    <w:basedOn w:val="a1"/>
    <w:uiPriority w:val="99"/>
    <w:rsid w:val="000A7C99"/>
    <w:pPr>
      <w:suppressAutoHyphens/>
      <w:autoSpaceDN w:val="0"/>
    </w:pPr>
    <w:rPr>
      <w:rFonts w:eastAsia="MS Mincho" w:cs="CG Times (WN)"/>
      <w:color w:val="000000"/>
      <w:lang w:eastAsia="ar-SA"/>
    </w:rPr>
  </w:style>
  <w:style w:type="paragraph" w:customStyle="1" w:styleId="7b">
    <w:name w:val="コメント内容7"/>
    <w:basedOn w:val="7a"/>
    <w:next w:val="7a"/>
    <w:uiPriority w:val="99"/>
    <w:rsid w:val="000A7C99"/>
    <w:rPr>
      <w:b/>
      <w:bCs/>
    </w:rPr>
  </w:style>
  <w:style w:type="paragraph" w:customStyle="1" w:styleId="7c">
    <w:name w:val="見出しマップ7"/>
    <w:basedOn w:val="a1"/>
    <w:uiPriority w:val="99"/>
    <w:rsid w:val="000A7C99"/>
    <w:pPr>
      <w:shd w:val="clear" w:color="auto" w:fill="000080"/>
      <w:suppressAutoHyphens/>
      <w:autoSpaceDN w:val="0"/>
    </w:pPr>
    <w:rPr>
      <w:rFonts w:ascii="Tahoma" w:eastAsia="MS Mincho" w:hAnsi="Tahoma" w:cs="Tahoma"/>
      <w:color w:val="000000"/>
      <w:lang w:eastAsia="ar-SA"/>
    </w:rPr>
  </w:style>
  <w:style w:type="paragraph" w:customStyle="1" w:styleId="7d">
    <w:name w:val="書式なし7"/>
    <w:basedOn w:val="a1"/>
    <w:uiPriority w:val="99"/>
    <w:rsid w:val="000A7C99"/>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0A7C99"/>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0A7C99"/>
    <w:pPr>
      <w:suppressAutoHyphens/>
      <w:autoSpaceDN w:val="0"/>
      <w:ind w:left="567"/>
    </w:pPr>
    <w:rPr>
      <w:rFonts w:ascii="Arial" w:eastAsia="MS Mincho" w:hAnsi="Arial" w:cs="Arial"/>
      <w:color w:val="000000"/>
      <w:lang w:eastAsia="ar-SA"/>
    </w:rPr>
  </w:style>
  <w:style w:type="paragraph" w:customStyle="1" w:styleId="7e">
    <w:name w:val="標準インデント7"/>
    <w:basedOn w:val="a1"/>
    <w:uiPriority w:val="99"/>
    <w:rsid w:val="000A7C99"/>
    <w:pPr>
      <w:suppressAutoHyphens/>
      <w:autoSpaceDN w:val="0"/>
      <w:ind w:left="708"/>
    </w:pPr>
    <w:rPr>
      <w:rFonts w:eastAsia="MS Mincho" w:cs="CG Times (WN)"/>
      <w:color w:val="000000"/>
      <w:lang w:eastAsia="ar-SA"/>
    </w:rPr>
  </w:style>
  <w:style w:type="paragraph" w:customStyle="1" w:styleId="7f">
    <w:name w:val="記7"/>
    <w:basedOn w:val="a1"/>
    <w:next w:val="a1"/>
    <w:uiPriority w:val="99"/>
    <w:rsid w:val="000A7C99"/>
    <w:pPr>
      <w:suppressAutoHyphens/>
      <w:autoSpaceDN w:val="0"/>
    </w:pPr>
    <w:rPr>
      <w:rFonts w:eastAsia="MS Mincho" w:cs="CG Times (WN)"/>
      <w:color w:val="000000"/>
      <w:lang w:eastAsia="ar-SA"/>
    </w:rPr>
  </w:style>
  <w:style w:type="paragraph" w:customStyle="1" w:styleId="HTML70">
    <w:name w:val="HTML 書式付き7"/>
    <w:basedOn w:val="a1"/>
    <w:uiPriority w:val="99"/>
    <w:rsid w:val="000A7C99"/>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0A7C99"/>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0A7C99"/>
    <w:pPr>
      <w:suppressAutoHyphens/>
      <w:autoSpaceDN w:val="0"/>
      <w:spacing w:after="120"/>
    </w:pPr>
    <w:rPr>
      <w:rFonts w:eastAsia="MS Mincho" w:cs="CG Times (WN)"/>
      <w:color w:val="000000"/>
      <w:lang w:eastAsia="ar-SA"/>
    </w:rPr>
  </w:style>
  <w:style w:type="character" w:customStyle="1" w:styleId="7f0">
    <w:name w:val="段落フォント7"/>
    <w:rsid w:val="000A7C99"/>
  </w:style>
  <w:style w:type="character" w:customStyle="1" w:styleId="7f1">
    <w:name w:val="コメント参照7"/>
    <w:rsid w:val="000A7C99"/>
    <w:rPr>
      <w:sz w:val="16"/>
    </w:rPr>
  </w:style>
  <w:style w:type="table" w:customStyle="1" w:styleId="TableGrid8">
    <w:name w:val="Table Grid8"/>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A7C99"/>
  </w:style>
  <w:style w:type="paragraph" w:customStyle="1" w:styleId="Figuretitle0">
    <w:name w:val="Figure_title"/>
    <w:basedOn w:val="a1"/>
    <w:next w:val="a1"/>
    <w:qFormat/>
    <w:rsid w:val="000A7C9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color w:val="000000"/>
    </w:rPr>
  </w:style>
  <w:style w:type="paragraph" w:customStyle="1" w:styleId="FigureNo">
    <w:name w:val="Figure_No"/>
    <w:basedOn w:val="a1"/>
    <w:next w:val="a1"/>
    <w:qFormat/>
    <w:rsid w:val="000A7C9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Tabletext1">
    <w:name w:val="Table_text"/>
    <w:basedOn w:val="a1"/>
    <w:qFormat/>
    <w:rsid w:val="000A7C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color w:val="000000"/>
      <w:sz w:val="22"/>
    </w:rPr>
  </w:style>
  <w:style w:type="paragraph" w:customStyle="1" w:styleId="Tablelegend">
    <w:name w:val="Table_legend"/>
    <w:basedOn w:val="a1"/>
    <w:qFormat/>
    <w:rsid w:val="000A7C99"/>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TableNo">
    <w:name w:val="Table_No"/>
    <w:basedOn w:val="a1"/>
    <w:next w:val="a1"/>
    <w:link w:val="TableNo0"/>
    <w:qFormat/>
    <w:rsid w:val="000A7C9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Tabletitle0">
    <w:name w:val="Table_title"/>
    <w:basedOn w:val="a1"/>
    <w:next w:val="Tabletext1"/>
    <w:qFormat/>
    <w:rsid w:val="000A7C9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color w:val="000000"/>
    </w:rPr>
  </w:style>
  <w:style w:type="paragraph" w:customStyle="1" w:styleId="Rientra1">
    <w:name w:val="Rientra1"/>
    <w:basedOn w:val="a1"/>
    <w:uiPriority w:val="99"/>
    <w:qFormat/>
    <w:rsid w:val="000A7C99"/>
    <w:pPr>
      <w:numPr>
        <w:numId w:val="24"/>
      </w:numPr>
      <w:tabs>
        <w:tab w:val="left" w:pos="0"/>
      </w:tabs>
      <w:suppressAutoHyphens/>
      <w:autoSpaceDN w:val="0"/>
      <w:spacing w:before="60" w:after="60"/>
      <w:jc w:val="both"/>
    </w:pPr>
    <w:rPr>
      <w:rFonts w:eastAsia="Times New Roman"/>
      <w:color w:val="000000"/>
    </w:rPr>
  </w:style>
  <w:style w:type="paragraph" w:customStyle="1" w:styleId="Tablefin">
    <w:name w:val="Table_fin"/>
    <w:basedOn w:val="a1"/>
    <w:next w:val="a1"/>
    <w:qFormat/>
    <w:rsid w:val="000A7C99"/>
    <w:pPr>
      <w:suppressAutoHyphens/>
      <w:autoSpaceDN w:val="0"/>
      <w:spacing w:after="0"/>
      <w:jc w:val="both"/>
    </w:pPr>
    <w:rPr>
      <w:rFonts w:eastAsia="Batang"/>
      <w:color w:val="000000"/>
    </w:rPr>
  </w:style>
  <w:style w:type="numbering" w:customStyle="1" w:styleId="LFO19">
    <w:name w:val="LFO19"/>
    <w:basedOn w:val="a4"/>
    <w:rsid w:val="000A7C99"/>
    <w:pPr>
      <w:numPr>
        <w:numId w:val="24"/>
      </w:numPr>
    </w:pPr>
  </w:style>
  <w:style w:type="paragraph" w:customStyle="1" w:styleId="enumlev3">
    <w:name w:val="enumlev3"/>
    <w:basedOn w:val="enumlev2"/>
    <w:qFormat/>
    <w:rsid w:val="000A7C9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color w:val="000000"/>
      <w:sz w:val="24"/>
      <w:lang w:val="en-GB" w:eastAsia="en-US"/>
    </w:rPr>
  </w:style>
  <w:style w:type="character" w:customStyle="1" w:styleId="st">
    <w:name w:val="st"/>
    <w:basedOn w:val="a2"/>
    <w:qFormat/>
    <w:rsid w:val="000A7C99"/>
  </w:style>
  <w:style w:type="paragraph" w:customStyle="1" w:styleId="TdocHeader2">
    <w:name w:val="Tdoc_Header_2"/>
    <w:basedOn w:val="a1"/>
    <w:qFormat/>
    <w:rsid w:val="000A7C99"/>
    <w:pPr>
      <w:widowControl w:val="0"/>
      <w:tabs>
        <w:tab w:val="left" w:pos="1701"/>
        <w:tab w:val="right" w:pos="9072"/>
        <w:tab w:val="right" w:pos="10206"/>
      </w:tabs>
      <w:spacing w:after="0"/>
      <w:ind w:left="1440" w:hanging="1440"/>
      <w:jc w:val="both"/>
    </w:pPr>
    <w:rPr>
      <w:rFonts w:ascii="Arial" w:eastAsia="Batang" w:hAnsi="Arial"/>
      <w:b/>
      <w:color w:val="000000"/>
      <w:sz w:val="18"/>
    </w:rPr>
  </w:style>
  <w:style w:type="numbering" w:customStyle="1" w:styleId="LFO191">
    <w:name w:val="LFO191"/>
    <w:basedOn w:val="a4"/>
    <w:rsid w:val="000A7C99"/>
  </w:style>
  <w:style w:type="paragraph" w:customStyle="1" w:styleId="TN">
    <w:name w:val="TN"/>
    <w:basedOn w:val="a1"/>
    <w:qFormat/>
    <w:rsid w:val="000A7C99"/>
    <w:pPr>
      <w:keepNext/>
      <w:keepLines/>
      <w:spacing w:after="0"/>
      <w:ind w:left="851" w:hanging="851"/>
    </w:pPr>
    <w:rPr>
      <w:rFonts w:ascii="Arial" w:eastAsia="Malgun Gothic" w:hAnsi="Arial"/>
      <w:color w:val="000000"/>
      <w:sz w:val="18"/>
    </w:rPr>
  </w:style>
  <w:style w:type="table" w:customStyle="1" w:styleId="TableGrid10">
    <w:name w:val="Table Grid10"/>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0A7C99"/>
  </w:style>
  <w:style w:type="numbering" w:customStyle="1" w:styleId="LFO1911">
    <w:name w:val="LFO1911"/>
    <w:basedOn w:val="a4"/>
    <w:rsid w:val="000A7C99"/>
  </w:style>
  <w:style w:type="table" w:customStyle="1" w:styleId="TableGrid123">
    <w:name w:val="Table Grid123"/>
    <w:basedOn w:val="a3"/>
    <w:next w:val="afb"/>
    <w:qFormat/>
    <w:rsid w:val="000A7C9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b"/>
    <w:qFormat/>
    <w:rsid w:val="000A7C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0A7C99"/>
  </w:style>
  <w:style w:type="numbering" w:customStyle="1" w:styleId="LFO1912">
    <w:name w:val="LFO1912"/>
    <w:basedOn w:val="a4"/>
    <w:rsid w:val="000A7C99"/>
  </w:style>
  <w:style w:type="table" w:customStyle="1" w:styleId="TableGrid124">
    <w:name w:val="Table Grid124"/>
    <w:basedOn w:val="a3"/>
    <w:next w:val="afb"/>
    <w:qFormat/>
    <w:rsid w:val="000A7C9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b"/>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b"/>
    <w:qFormat/>
    <w:rsid w:val="000A7C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0A7C99"/>
  </w:style>
  <w:style w:type="numbering" w:customStyle="1" w:styleId="NoList3213">
    <w:name w:val="No List3213"/>
    <w:next w:val="a4"/>
    <w:uiPriority w:val="99"/>
    <w:semiHidden/>
    <w:unhideWhenUsed/>
    <w:rsid w:val="000A7C99"/>
  </w:style>
  <w:style w:type="table" w:customStyle="1" w:styleId="21c">
    <w:name w:val="古典型 21"/>
    <w:basedOn w:val="a3"/>
    <w:next w:val="2ff2"/>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7C9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A7C99"/>
    <w:rPr>
      <w:smallCaps/>
      <w:color w:val="5A5A5A"/>
    </w:rPr>
  </w:style>
  <w:style w:type="paragraph" w:customStyle="1" w:styleId="Style90">
    <w:name w:val="_Style 90"/>
    <w:uiPriority w:val="99"/>
    <w:semiHidden/>
    <w:qFormat/>
    <w:rsid w:val="000A7C9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A7C99"/>
    <w:rPr>
      <w:smallCaps/>
      <w:color w:val="5A5A5A"/>
    </w:rPr>
  </w:style>
  <w:style w:type="character" w:customStyle="1" w:styleId="Char70">
    <w:name w:val="批注主题 Char7"/>
    <w:qFormat/>
    <w:rsid w:val="000A7C99"/>
    <w:rPr>
      <w:rFonts w:eastAsia="MS Mincho"/>
      <w:b/>
      <w:bCs/>
      <w:lang w:val="x-none" w:eastAsia="zh-CN"/>
    </w:rPr>
  </w:style>
  <w:style w:type="character" w:customStyle="1" w:styleId="Char42">
    <w:name w:val="日期 Char4"/>
    <w:qFormat/>
    <w:rsid w:val="000A7C99"/>
    <w:rPr>
      <w:lang w:eastAsia="x-none"/>
    </w:rPr>
  </w:style>
  <w:style w:type="character" w:customStyle="1" w:styleId="1fff7">
    <w:name w:val="文档结构图 字符1"/>
    <w:qFormat/>
    <w:rsid w:val="000A7C99"/>
    <w:rPr>
      <w:rFonts w:ascii="宋体" w:eastAsia="宋体"/>
      <w:sz w:val="18"/>
      <w:szCs w:val="18"/>
      <w:lang w:val="en-GB" w:eastAsia="en-US"/>
    </w:rPr>
  </w:style>
  <w:style w:type="character" w:customStyle="1" w:styleId="2fff4">
    <w:name w:val="页脚 字符2"/>
    <w:aliases w:val="footer odd 字符2,footer 字符2,fo 字符2,pie de página 字符2"/>
    <w:qFormat/>
    <w:rsid w:val="000A7C99"/>
    <w:rPr>
      <w:rFonts w:ascii="Arial" w:eastAsia="Times New Roman" w:hAnsi="Arial"/>
      <w:b/>
      <w:i/>
      <w:noProof/>
      <w:sz w:val="18"/>
    </w:rPr>
  </w:style>
  <w:style w:type="character" w:customStyle="1" w:styleId="1fff8">
    <w:name w:val="批注框文本 字符1"/>
    <w:qFormat/>
    <w:rsid w:val="000A7C99"/>
    <w:rPr>
      <w:sz w:val="18"/>
      <w:szCs w:val="18"/>
      <w:lang w:val="en-GB" w:eastAsia="en-US"/>
    </w:rPr>
  </w:style>
  <w:style w:type="character" w:customStyle="1" w:styleId="1fff9">
    <w:name w:val="批注文字 字符1"/>
    <w:qFormat/>
    <w:rsid w:val="000A7C99"/>
    <w:rPr>
      <w:rFonts w:eastAsia="MS Mincho"/>
      <w:lang w:val="x-none" w:eastAsia="en-US"/>
    </w:rPr>
  </w:style>
  <w:style w:type="character" w:customStyle="1" w:styleId="1fffa">
    <w:name w:val="批注主题 字符1"/>
    <w:qFormat/>
    <w:rsid w:val="000A7C99"/>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A7C99"/>
    <w:rPr>
      <w:rFonts w:ascii="Arial" w:eastAsia="Times New Roman" w:hAnsi="Arial"/>
      <w:sz w:val="36"/>
    </w:rPr>
  </w:style>
  <w:style w:type="character" w:customStyle="1" w:styleId="2fff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A7C99"/>
    <w:rPr>
      <w:rFonts w:eastAsia="Times New Roman"/>
      <w:sz w:val="16"/>
    </w:rPr>
  </w:style>
  <w:style w:type="character" w:customStyle="1" w:styleId="1fffb">
    <w:name w:val="正文文本缩进 字符1"/>
    <w:qFormat/>
    <w:rsid w:val="000A7C99"/>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A7C9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A7C9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A7C99"/>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A7C99"/>
    <w:rPr>
      <w:rFonts w:ascii="Arial" w:eastAsia="Times New Roman" w:hAnsi="Arial"/>
      <w:sz w:val="32"/>
    </w:rPr>
  </w:style>
  <w:style w:type="character" w:customStyle="1" w:styleId="611">
    <w:name w:val="标题 6 字符1"/>
    <w:aliases w:val="T1 字符1,Header 6 字符1"/>
    <w:qFormat/>
    <w:rsid w:val="000A7C99"/>
    <w:rPr>
      <w:rFonts w:ascii="Arial" w:eastAsia="Times New Roman" w:hAnsi="Arial"/>
    </w:rPr>
  </w:style>
  <w:style w:type="character" w:customStyle="1" w:styleId="2fff6">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A7C99"/>
    <w:rPr>
      <w:rFonts w:ascii="Arial" w:eastAsia="Times New Roman" w:hAnsi="Arial"/>
      <w:b/>
      <w:noProof/>
      <w:sz w:val="18"/>
    </w:rPr>
  </w:style>
  <w:style w:type="character" w:customStyle="1" w:styleId="1fffc">
    <w:name w:val="纯文本 字符1"/>
    <w:qFormat/>
    <w:rsid w:val="000A7C99"/>
    <w:rPr>
      <w:rFonts w:ascii="Courier New" w:eastAsia="宋体" w:hAnsi="Courier New"/>
      <w:lang w:val="nb-NO" w:eastAsia="ja-JP"/>
    </w:rPr>
  </w:style>
  <w:style w:type="character" w:customStyle="1" w:styleId="2fff7">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A7C99"/>
    <w:rPr>
      <w:rFonts w:eastAsia="宋体"/>
      <w:lang w:val="en-GB" w:eastAsia="ja-JP"/>
    </w:rPr>
  </w:style>
  <w:style w:type="character" w:customStyle="1" w:styleId="21d">
    <w:name w:val="正文文本 2 字符1"/>
    <w:qFormat/>
    <w:rsid w:val="000A7C99"/>
    <w:rPr>
      <w:rFonts w:eastAsia="宋体"/>
      <w:i/>
      <w:lang w:val="en-GB" w:eastAsia="x-none"/>
    </w:rPr>
  </w:style>
  <w:style w:type="character" w:customStyle="1" w:styleId="318">
    <w:name w:val="正文文本 3 字符1"/>
    <w:qFormat/>
    <w:rsid w:val="000A7C99"/>
    <w:rPr>
      <w:rFonts w:eastAsia="Osaka"/>
      <w:color w:val="000000"/>
      <w:lang w:val="en-GB" w:eastAsia="x-none"/>
    </w:rPr>
  </w:style>
  <w:style w:type="character" w:customStyle="1" w:styleId="21e">
    <w:name w:val="正文文本缩进 2 字符1"/>
    <w:qFormat/>
    <w:rsid w:val="000A7C99"/>
    <w:rPr>
      <w:rFonts w:eastAsia="MS Mincho"/>
      <w:lang w:val="en-GB" w:eastAsia="en-GB"/>
    </w:rPr>
  </w:style>
  <w:style w:type="character" w:customStyle="1" w:styleId="1fffd">
    <w:name w:val="尾注文本 字符1"/>
    <w:qFormat/>
    <w:rsid w:val="000A7C9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A7C99"/>
    <w:rPr>
      <w:rFonts w:eastAsia="MS Mincho"/>
      <w:b/>
      <w:lang w:val="en-GB" w:eastAsia="en-US"/>
    </w:rPr>
  </w:style>
  <w:style w:type="character" w:customStyle="1" w:styleId="711">
    <w:name w:val="标题 7 字符1"/>
    <w:aliases w:val="L7 字符1,Header 7 字符1"/>
    <w:qFormat/>
    <w:rsid w:val="000A7C99"/>
    <w:rPr>
      <w:rFonts w:ascii="Arial" w:eastAsia="Times New Roman" w:hAnsi="Arial"/>
    </w:rPr>
  </w:style>
  <w:style w:type="character" w:customStyle="1" w:styleId="812">
    <w:name w:val="标题 8 字符1"/>
    <w:qFormat/>
    <w:rsid w:val="000A7C99"/>
    <w:rPr>
      <w:rFonts w:ascii="Arial" w:eastAsia="Times New Roman" w:hAnsi="Arial"/>
      <w:sz w:val="36"/>
    </w:rPr>
  </w:style>
  <w:style w:type="character" w:customStyle="1" w:styleId="912">
    <w:name w:val="标题 9 字符1"/>
    <w:aliases w:val="Figure Heading 字符,FH 字符"/>
    <w:qFormat/>
    <w:rsid w:val="000A7C99"/>
    <w:rPr>
      <w:rFonts w:ascii="Arial" w:eastAsia="Times New Roman" w:hAnsi="Arial"/>
      <w:sz w:val="36"/>
    </w:rPr>
  </w:style>
  <w:style w:type="character" w:customStyle="1" w:styleId="1ffff">
    <w:name w:val="注释标题 字符1"/>
    <w:qFormat/>
    <w:rsid w:val="000A7C99"/>
    <w:rPr>
      <w:rFonts w:eastAsia="MS Mincho"/>
      <w:lang w:eastAsia="en-US"/>
    </w:rPr>
  </w:style>
  <w:style w:type="character" w:customStyle="1" w:styleId="HTML11">
    <w:name w:val="HTML 预设格式 字符1"/>
    <w:rsid w:val="000A7C99"/>
    <w:rPr>
      <w:rFonts w:ascii="Courier New" w:eastAsia="MS Mincho" w:hAnsi="Courier New"/>
      <w:lang w:val="en-GB" w:eastAsia="ja-JP"/>
    </w:rPr>
  </w:style>
  <w:style w:type="character" w:customStyle="1" w:styleId="jlqj4b">
    <w:name w:val="jlqj4b"/>
    <w:basedOn w:val="a2"/>
    <w:rsid w:val="000A7C99"/>
  </w:style>
  <w:style w:type="character" w:customStyle="1" w:styleId="yieifb">
    <w:name w:val="yieifb"/>
    <w:basedOn w:val="a2"/>
    <w:rsid w:val="000A7C99"/>
  </w:style>
  <w:style w:type="character" w:customStyle="1" w:styleId="kihvae">
    <w:name w:val="kihvae"/>
    <w:basedOn w:val="a2"/>
    <w:rsid w:val="000A7C99"/>
  </w:style>
  <w:style w:type="character" w:customStyle="1" w:styleId="viiyi">
    <w:name w:val="viiyi"/>
    <w:basedOn w:val="a2"/>
    <w:rsid w:val="000A7C99"/>
  </w:style>
  <w:style w:type="paragraph" w:customStyle="1" w:styleId="12a">
    <w:name w:val="修订12"/>
    <w:hidden/>
    <w:semiHidden/>
    <w:qFormat/>
    <w:rsid w:val="000A7C99"/>
    <w:rPr>
      <w:rFonts w:ascii="Times New Roman" w:eastAsia="Batang" w:hAnsi="Times New Roman"/>
      <w:lang w:val="en-GB" w:eastAsia="en-US"/>
    </w:rPr>
  </w:style>
  <w:style w:type="paragraph" w:customStyle="1" w:styleId="7f2">
    <w:name w:val="目录 7"/>
    <w:basedOn w:val="a1"/>
    <w:next w:val="a1"/>
    <w:uiPriority w:val="39"/>
    <w:qFormat/>
    <w:rsid w:val="000A7C99"/>
    <w:pPr>
      <w:keepLines/>
      <w:widowControl w:val="0"/>
      <w:tabs>
        <w:tab w:val="right" w:leader="dot" w:pos="9639"/>
      </w:tabs>
      <w:spacing w:after="0"/>
      <w:ind w:left="2268" w:right="425" w:hanging="2268"/>
    </w:pPr>
    <w:rPr>
      <w:rFonts w:eastAsia="Malgun Gothic"/>
      <w:noProof/>
      <w:color w:val="000000"/>
    </w:rPr>
  </w:style>
  <w:style w:type="character" w:customStyle="1" w:styleId="NichtaufgelsteErwhnung1">
    <w:name w:val="Nicht aufgelöste Erwähnung1"/>
    <w:uiPriority w:val="99"/>
    <w:semiHidden/>
    <w:unhideWhenUsed/>
    <w:qFormat/>
    <w:rsid w:val="000A7C99"/>
    <w:rPr>
      <w:color w:val="808080"/>
      <w:shd w:val="clear" w:color="auto" w:fill="E6E6E6"/>
    </w:rPr>
  </w:style>
  <w:style w:type="paragraph" w:customStyle="1" w:styleId="Style95">
    <w:name w:val="_Style 95"/>
    <w:uiPriority w:val="99"/>
    <w:semiHidden/>
    <w:qFormat/>
    <w:rsid w:val="000A7C99"/>
    <w:pPr>
      <w:autoSpaceDN w:val="0"/>
      <w:spacing w:after="160" w:line="254" w:lineRule="auto"/>
    </w:pPr>
    <w:rPr>
      <w:rFonts w:eastAsia="Times New Roman"/>
      <w:lang w:val="en-GB" w:eastAsia="en-US"/>
    </w:rPr>
  </w:style>
  <w:style w:type="paragraph" w:customStyle="1" w:styleId="Style91">
    <w:name w:val="_Style 91"/>
    <w:uiPriority w:val="99"/>
    <w:semiHidden/>
    <w:qFormat/>
    <w:rsid w:val="000A7C99"/>
    <w:pPr>
      <w:autoSpaceDN w:val="0"/>
      <w:spacing w:after="160" w:line="256" w:lineRule="auto"/>
    </w:pPr>
    <w:rPr>
      <w:rFonts w:eastAsia="Times New Roman"/>
      <w:lang w:val="en-GB" w:eastAsia="en-US"/>
    </w:rPr>
  </w:style>
  <w:style w:type="character" w:customStyle="1" w:styleId="Style115">
    <w:name w:val="_Style 115"/>
    <w:uiPriority w:val="31"/>
    <w:qFormat/>
    <w:rsid w:val="000A7C99"/>
    <w:rPr>
      <w:smallCaps/>
      <w:color w:val="5A5A5A"/>
    </w:rPr>
  </w:style>
  <w:style w:type="character" w:customStyle="1" w:styleId="Style104">
    <w:name w:val="_Style 104"/>
    <w:uiPriority w:val="31"/>
    <w:qFormat/>
    <w:rsid w:val="000A7C99"/>
    <w:rPr>
      <w:smallCaps/>
      <w:color w:val="5A5A5A"/>
    </w:rPr>
  </w:style>
  <w:style w:type="table" w:customStyle="1" w:styleId="TableGrid25">
    <w:name w:val="Table Grid25"/>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0A7C99"/>
    <w:rPr>
      <w:i/>
      <w:iCs/>
      <w:color w:val="808080"/>
    </w:rPr>
  </w:style>
  <w:style w:type="character" w:customStyle="1" w:styleId="1ffff1">
    <w:name w:val="明显参考1"/>
    <w:uiPriority w:val="32"/>
    <w:qFormat/>
    <w:rsid w:val="000A7C99"/>
    <w:rPr>
      <w:b/>
      <w:bCs/>
      <w:smallCaps/>
      <w:color w:val="C0504D"/>
      <w:spacing w:val="5"/>
      <w:u w:val="single"/>
    </w:rPr>
  </w:style>
  <w:style w:type="character" w:customStyle="1" w:styleId="1ffff2">
    <w:name w:val="书籍标题1"/>
    <w:uiPriority w:val="33"/>
    <w:qFormat/>
    <w:rsid w:val="000A7C99"/>
    <w:rPr>
      <w:b/>
      <w:bCs/>
      <w:smallCaps/>
      <w:spacing w:val="5"/>
    </w:rPr>
  </w:style>
  <w:style w:type="paragraph" w:customStyle="1" w:styleId="712">
    <w:name w:val="目录 71"/>
    <w:basedOn w:val="a1"/>
    <w:next w:val="a1"/>
    <w:uiPriority w:val="39"/>
    <w:qFormat/>
    <w:rsid w:val="000A7C99"/>
    <w:pPr>
      <w:keepLines/>
      <w:widowControl w:val="0"/>
      <w:tabs>
        <w:tab w:val="right" w:leader="dot" w:pos="9639"/>
      </w:tabs>
      <w:spacing w:after="0"/>
      <w:ind w:left="2268" w:right="425" w:hanging="2268"/>
    </w:pPr>
    <w:rPr>
      <w:rFonts w:eastAsia="Malgun Gothic"/>
    </w:rPr>
  </w:style>
  <w:style w:type="paragraph" w:styleId="affffff5">
    <w:name w:val="macro"/>
    <w:link w:val="affffff6"/>
    <w:uiPriority w:val="99"/>
    <w:qFormat/>
    <w:rsid w:val="000A7C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6">
    <w:name w:val="宏文本 字符"/>
    <w:basedOn w:val="a2"/>
    <w:link w:val="affffff5"/>
    <w:uiPriority w:val="99"/>
    <w:qFormat/>
    <w:rsid w:val="000A7C99"/>
    <w:rPr>
      <w:rFonts w:ascii="Courier New" w:eastAsia="宋体" w:hAnsi="Courier New"/>
      <w:kern w:val="2"/>
      <w:sz w:val="24"/>
      <w:lang w:val="en-US" w:eastAsia="zh-CN"/>
    </w:rPr>
  </w:style>
  <w:style w:type="paragraph" w:styleId="86">
    <w:name w:val="index 8"/>
    <w:basedOn w:val="a1"/>
    <w:next w:val="a1"/>
    <w:uiPriority w:val="99"/>
    <w:qFormat/>
    <w:rsid w:val="000A7C99"/>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f8">
    <w:name w:val="index 5"/>
    <w:basedOn w:val="a1"/>
    <w:next w:val="a1"/>
    <w:uiPriority w:val="99"/>
    <w:qFormat/>
    <w:rsid w:val="000A7C99"/>
    <w:pPr>
      <w:widowControl w:val="0"/>
      <w:spacing w:beforeLines="10" w:before="80" w:afterLines="10" w:after="80"/>
      <w:ind w:leftChars="800" w:left="800" w:hanging="578"/>
      <w:jc w:val="both"/>
    </w:pPr>
    <w:rPr>
      <w:rFonts w:eastAsia="宋体"/>
      <w:kern w:val="2"/>
      <w:sz w:val="21"/>
      <w:szCs w:val="24"/>
      <w:lang w:val="en-US" w:eastAsia="zh-CN"/>
    </w:rPr>
  </w:style>
  <w:style w:type="paragraph" w:styleId="6f3">
    <w:name w:val="index 6"/>
    <w:basedOn w:val="a1"/>
    <w:next w:val="a1"/>
    <w:uiPriority w:val="99"/>
    <w:qFormat/>
    <w:rsid w:val="000A7C99"/>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fd">
    <w:name w:val="index 4"/>
    <w:basedOn w:val="a1"/>
    <w:next w:val="a1"/>
    <w:uiPriority w:val="99"/>
    <w:qFormat/>
    <w:rsid w:val="000A7C99"/>
    <w:pPr>
      <w:widowControl w:val="0"/>
      <w:spacing w:beforeLines="10" w:before="80" w:afterLines="10" w:after="80"/>
      <w:ind w:leftChars="600" w:left="600" w:hanging="578"/>
      <w:jc w:val="both"/>
    </w:pPr>
    <w:rPr>
      <w:rFonts w:eastAsia="宋体"/>
      <w:kern w:val="2"/>
      <w:sz w:val="21"/>
      <w:szCs w:val="24"/>
      <w:lang w:val="en-US" w:eastAsia="zh-CN"/>
    </w:rPr>
  </w:style>
  <w:style w:type="paragraph" w:styleId="3ff9">
    <w:name w:val="index 3"/>
    <w:basedOn w:val="a1"/>
    <w:next w:val="a1"/>
    <w:uiPriority w:val="99"/>
    <w:qFormat/>
    <w:rsid w:val="000A7C99"/>
    <w:pPr>
      <w:widowControl w:val="0"/>
      <w:spacing w:beforeLines="10" w:before="80" w:afterLines="10" w:after="80"/>
      <w:ind w:leftChars="400" w:left="400" w:hanging="578"/>
      <w:jc w:val="both"/>
    </w:pPr>
    <w:rPr>
      <w:rFonts w:eastAsia="宋体"/>
      <w:kern w:val="2"/>
      <w:sz w:val="21"/>
      <w:szCs w:val="24"/>
      <w:lang w:val="en-US" w:eastAsia="zh-CN"/>
    </w:rPr>
  </w:style>
  <w:style w:type="paragraph" w:styleId="7f3">
    <w:name w:val="index 7"/>
    <w:basedOn w:val="a1"/>
    <w:next w:val="a1"/>
    <w:uiPriority w:val="99"/>
    <w:qFormat/>
    <w:rsid w:val="000A7C99"/>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8">
    <w:name w:val="index 9"/>
    <w:basedOn w:val="a1"/>
    <w:next w:val="a1"/>
    <w:uiPriority w:val="99"/>
    <w:qFormat/>
    <w:rsid w:val="000A7C99"/>
    <w:pPr>
      <w:widowControl w:val="0"/>
      <w:spacing w:beforeLines="10" w:before="80" w:afterLines="10" w:after="80"/>
      <w:ind w:leftChars="1600" w:left="1600" w:hanging="578"/>
      <w:jc w:val="both"/>
    </w:pPr>
    <w:rPr>
      <w:rFonts w:eastAsia="宋体"/>
      <w:kern w:val="2"/>
      <w:sz w:val="21"/>
      <w:szCs w:val="24"/>
      <w:lang w:val="en-US" w:eastAsia="zh-CN"/>
    </w:rPr>
  </w:style>
  <w:style w:type="table" w:styleId="1ffff3">
    <w:name w:val="Table Grid 1"/>
    <w:basedOn w:val="a3"/>
    <w:qFormat/>
    <w:rsid w:val="000A7C9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0A7C99"/>
    <w:rPr>
      <w:rFonts w:ascii="Arial" w:eastAsia="Times New Roman" w:hAnsi="Arial" w:cs="Times New Roman"/>
      <w:sz w:val="28"/>
      <w:szCs w:val="20"/>
      <w:lang w:eastAsia="ja-JP"/>
    </w:rPr>
  </w:style>
  <w:style w:type="character" w:customStyle="1" w:styleId="BodyTextChar3">
    <w:name w:val="Body Text Char3"/>
    <w:qFormat/>
    <w:rsid w:val="000A7C9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0A7C99"/>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0A7C99"/>
    <w:rPr>
      <w:rFonts w:ascii="Arial" w:hAnsi="Arial"/>
      <w:lang w:val="en-GB" w:eastAsia="en-US" w:bidi="ar-SA"/>
    </w:rPr>
  </w:style>
  <w:style w:type="character" w:customStyle="1" w:styleId="p1">
    <w:name w:val="p1"/>
    <w:qFormat/>
    <w:rsid w:val="000A7C99"/>
  </w:style>
  <w:style w:type="character" w:customStyle="1" w:styleId="e-031">
    <w:name w:val="e-031"/>
    <w:qFormat/>
    <w:rsid w:val="000A7C99"/>
    <w:rPr>
      <w:i/>
      <w:iCs/>
    </w:rPr>
  </w:style>
  <w:style w:type="character" w:customStyle="1" w:styleId="IntenseEmphasis1">
    <w:name w:val="Intense Emphasis1"/>
    <w:basedOn w:val="a2"/>
    <w:uiPriority w:val="21"/>
    <w:qFormat/>
    <w:rsid w:val="000A7C99"/>
    <w:rPr>
      <w:b/>
      <w:bCs/>
      <w:i/>
      <w:iCs/>
      <w:color w:val="4F81BD"/>
    </w:rPr>
  </w:style>
  <w:style w:type="paragraph" w:customStyle="1" w:styleId="1118">
    <w:name w:val="修订111"/>
    <w:hidden/>
    <w:uiPriority w:val="99"/>
    <w:semiHidden/>
    <w:qFormat/>
    <w:rsid w:val="000A7C99"/>
    <w:rPr>
      <w:rFonts w:ascii="Times New Roman" w:eastAsia="Batang" w:hAnsi="Times New Roman"/>
      <w:lang w:val="en-GB" w:eastAsia="en-US"/>
    </w:rPr>
  </w:style>
  <w:style w:type="character" w:customStyle="1" w:styleId="TAHChar">
    <w:name w:val="TAH Char"/>
    <w:qFormat/>
    <w:locked/>
    <w:rsid w:val="000A7C99"/>
    <w:rPr>
      <w:rFonts w:ascii="Arial" w:hAnsi="Arial" w:cs="Arial"/>
      <w:b/>
      <w:sz w:val="18"/>
      <w:lang w:val="en-GB"/>
    </w:rPr>
  </w:style>
  <w:style w:type="character" w:customStyle="1" w:styleId="IntenseEmphasis2">
    <w:name w:val="Intense Emphasis2"/>
    <w:uiPriority w:val="21"/>
    <w:qFormat/>
    <w:rsid w:val="000A7C99"/>
    <w:rPr>
      <w:b/>
      <w:bCs/>
      <w:i/>
      <w:iCs/>
      <w:color w:val="4F81BD"/>
    </w:rPr>
  </w:style>
  <w:style w:type="paragraph" w:customStyle="1" w:styleId="TOCHeading1">
    <w:name w:val="TOC Heading1"/>
    <w:basedOn w:val="11"/>
    <w:next w:val="a1"/>
    <w:uiPriority w:val="39"/>
    <w:unhideWhenUsed/>
    <w:qFormat/>
    <w:rsid w:val="000A7C9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0A7C99"/>
  </w:style>
  <w:style w:type="character" w:customStyle="1" w:styleId="search-word-mail">
    <w:name w:val="search-word-mail"/>
    <w:qFormat/>
    <w:rsid w:val="000A7C99"/>
  </w:style>
  <w:style w:type="character" w:customStyle="1" w:styleId="SubtleReference1">
    <w:name w:val="Subtle Reference1"/>
    <w:uiPriority w:val="31"/>
    <w:qFormat/>
    <w:rsid w:val="000A7C99"/>
    <w:rPr>
      <w:smallCaps/>
      <w:color w:val="5A5A5A"/>
    </w:rPr>
  </w:style>
  <w:style w:type="character" w:customStyle="1" w:styleId="word">
    <w:name w:val="word"/>
    <w:basedOn w:val="a2"/>
    <w:qFormat/>
    <w:rsid w:val="000A7C99"/>
  </w:style>
  <w:style w:type="character" w:customStyle="1" w:styleId="affffff7">
    <w:name w:val="首标题"/>
    <w:qFormat/>
    <w:rsid w:val="000A7C99"/>
    <w:rPr>
      <w:rFonts w:ascii="Arial" w:eastAsia="宋体" w:hAnsi="Arial"/>
      <w:sz w:val="24"/>
      <w:lang w:val="en-US" w:eastAsia="zh-CN" w:bidi="ar-SA"/>
    </w:rPr>
  </w:style>
  <w:style w:type="paragraph" w:customStyle="1" w:styleId="Style86">
    <w:name w:val="_Style 86"/>
    <w:uiPriority w:val="99"/>
    <w:semiHidden/>
    <w:qFormat/>
    <w:rsid w:val="000A7C99"/>
    <w:pPr>
      <w:spacing w:after="160" w:line="259" w:lineRule="auto"/>
    </w:pPr>
    <w:rPr>
      <w:rFonts w:ascii="Times New Roman" w:eastAsia="MS Mincho" w:hAnsi="Times New Roman"/>
      <w:lang w:val="en-GB" w:eastAsia="en-US"/>
    </w:rPr>
  </w:style>
  <w:style w:type="paragraph" w:customStyle="1" w:styleId="arial2">
    <w:name w:val="arial"/>
    <w:basedOn w:val="TAL"/>
    <w:rsid w:val="000A7C99"/>
    <w:pPr>
      <w:overflowPunct w:val="0"/>
      <w:autoSpaceDE w:val="0"/>
      <w:autoSpaceDN w:val="0"/>
      <w:adjustRightInd w:val="0"/>
      <w:textAlignment w:val="baseline"/>
    </w:pPr>
    <w:rPr>
      <w:lang w:eastAsia="en-GB"/>
    </w:rPr>
  </w:style>
  <w:style w:type="character" w:customStyle="1" w:styleId="2fff8">
    <w:name w:val="明显强调2"/>
    <w:uiPriority w:val="21"/>
    <w:qFormat/>
    <w:rsid w:val="000A7C99"/>
    <w:rPr>
      <w:b/>
      <w:bCs/>
      <w:i/>
      <w:iCs/>
      <w:color w:val="4F81BD"/>
    </w:rPr>
  </w:style>
  <w:style w:type="paragraph" w:customStyle="1" w:styleId="affffff8">
    <w:name w:val="参考资料列表"/>
    <w:basedOn w:val="ab"/>
    <w:link w:val="Chard"/>
    <w:qFormat/>
    <w:rsid w:val="000A7C9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8"/>
    <w:qFormat/>
    <w:rsid w:val="000A7C99"/>
    <w:rPr>
      <w:rFonts w:ascii="Times New Roman" w:eastAsia="宋体" w:hAnsi="Times New Roman"/>
      <w:sz w:val="21"/>
      <w:szCs w:val="22"/>
      <w:lang w:val="en-GB" w:eastAsia="zh-CN"/>
    </w:rPr>
  </w:style>
  <w:style w:type="character" w:customStyle="1" w:styleId="affffff9">
    <w:name w:val="文稿抬头"/>
    <w:qFormat/>
    <w:rsid w:val="000A7C99"/>
    <w:rPr>
      <w:rFonts w:eastAsia="MS Mincho"/>
      <w:b/>
      <w:bCs/>
      <w:sz w:val="24"/>
    </w:rPr>
  </w:style>
  <w:style w:type="paragraph" w:customStyle="1" w:styleId="Revisin">
    <w:name w:val="Revisión"/>
    <w:hidden/>
    <w:uiPriority w:val="99"/>
    <w:semiHidden/>
    <w:qFormat/>
    <w:rsid w:val="000A7C99"/>
    <w:pPr>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1"/>
    <w:uiPriority w:val="99"/>
    <w:qFormat/>
    <w:rsid w:val="000A7C9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b">
    <w:name w:val="标题线"/>
    <w:basedOn w:val="a1"/>
    <w:uiPriority w:val="99"/>
    <w:qFormat/>
    <w:rsid w:val="000A7C9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0">
    <w:name w:val="正文缩进 字符"/>
    <w:aliases w:val="d 字符"/>
    <w:link w:val="afff"/>
    <w:qFormat/>
    <w:locked/>
    <w:rsid w:val="000A7C99"/>
    <w:rPr>
      <w:rFonts w:ascii="Times New Roman" w:eastAsia="MS Mincho" w:hAnsi="Times New Roman"/>
      <w:lang w:val="it-IT" w:eastAsia="en-GB"/>
    </w:rPr>
  </w:style>
  <w:style w:type="paragraph" w:customStyle="1" w:styleId="Doc-text2">
    <w:name w:val="Doc-text2"/>
    <w:basedOn w:val="a1"/>
    <w:link w:val="Doc-text2Char"/>
    <w:qFormat/>
    <w:rsid w:val="000A7C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7C99"/>
    <w:rPr>
      <w:rFonts w:ascii="Arial" w:eastAsia="MS Mincho" w:hAnsi="Arial"/>
      <w:szCs w:val="24"/>
      <w:lang w:val="en-GB" w:eastAsia="en-GB"/>
    </w:rPr>
  </w:style>
  <w:style w:type="paragraph" w:customStyle="1" w:styleId="Doc-titleJK">
    <w:name w:val="Doc-title_JK"/>
    <w:basedOn w:val="a1"/>
    <w:next w:val="Doc-text2JK"/>
    <w:link w:val="Doc-titleJKChar"/>
    <w:qFormat/>
    <w:rsid w:val="000A7C99"/>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0A7C9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7C99"/>
    <w:rPr>
      <w:rFonts w:ascii="Times New Roman" w:eastAsia="MS Mincho" w:hAnsi="Times New Roman"/>
      <w:szCs w:val="24"/>
      <w:lang w:val="en-GB" w:eastAsia="en-GB"/>
    </w:rPr>
  </w:style>
  <w:style w:type="character" w:customStyle="1" w:styleId="Doc-titleJKChar">
    <w:name w:val="Doc-title_JK Char"/>
    <w:link w:val="Doc-titleJK"/>
    <w:qFormat/>
    <w:rsid w:val="000A7C9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0A7C99"/>
    <w:pPr>
      <w:numPr>
        <w:numId w:val="25"/>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0A7C99"/>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0A7C99"/>
    <w:pPr>
      <w:spacing w:before="120" w:after="120"/>
    </w:pPr>
    <w:rPr>
      <w:rFonts w:ascii="Book Antiqua" w:hAnsi="Book Antiqua"/>
      <w:b/>
    </w:rPr>
  </w:style>
  <w:style w:type="paragraph" w:customStyle="1" w:styleId="abstract">
    <w:name w:val="abstract"/>
    <w:basedOn w:val="a1"/>
    <w:next w:val="a1"/>
    <w:uiPriority w:val="99"/>
    <w:qFormat/>
    <w:rsid w:val="000A7C99"/>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0A7C99"/>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0A7C99"/>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0A7C9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A7C9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7C99"/>
  </w:style>
  <w:style w:type="paragraph" w:customStyle="1" w:styleId="2ChapterXXStatementh22Header2l2Level2Headhea">
    <w:name w:val="样式 标题 2Chapter X.X. Statementh22Header 2l2Level 2 Headhea..."/>
    <w:basedOn w:val="2"/>
    <w:uiPriority w:val="99"/>
    <w:qFormat/>
    <w:rsid w:val="000A7C9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0A7C9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c">
    <w:name w:val="图片说明"/>
    <w:basedOn w:val="a1"/>
    <w:next w:val="a1"/>
    <w:uiPriority w:val="99"/>
    <w:qFormat/>
    <w:rsid w:val="000A7C99"/>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0A7C99"/>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0A7C99"/>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9"/>
    <w:uiPriority w:val="99"/>
    <w:qFormat/>
    <w:rsid w:val="000A7C99"/>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0A7C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0A7C99"/>
    <w:pPr>
      <w:keepNext/>
      <w:numPr>
        <w:numId w:val="26"/>
      </w:numPr>
      <w:spacing w:before="240" w:after="0"/>
      <w:jc w:val="both"/>
    </w:pPr>
    <w:rPr>
      <w:rFonts w:ascii="Arial" w:eastAsia="宋体" w:hAnsi="Arial"/>
      <w:b/>
      <w:sz w:val="24"/>
      <w:u w:val="single"/>
      <w:lang w:val="en-US" w:eastAsia="zh-CN"/>
    </w:rPr>
  </w:style>
  <w:style w:type="character" w:customStyle="1" w:styleId="TableNo0">
    <w:name w:val="Table_No Знак"/>
    <w:link w:val="TableNo"/>
    <w:qFormat/>
    <w:locked/>
    <w:rsid w:val="000A7C99"/>
    <w:rPr>
      <w:rFonts w:ascii="Times New Roman" w:eastAsia="Malgun Gothic" w:hAnsi="Times New Roman"/>
      <w:caps/>
      <w:color w:val="000000"/>
      <w:lang w:val="en-GB" w:eastAsia="en-US"/>
    </w:rPr>
  </w:style>
  <w:style w:type="paragraph" w:customStyle="1" w:styleId="Agreement">
    <w:name w:val="Agreement"/>
    <w:basedOn w:val="a1"/>
    <w:next w:val="a1"/>
    <w:uiPriority w:val="99"/>
    <w:qFormat/>
    <w:rsid w:val="000A7C99"/>
    <w:pPr>
      <w:numPr>
        <w:numId w:val="27"/>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7C9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0A7C99"/>
    <w:pPr>
      <w:numPr>
        <w:numId w:val="28"/>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0A7C99"/>
    <w:pPr>
      <w:tabs>
        <w:tab w:val="left" w:pos="1622"/>
      </w:tabs>
      <w:spacing w:after="0"/>
      <w:ind w:left="1622" w:hanging="363"/>
    </w:pPr>
    <w:rPr>
      <w:rFonts w:ascii="Arial" w:eastAsia="MS Mincho" w:hAnsi="Arial"/>
      <w:szCs w:val="24"/>
      <w:lang w:eastAsia="en-GB"/>
    </w:rPr>
  </w:style>
  <w:style w:type="character" w:customStyle="1" w:styleId="Char1f3">
    <w:name w:val="页眉 Char1"/>
    <w:basedOn w:val="a2"/>
    <w:qFormat/>
    <w:rsid w:val="000A7C99"/>
    <w:rPr>
      <w:rFonts w:asciiTheme="minorHAnsi" w:eastAsiaTheme="minorEastAsia" w:hAnsiTheme="minorHAnsi" w:cstheme="minorBidi"/>
      <w:kern w:val="2"/>
      <w:sz w:val="18"/>
      <w:szCs w:val="18"/>
    </w:rPr>
  </w:style>
  <w:style w:type="character" w:customStyle="1" w:styleId="font11">
    <w:name w:val="font11"/>
    <w:basedOn w:val="a2"/>
    <w:qFormat/>
    <w:rsid w:val="000A7C99"/>
    <w:rPr>
      <w:rFonts w:ascii="Arial" w:hAnsi="Arial" w:cs="Arial" w:hint="default"/>
      <w:color w:val="000000"/>
      <w:sz w:val="18"/>
      <w:szCs w:val="18"/>
      <w:u w:val="none"/>
      <w:vertAlign w:val="superscript"/>
    </w:rPr>
  </w:style>
  <w:style w:type="character" w:customStyle="1" w:styleId="font31">
    <w:name w:val="font31"/>
    <w:basedOn w:val="a2"/>
    <w:qFormat/>
    <w:rsid w:val="000A7C99"/>
    <w:rPr>
      <w:rFonts w:ascii="Arial" w:hAnsi="Arial" w:cs="Arial" w:hint="default"/>
      <w:color w:val="000000"/>
      <w:sz w:val="18"/>
      <w:szCs w:val="18"/>
      <w:u w:val="none"/>
    </w:rPr>
  </w:style>
  <w:style w:type="character" w:customStyle="1" w:styleId="font21">
    <w:name w:val="font21"/>
    <w:basedOn w:val="a2"/>
    <w:qFormat/>
    <w:rsid w:val="000A7C99"/>
    <w:rPr>
      <w:rFonts w:ascii="Arial" w:hAnsi="Arial" w:cs="Arial" w:hint="default"/>
      <w:color w:val="000000"/>
      <w:sz w:val="18"/>
      <w:szCs w:val="18"/>
      <w:u w:val="none"/>
    </w:rPr>
  </w:style>
  <w:style w:type="character" w:customStyle="1" w:styleId="font41">
    <w:name w:val="font41"/>
    <w:basedOn w:val="a2"/>
    <w:qFormat/>
    <w:rsid w:val="000A7C99"/>
    <w:rPr>
      <w:rFonts w:ascii="Arial" w:hAnsi="Arial" w:cs="Arial" w:hint="default"/>
      <w:color w:val="000000"/>
      <w:sz w:val="18"/>
      <w:szCs w:val="18"/>
      <w:u w:val="none"/>
    </w:rPr>
  </w:style>
  <w:style w:type="table" w:customStyle="1" w:styleId="2fff9">
    <w:name w:val="网格型2"/>
    <w:basedOn w:val="a3"/>
    <w:qFormat/>
    <w:rsid w:val="000A7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0A7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0A7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0A7C9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0A7C99"/>
    <w:pPr>
      <w:spacing w:after="160" w:line="259" w:lineRule="auto"/>
    </w:pPr>
    <w:rPr>
      <w:rFonts w:ascii="Times New Roman" w:eastAsia="MS Mincho" w:hAnsi="Times New Roman"/>
      <w:lang w:val="en-GB" w:eastAsia="en-US"/>
    </w:rPr>
  </w:style>
  <w:style w:type="table" w:customStyle="1" w:styleId="239">
    <w:name w:val="古典型 23"/>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0A7C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0A7C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0A7C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0A7C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0A7C9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439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3</Pages>
  <Words>946</Words>
  <Characters>5396</Characters>
  <Application>Microsoft Office Word</Application>
  <DocSecurity>0</DocSecurity>
  <Lines>44</Lines>
  <Paragraphs>12</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A.3	Fixed Reference Channels for performance requirements (QPSK, R=193/1024)</vt:lpstr>
      <vt:lpstr>MTG_TITLE</vt:lpstr>
    </vt:vector>
  </TitlesOfParts>
  <Company>3GPP Support Team</Company>
  <LinksUpToDate>false</LinksUpToDate>
  <CharactersWithSpaces>6330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 Jingzhou - China Telecom</cp:lastModifiedBy>
  <cp:revision>12</cp:revision>
  <cp:lastPrinted>1899-12-31T23:00:00Z</cp:lastPrinted>
  <dcterms:created xsi:type="dcterms:W3CDTF">2022-07-22T01:47:00Z</dcterms:created>
  <dcterms:modified xsi:type="dcterms:W3CDTF">2023-02-17T09:29:00Z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